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5090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EC7BEA" w:rsidRPr="00EC7BEA">
        <w:rPr>
          <w:b/>
          <w:i/>
          <w:noProof/>
          <w:sz w:val="28"/>
        </w:rPr>
        <w:t>R5-227512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712DE" w:rsidR="001E41F3" w:rsidRPr="00410371" w:rsidRDefault="007B19DC" w:rsidP="00547111">
            <w:pPr>
              <w:pStyle w:val="CRCoverPage"/>
              <w:spacing w:after="0"/>
              <w:rPr>
                <w:noProof/>
              </w:rPr>
            </w:pPr>
            <w:r w:rsidRPr="007B19DC">
              <w:rPr>
                <w:noProof/>
              </w:rPr>
              <w:t>2667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26061" w:rsidR="001E41F3" w:rsidRPr="00410371" w:rsidRDefault="00B64B9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FF3C7" w:rsidR="001E41F3" w:rsidRDefault="002E5701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E5701">
              <w:rPr>
                <w:noProof/>
              </w:rPr>
              <w:t>Update of Radio resource control information elements for Multicast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950ADA" w:rsidR="00E66F23" w:rsidRPr="00F82C9C" w:rsidRDefault="00351E61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multicast MRB is not configured in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B7603" w14:textId="77777777" w:rsidR="001D3413" w:rsidRDefault="00351E61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multicast MRB configuration to 38.508-1</w:t>
            </w:r>
          </w:p>
          <w:p w14:paraId="20E864FF" w14:textId="34D34349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mrb-ToAddModList-r17 in Table 4.6.3-132(RadioBearerConfig)</w:t>
            </w:r>
          </w:p>
          <w:p w14:paraId="5D417FDE" w14:textId="77777777" w:rsidR="00E845A7" w:rsidRDefault="00E845A7" w:rsidP="00E845A7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0E775664" w14:textId="7BC77674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initialRX-DELIV-r17 for MRB in Table 4.6.3-99(PDCP-Config)</w:t>
            </w:r>
          </w:p>
          <w:p w14:paraId="76281C02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33A064F" w14:textId="75D50F5C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rlc-BearerToAddModList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4.6.3-19(CellGroupConfig)</w:t>
            </w:r>
          </w:p>
          <w:p w14:paraId="723E4F2A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410BF38" w14:textId="6D626B45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logicalChannelIdentity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and multicastRLC-BearerConfig-r1 in Table 4.6.3-148(RLC-BearerConfig)</w:t>
            </w:r>
          </w:p>
          <w:p w14:paraId="4CFED01C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1849BDE" w14:textId="64E4F3EF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DL only RLC UM to support DL only RLC UM PTM or PTP for MRB configuration in Table 4.6.3-149(RLC-Config)</w:t>
            </w:r>
          </w:p>
          <w:p w14:paraId="484D9F4C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75C42ED" w14:textId="7A0DA8D0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value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4.6.3-81AA(MRB-Identity)</w:t>
            </w:r>
          </w:p>
          <w:p w14:paraId="43D4BA6D" w14:textId="77777777" w:rsidR="00E845A7" w:rsidRDefault="00E845A7" w:rsidP="00E845A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8407E04" w14:textId="45A1D633" w:rsidR="00FE28BF" w:rsidRDefault="00FE28BF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logicalChannelIdentity for MRB</w:t>
            </w:r>
            <w:r w:rsidR="00E87BCA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 in Table 4.6.3-67(LogicalChannelIdentity). According to 38.306, the number of DRB + multicast MRB UE shall supported is 16, so max number for n is reduced from 29 to 16 in Table 4.6.3-67(LogicalChannelIdentity).</w:t>
            </w:r>
          </w:p>
          <w:p w14:paraId="60765DD9" w14:textId="77777777" w:rsidR="007A1DD9" w:rsidRDefault="007A1DD9" w:rsidP="007A1DD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7FB4797" w14:textId="77777777" w:rsidR="007A1DD9" w:rsidRDefault="007A1DD9" w:rsidP="007A1DD9">
            <w:pPr>
              <w:pStyle w:val="CRCoverPage"/>
              <w:spacing w:after="0"/>
            </w:pPr>
            <w:r>
              <w:object w:dxaOrig="14040" w:dyaOrig="2160" w14:anchorId="555B5F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52.85pt" o:ole="">
                  <v:imagedata r:id="rId12" o:title=""/>
                </v:shape>
                <o:OLEObject Type="Embed" ProgID="PBrush" ShapeID="_x0000_i1025" DrawAspect="Content" ObjectID="_1730253823" r:id="rId13"/>
              </w:object>
            </w:r>
          </w:p>
          <w:p w14:paraId="550E8695" w14:textId="3DF64C10" w:rsidR="00637233" w:rsidRDefault="007A1DD9" w:rsidP="007A1DD9">
            <w:pPr>
              <w:pStyle w:val="af3"/>
              <w:ind w:firstLine="400"/>
              <w:rPr>
                <w:noProof/>
                <w:lang w:eastAsia="zh-CN"/>
              </w:rPr>
            </w:pPr>
            <w:r>
              <w:object w:dxaOrig="13560" w:dyaOrig="600" w14:anchorId="2D599358">
                <v:shape id="_x0000_i1026" type="#_x0000_t75" style="width:343.15pt;height:15.3pt" o:ole="">
                  <v:imagedata r:id="rId14" o:title=""/>
                </v:shape>
                <o:OLEObject Type="Embed" ProgID="PBrush" ShapeID="_x0000_i1026" DrawAspect="Content" ObjectID="_1730253824" r:id="rId15"/>
              </w:object>
            </w:r>
          </w:p>
          <w:p w14:paraId="1683B048" w14:textId="67B4B7DC" w:rsidR="00637233" w:rsidRDefault="00637233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 G-RNTI configuration for multicast reception to MAC-CellGroupConfig </w:t>
            </w:r>
            <w:r w:rsidRPr="001B0CC1">
              <w:t>Table 4.6.3-68</w:t>
            </w:r>
          </w:p>
          <w:p w14:paraId="2A0458CE" w14:textId="77777777" w:rsidR="00637233" w:rsidRDefault="00637233" w:rsidP="00637233">
            <w:pPr>
              <w:pStyle w:val="af3"/>
              <w:ind w:firstLine="400"/>
              <w:rPr>
                <w:noProof/>
                <w:lang w:eastAsia="zh-CN"/>
              </w:rPr>
            </w:pPr>
          </w:p>
          <w:p w14:paraId="1AFE54B5" w14:textId="78156C48" w:rsidR="00637233" w:rsidRDefault="00637233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7A1DD9">
              <w:rPr>
                <w:noProof/>
                <w:lang w:eastAsia="zh-CN"/>
              </w:rPr>
              <w:t xml:space="preserve">a new </w:t>
            </w:r>
            <w:r>
              <w:rPr>
                <w:noProof/>
                <w:lang w:eastAsia="zh-CN"/>
              </w:rPr>
              <w:t xml:space="preserve">Search space for multicast reception (MSS) </w:t>
            </w:r>
            <w:r w:rsidR="007A1DD9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searchspace </w:t>
            </w:r>
            <w:r w:rsidRPr="001B0CC1">
              <w:t>Table 4.6.3-162</w:t>
            </w:r>
            <w:r>
              <w:t xml:space="preserve"> </w:t>
            </w:r>
            <w:r w:rsidR="007A1DD9">
              <w:t xml:space="preserve">/ PDCCH- config </w:t>
            </w:r>
            <w:r w:rsidR="007A1DD9" w:rsidRPr="001B0CC1">
              <w:t>Table 4.6.3-95</w:t>
            </w:r>
          </w:p>
          <w:p w14:paraId="286B479E" w14:textId="77777777" w:rsidR="007A1DD9" w:rsidRDefault="007A1DD9" w:rsidP="007A1DD9">
            <w:pPr>
              <w:pStyle w:val="af3"/>
              <w:ind w:firstLine="400"/>
              <w:rPr>
                <w:noProof/>
                <w:lang w:eastAsia="zh-CN"/>
              </w:rPr>
            </w:pPr>
          </w:p>
          <w:p w14:paraId="68E80741" w14:textId="0E393C33" w:rsidR="007A1DD9" w:rsidRDefault="007A1DD9" w:rsidP="00E845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A1DD9">
              <w:rPr>
                <w:noProof/>
                <w:lang w:eastAsia="zh-CN"/>
              </w:rPr>
              <w:t>Add</w:t>
            </w:r>
            <w:r>
              <w:rPr>
                <w:i/>
                <w:iCs/>
              </w:rPr>
              <w:t xml:space="preserve"> CFR-</w:t>
            </w:r>
            <w:proofErr w:type="spellStart"/>
            <w:r>
              <w:rPr>
                <w:i/>
                <w:iCs/>
              </w:rPr>
              <w:t>ConfigMulticast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noProof/>
                <w:lang w:eastAsia="zh-CN"/>
              </w:rPr>
              <w:t>for multicast reception</w:t>
            </w:r>
          </w:p>
          <w:p w14:paraId="31C656EC" w14:textId="76C09685" w:rsidR="00FE28BF" w:rsidRDefault="00FE28BF" w:rsidP="00FE28B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B88B1" w:rsidR="001E41F3" w:rsidRDefault="00351E61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Multicast MBS TC could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85AC2" w:rsidR="00B76BDC" w:rsidRDefault="00B76BDC" w:rsidP="00B76BD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7C4341" w:rsidR="003D64DE" w:rsidRDefault="00B64B99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R5-227148r2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60DE3C8D" w14:textId="77777777" w:rsidR="00413856" w:rsidRPr="00B64B99" w:rsidRDefault="00413856" w:rsidP="00413856">
      <w:pPr>
        <w:pStyle w:val="4"/>
      </w:pPr>
      <w:bookmarkStart w:id="1" w:name="_Toc21353914"/>
      <w:bookmarkStart w:id="2" w:name="_Toc2774953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B64B99">
        <w:rPr>
          <w:i/>
        </w:rPr>
        <w:t>RadioBearerConfig</w:t>
      </w:r>
      <w:bookmarkEnd w:id="1"/>
      <w:bookmarkEnd w:id="2"/>
      <w:proofErr w:type="spellEnd"/>
    </w:p>
    <w:p w14:paraId="48C5CB42" w14:textId="77777777" w:rsidR="00413856" w:rsidRPr="00B64B99" w:rsidRDefault="00413856" w:rsidP="00413856">
      <w:pPr>
        <w:pStyle w:val="TH"/>
        <w:rPr>
          <w:i/>
        </w:rPr>
      </w:pPr>
      <w:r w:rsidRPr="00B64B99">
        <w:t xml:space="preserve">Table 4.6.3-132: </w:t>
      </w:r>
      <w:proofErr w:type="spellStart"/>
      <w:r w:rsidRPr="00B64B99">
        <w:rPr>
          <w:i/>
        </w:rPr>
        <w:t>RadioBearerConfig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13856" w:rsidRPr="00B64B99" w14:paraId="73239E86" w14:textId="77777777" w:rsidTr="00413856">
        <w:tc>
          <w:tcPr>
            <w:tcW w:w="9747" w:type="dxa"/>
            <w:gridSpan w:val="4"/>
          </w:tcPr>
          <w:p w14:paraId="671386B4" w14:textId="77777777" w:rsidR="00413856" w:rsidRPr="00B64B99" w:rsidRDefault="00413856" w:rsidP="00413856">
            <w:pPr>
              <w:pStyle w:val="TAH"/>
              <w:jc w:val="left"/>
              <w:rPr>
                <w:b w:val="0"/>
              </w:rPr>
            </w:pPr>
            <w:r w:rsidRPr="00B64B99">
              <w:lastRenderedPageBreak/>
              <w:t xml:space="preserve"> </w:t>
            </w:r>
            <w:r w:rsidRPr="00B64B99">
              <w:rPr>
                <w:b w:val="0"/>
              </w:rPr>
              <w:t>Derivation Path: TS 38.331 [6], clause 6.3.2</w:t>
            </w:r>
          </w:p>
        </w:tc>
      </w:tr>
      <w:tr w:rsidR="00413856" w:rsidRPr="00B64B99" w14:paraId="70B86D3F" w14:textId="77777777" w:rsidTr="00413856">
        <w:tc>
          <w:tcPr>
            <w:tcW w:w="4535" w:type="dxa"/>
          </w:tcPr>
          <w:p w14:paraId="3885738A" w14:textId="77777777" w:rsidR="00413856" w:rsidRPr="00B64B99" w:rsidRDefault="00413856" w:rsidP="00413856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72AE4E85" w14:textId="77777777" w:rsidR="00413856" w:rsidRPr="00B64B99" w:rsidRDefault="00413856" w:rsidP="00413856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240738E8" w14:textId="77777777" w:rsidR="00413856" w:rsidRPr="00B64B99" w:rsidRDefault="00413856" w:rsidP="00413856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441EE809" w14:textId="77777777" w:rsidR="00413856" w:rsidRPr="00B64B99" w:rsidRDefault="00413856" w:rsidP="00413856">
            <w:pPr>
              <w:pStyle w:val="TAH"/>
            </w:pPr>
            <w:r w:rsidRPr="00B64B99">
              <w:t>Condition</w:t>
            </w:r>
          </w:p>
        </w:tc>
      </w:tr>
      <w:tr w:rsidR="00413856" w:rsidRPr="00B64B99" w14:paraId="1B42DE55" w14:textId="77777777" w:rsidTr="00413856">
        <w:tc>
          <w:tcPr>
            <w:tcW w:w="4535" w:type="dxa"/>
          </w:tcPr>
          <w:p w14:paraId="6E43EAC4" w14:textId="77777777" w:rsidR="00413856" w:rsidRPr="00B64B99" w:rsidRDefault="00413856" w:rsidP="00413856">
            <w:pPr>
              <w:pStyle w:val="TAL"/>
            </w:pPr>
            <w:proofErr w:type="spellStart"/>
            <w:r w:rsidRPr="00B64B99">
              <w:t>RadioBearerConfig</w:t>
            </w:r>
            <w:proofErr w:type="spellEnd"/>
            <w:r w:rsidRPr="00B64B99">
              <w:t xml:space="preserve"> ::=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E925C2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FE66D9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606BB0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F6107CC" w14:textId="77777777" w:rsidTr="00413856">
        <w:tc>
          <w:tcPr>
            <w:tcW w:w="4535" w:type="dxa"/>
          </w:tcPr>
          <w:p w14:paraId="6F5818F9" w14:textId="77777777" w:rsidR="00413856" w:rsidRPr="00B64B99" w:rsidRDefault="00413856" w:rsidP="00413856">
            <w:pPr>
              <w:pStyle w:val="TAL"/>
            </w:pPr>
            <w:r w:rsidRPr="00B64B99">
              <w:rPr>
                <w:snapToGrid w:val="0"/>
              </w:rPr>
              <w:t xml:space="preserve">  </w:t>
            </w:r>
            <w:proofErr w:type="spellStart"/>
            <w:r w:rsidRPr="00B64B99">
              <w:rPr>
                <w:snapToGrid w:val="0"/>
              </w:rPr>
              <w:t>srb-ToAddModList</w:t>
            </w:r>
            <w:proofErr w:type="spellEnd"/>
          </w:p>
        </w:tc>
        <w:tc>
          <w:tcPr>
            <w:tcW w:w="2267" w:type="dxa"/>
          </w:tcPr>
          <w:p w14:paraId="21C30E35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304C392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8CF9A58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F4DC00B" w14:textId="77777777" w:rsidTr="00413856">
        <w:tc>
          <w:tcPr>
            <w:tcW w:w="4535" w:type="dxa"/>
          </w:tcPr>
          <w:p w14:paraId="5874F141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</w:t>
            </w:r>
            <w:proofErr w:type="spellStart"/>
            <w:r w:rsidRPr="00B64B99">
              <w:rPr>
                <w:snapToGrid w:val="0"/>
              </w:rPr>
              <w:t>srb-ToAddModList</w:t>
            </w:r>
            <w:proofErr w:type="spellEnd"/>
            <w:r w:rsidRPr="00B64B99">
              <w:rPr>
                <w:snapToGrid w:val="0"/>
              </w:rPr>
              <w:t xml:space="preserve"> SEQUENCE (SIZE (1..2)) </w:t>
            </w:r>
            <w:r w:rsidRPr="00B64B99">
              <w:t>OF SRB-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195823C8" w14:textId="77777777" w:rsidR="00413856" w:rsidRPr="00B64B99" w:rsidRDefault="00413856" w:rsidP="0041385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656168F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50516EF" w14:textId="77777777" w:rsidR="00413856" w:rsidRPr="00B64B99" w:rsidRDefault="00413856" w:rsidP="00413856">
            <w:pPr>
              <w:pStyle w:val="TAL"/>
            </w:pPr>
            <w:r w:rsidRPr="00B64B99">
              <w:t>SRB1</w:t>
            </w:r>
          </w:p>
        </w:tc>
      </w:tr>
      <w:tr w:rsidR="00413856" w:rsidRPr="00B64B99" w14:paraId="1A4B7D33" w14:textId="77777777" w:rsidTr="00413856">
        <w:tc>
          <w:tcPr>
            <w:tcW w:w="4535" w:type="dxa"/>
          </w:tcPr>
          <w:p w14:paraId="34CD2B15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t xml:space="preserve">    SRB-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DFA8A3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F96162F" w14:textId="77777777" w:rsidR="00413856" w:rsidRPr="00B64B99" w:rsidRDefault="00413856" w:rsidP="0041385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4BDDE29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C1B50A1" w14:textId="77777777" w:rsidTr="00413856">
        <w:tc>
          <w:tcPr>
            <w:tcW w:w="4535" w:type="dxa"/>
          </w:tcPr>
          <w:p w14:paraId="5D0ED109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C76395D" w14:textId="77777777" w:rsidR="00413856" w:rsidRPr="00B64B99" w:rsidRDefault="00413856" w:rsidP="00413856">
            <w:pPr>
              <w:pStyle w:val="TAL"/>
            </w:pPr>
            <w:r w:rsidRPr="00B64B99">
              <w:t>SRB-Identity with condition SRB1</w:t>
            </w:r>
          </w:p>
        </w:tc>
        <w:tc>
          <w:tcPr>
            <w:tcW w:w="1700" w:type="dxa"/>
          </w:tcPr>
          <w:p w14:paraId="7E835842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FDDD40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03F9DCB" w14:textId="77777777" w:rsidTr="00413856">
        <w:tc>
          <w:tcPr>
            <w:tcW w:w="4535" w:type="dxa"/>
          </w:tcPr>
          <w:p w14:paraId="4EF10CA6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107F262E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8E87F6F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A6DC588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C924569" w14:textId="77777777" w:rsidTr="00413856">
        <w:tc>
          <w:tcPr>
            <w:tcW w:w="4535" w:type="dxa"/>
          </w:tcPr>
          <w:p w14:paraId="13952EBE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D2EF920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E18331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16DCE5B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A66FAAA" w14:textId="77777777" w:rsidTr="00413856">
        <w:tc>
          <w:tcPr>
            <w:tcW w:w="4535" w:type="dxa"/>
          </w:tcPr>
          <w:p w14:paraId="727DAA81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pdcp</w:t>
            </w:r>
            <w:proofErr w:type="spellEnd"/>
            <w:r w:rsidRPr="00B64B99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5A02FD24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FB625AB" w14:textId="77777777" w:rsidR="00413856" w:rsidRPr="00B64B99" w:rsidRDefault="00413856" w:rsidP="00413856">
            <w:pPr>
              <w:pStyle w:val="TAL"/>
            </w:pPr>
            <w:r w:rsidRPr="00B64B99">
              <w:t>Default</w:t>
            </w:r>
          </w:p>
        </w:tc>
        <w:tc>
          <w:tcPr>
            <w:tcW w:w="1245" w:type="dxa"/>
          </w:tcPr>
          <w:p w14:paraId="49CFF7EC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5231EE2" w14:textId="77777777" w:rsidTr="00413856">
        <w:tc>
          <w:tcPr>
            <w:tcW w:w="4535" w:type="dxa"/>
          </w:tcPr>
          <w:p w14:paraId="6BAB351B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221357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F0DA671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9B7396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0C06317" w14:textId="77777777" w:rsidTr="00413856">
        <w:tc>
          <w:tcPr>
            <w:tcW w:w="4535" w:type="dxa"/>
          </w:tcPr>
          <w:p w14:paraId="2F648990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EFE1B6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56DF9D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7166227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D984A0A" w14:textId="77777777" w:rsidTr="00413856">
        <w:tc>
          <w:tcPr>
            <w:tcW w:w="4535" w:type="dxa"/>
          </w:tcPr>
          <w:p w14:paraId="3FA61291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</w:t>
            </w:r>
            <w:proofErr w:type="spellStart"/>
            <w:r w:rsidRPr="00B64B99">
              <w:rPr>
                <w:snapToGrid w:val="0"/>
              </w:rPr>
              <w:t>srb-ToAddModList</w:t>
            </w:r>
            <w:proofErr w:type="spellEnd"/>
            <w:r w:rsidRPr="00B64B99">
              <w:rPr>
                <w:snapToGrid w:val="0"/>
              </w:rPr>
              <w:t xml:space="preserve"> SEQUENCE (SIZE (1..2)) </w:t>
            </w:r>
            <w:r w:rsidRPr="00B64B99">
              <w:t>OF SRB-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61231AC4" w14:textId="77777777" w:rsidR="00413856" w:rsidRPr="00B64B99" w:rsidRDefault="00413856" w:rsidP="0041385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1AC6C618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6AA47FB" w14:textId="77777777" w:rsidR="00413856" w:rsidRPr="00B64B99" w:rsidRDefault="00413856" w:rsidP="00413856">
            <w:pPr>
              <w:pStyle w:val="TAL"/>
            </w:pPr>
            <w:r w:rsidRPr="00B64B99">
              <w:t>SRB2, RESUME</w:t>
            </w:r>
          </w:p>
        </w:tc>
      </w:tr>
      <w:tr w:rsidR="00413856" w:rsidRPr="00B64B99" w14:paraId="7C9F738C" w14:textId="77777777" w:rsidTr="00413856">
        <w:tc>
          <w:tcPr>
            <w:tcW w:w="4535" w:type="dxa"/>
          </w:tcPr>
          <w:p w14:paraId="365D4404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t xml:space="preserve">    SRB-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30713E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192BB6A" w14:textId="77777777" w:rsidR="00413856" w:rsidRPr="00B64B99" w:rsidRDefault="00413856" w:rsidP="0041385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652CA41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26C844F5" w14:textId="77777777" w:rsidTr="00413856">
        <w:tc>
          <w:tcPr>
            <w:tcW w:w="4535" w:type="dxa"/>
          </w:tcPr>
          <w:p w14:paraId="0C20AB5D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C5AB8AB" w14:textId="77777777" w:rsidR="00413856" w:rsidRPr="00B64B99" w:rsidRDefault="00413856" w:rsidP="00413856">
            <w:pPr>
              <w:pStyle w:val="TAL"/>
            </w:pPr>
            <w:r w:rsidRPr="00B64B99">
              <w:t>SRB-Identity with condition SRB2</w:t>
            </w:r>
          </w:p>
        </w:tc>
        <w:tc>
          <w:tcPr>
            <w:tcW w:w="1700" w:type="dxa"/>
          </w:tcPr>
          <w:p w14:paraId="1F6B6691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64A9879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B6C6638" w14:textId="77777777" w:rsidTr="00413856">
        <w:tc>
          <w:tcPr>
            <w:tcW w:w="4535" w:type="dxa"/>
            <w:tcBorders>
              <w:bottom w:val="nil"/>
            </w:tcBorders>
          </w:tcPr>
          <w:p w14:paraId="6C0A2D2A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5D738D02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4F55D2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404137C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A1925C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5AF2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F46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D3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2878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RESUME</w:t>
            </w:r>
          </w:p>
        </w:tc>
      </w:tr>
      <w:tr w:rsidR="00413856" w:rsidRPr="00B64B99" w14:paraId="6A8D41A7" w14:textId="77777777" w:rsidTr="00413856">
        <w:tc>
          <w:tcPr>
            <w:tcW w:w="4535" w:type="dxa"/>
          </w:tcPr>
          <w:p w14:paraId="01CA7D17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02D8743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DAB001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4304329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3E45921" w14:textId="77777777" w:rsidTr="00413856">
        <w:tc>
          <w:tcPr>
            <w:tcW w:w="4535" w:type="dxa"/>
          </w:tcPr>
          <w:p w14:paraId="481C81A1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pdcp</w:t>
            </w:r>
            <w:proofErr w:type="spellEnd"/>
            <w:r w:rsidRPr="00B64B99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08A5CECA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BFAD1EE" w14:textId="77777777" w:rsidR="00413856" w:rsidRPr="00B64B99" w:rsidRDefault="00413856" w:rsidP="00413856">
            <w:pPr>
              <w:pStyle w:val="TAL"/>
            </w:pPr>
            <w:r w:rsidRPr="00B64B99">
              <w:t>Default</w:t>
            </w:r>
          </w:p>
        </w:tc>
        <w:tc>
          <w:tcPr>
            <w:tcW w:w="1245" w:type="dxa"/>
          </w:tcPr>
          <w:p w14:paraId="40547A4B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ADBBB4C" w14:textId="77777777" w:rsidTr="00413856">
        <w:tc>
          <w:tcPr>
            <w:tcW w:w="4535" w:type="dxa"/>
          </w:tcPr>
          <w:p w14:paraId="6A3BFE35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A94327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25FBDD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02C20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0566033" w14:textId="77777777" w:rsidTr="00413856">
        <w:tc>
          <w:tcPr>
            <w:tcW w:w="4535" w:type="dxa"/>
          </w:tcPr>
          <w:p w14:paraId="5AAD4A91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4512958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4FF8215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92E4D41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12C90A6" w14:textId="77777777" w:rsidTr="00413856">
        <w:tc>
          <w:tcPr>
            <w:tcW w:w="4535" w:type="dxa"/>
          </w:tcPr>
          <w:p w14:paraId="1CB5571A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</w:t>
            </w:r>
            <w:proofErr w:type="spellStart"/>
            <w:r w:rsidRPr="00B64B99">
              <w:rPr>
                <w:snapToGrid w:val="0"/>
              </w:rPr>
              <w:t>srb-ToAddModList</w:t>
            </w:r>
            <w:proofErr w:type="spellEnd"/>
            <w:r w:rsidRPr="00B64B99">
              <w:rPr>
                <w:snapToGrid w:val="0"/>
              </w:rPr>
              <w:t xml:space="preserve"> SEQUENCE (SIZE (1..2)) </w:t>
            </w:r>
            <w:r w:rsidRPr="00B64B99">
              <w:t>OF SRB-</w:t>
            </w:r>
            <w:proofErr w:type="spellStart"/>
            <w:r w:rsidRPr="00B64B99">
              <w:t>ToAddMod</w:t>
            </w:r>
            <w:proofErr w:type="spellEnd"/>
            <w:r w:rsidRPr="00B64B99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73DB3A5D" w14:textId="77777777" w:rsidR="00413856" w:rsidRPr="00B64B99" w:rsidRDefault="00413856" w:rsidP="0041385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3C5AEB4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7011FC6" w14:textId="77777777" w:rsidR="00413856" w:rsidRPr="00B64B99" w:rsidRDefault="00413856" w:rsidP="00413856">
            <w:pPr>
              <w:pStyle w:val="TAL"/>
            </w:pPr>
            <w:r w:rsidRPr="00B64B99">
              <w:t>SRB3</w:t>
            </w:r>
          </w:p>
        </w:tc>
      </w:tr>
      <w:tr w:rsidR="00413856" w:rsidRPr="00B64B99" w14:paraId="0EF6BE9D" w14:textId="77777777" w:rsidTr="00413856">
        <w:tc>
          <w:tcPr>
            <w:tcW w:w="4535" w:type="dxa"/>
          </w:tcPr>
          <w:p w14:paraId="35B6001B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t xml:space="preserve">    SRB-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222ED072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8FF6793" w14:textId="77777777" w:rsidR="00413856" w:rsidRPr="00B64B99" w:rsidRDefault="00413856" w:rsidP="0041385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79355B26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8BE9639" w14:textId="77777777" w:rsidTr="00413856">
        <w:tc>
          <w:tcPr>
            <w:tcW w:w="4535" w:type="dxa"/>
          </w:tcPr>
          <w:p w14:paraId="2AFB3F9D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srb</w:t>
            </w:r>
            <w:proofErr w:type="spellEnd"/>
            <w:r w:rsidRPr="00B64B99">
              <w:rPr>
                <w:snapToGrid w:val="0"/>
              </w:rPr>
              <w:t>-Identity</w:t>
            </w:r>
          </w:p>
        </w:tc>
        <w:tc>
          <w:tcPr>
            <w:tcW w:w="2267" w:type="dxa"/>
          </w:tcPr>
          <w:p w14:paraId="03C434D1" w14:textId="77777777" w:rsidR="00413856" w:rsidRPr="00B64B99" w:rsidRDefault="00413856" w:rsidP="00413856">
            <w:pPr>
              <w:pStyle w:val="TAL"/>
            </w:pPr>
            <w:r w:rsidRPr="00B64B99">
              <w:t>SRB-Identity with condition SRB3</w:t>
            </w:r>
          </w:p>
        </w:tc>
        <w:tc>
          <w:tcPr>
            <w:tcW w:w="1700" w:type="dxa"/>
          </w:tcPr>
          <w:p w14:paraId="192AF40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FE113B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DAE06EF" w14:textId="77777777" w:rsidTr="00413856">
        <w:tc>
          <w:tcPr>
            <w:tcW w:w="4535" w:type="dxa"/>
          </w:tcPr>
          <w:p w14:paraId="6295BF67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25DCC330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138CA14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AAD193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273C845" w14:textId="77777777" w:rsidTr="00413856">
        <w:tc>
          <w:tcPr>
            <w:tcW w:w="4535" w:type="dxa"/>
          </w:tcPr>
          <w:p w14:paraId="184CED7F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5A3FDF8D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F7009D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835C92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17051D9" w14:textId="77777777" w:rsidTr="00413856">
        <w:tc>
          <w:tcPr>
            <w:tcW w:w="4535" w:type="dxa"/>
          </w:tcPr>
          <w:p w14:paraId="5ED6E1BF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pdcp</w:t>
            </w:r>
            <w:proofErr w:type="spellEnd"/>
            <w:r w:rsidRPr="00B64B99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749F3EC4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C37D200" w14:textId="77777777" w:rsidR="00413856" w:rsidRPr="00B64B99" w:rsidRDefault="00413856" w:rsidP="00413856">
            <w:pPr>
              <w:pStyle w:val="TAL"/>
            </w:pPr>
            <w:r w:rsidRPr="00B64B99">
              <w:t>Default</w:t>
            </w:r>
          </w:p>
        </w:tc>
        <w:tc>
          <w:tcPr>
            <w:tcW w:w="1245" w:type="dxa"/>
          </w:tcPr>
          <w:p w14:paraId="248019F3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57523DA" w14:textId="77777777" w:rsidTr="00413856">
        <w:tc>
          <w:tcPr>
            <w:tcW w:w="4535" w:type="dxa"/>
          </w:tcPr>
          <w:p w14:paraId="2D00D21E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13898C0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ECE0585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0B68765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9B05849" w14:textId="77777777" w:rsidTr="00413856">
        <w:tc>
          <w:tcPr>
            <w:tcW w:w="4535" w:type="dxa"/>
          </w:tcPr>
          <w:p w14:paraId="09ED4D32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6FB7395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31F0DE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9652E5C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440955A" w14:textId="77777777" w:rsidTr="00413856">
        <w:tc>
          <w:tcPr>
            <w:tcW w:w="4535" w:type="dxa"/>
          </w:tcPr>
          <w:p w14:paraId="7D37D2B1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</w:t>
            </w:r>
            <w:proofErr w:type="spellStart"/>
            <w:r w:rsidRPr="00B64B99">
              <w:rPr>
                <w:snapToGrid w:val="0"/>
              </w:rPr>
              <w:t>srb-ToAddModList</w:t>
            </w:r>
            <w:proofErr w:type="spellEnd"/>
            <w:r w:rsidRPr="00B64B99">
              <w:rPr>
                <w:snapToGrid w:val="0"/>
              </w:rPr>
              <w:t xml:space="preserve"> SEQUENCE (SIZE (1..2)) </w:t>
            </w:r>
            <w:r w:rsidRPr="00B64B99">
              <w:t>OF SRB-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619AB8F9" w14:textId="77777777" w:rsidR="00413856" w:rsidRPr="00B64B99" w:rsidRDefault="00413856" w:rsidP="00413856">
            <w:pPr>
              <w:pStyle w:val="TAL"/>
            </w:pPr>
            <w:r w:rsidRPr="00B64B99">
              <w:t>2 entries</w:t>
            </w:r>
          </w:p>
        </w:tc>
        <w:tc>
          <w:tcPr>
            <w:tcW w:w="1700" w:type="dxa"/>
          </w:tcPr>
          <w:p w14:paraId="07B71F3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7357D5D" w14:textId="77777777" w:rsidR="00413856" w:rsidRPr="00B64B99" w:rsidRDefault="00413856" w:rsidP="00413856">
            <w:pPr>
              <w:pStyle w:val="TAL"/>
              <w:rPr>
                <w:lang w:eastAsia="ja-JP"/>
              </w:rPr>
            </w:pPr>
            <w:r w:rsidRPr="00B64B99">
              <w:t>SRB_NR_PDCP</w:t>
            </w:r>
          </w:p>
          <w:p w14:paraId="7A172057" w14:textId="77777777" w:rsidR="00413856" w:rsidRPr="00B64B99" w:rsidRDefault="00413856" w:rsidP="00413856">
            <w:pPr>
              <w:pStyle w:val="TAL"/>
            </w:pPr>
            <w:r w:rsidRPr="00B64B99">
              <w:rPr>
                <w:lang w:eastAsia="zh-CN"/>
              </w:rPr>
              <w:t>REEST</w:t>
            </w:r>
          </w:p>
        </w:tc>
      </w:tr>
      <w:tr w:rsidR="00413856" w:rsidRPr="00B64B99" w14:paraId="7BD662CA" w14:textId="77777777" w:rsidTr="00413856">
        <w:tc>
          <w:tcPr>
            <w:tcW w:w="4535" w:type="dxa"/>
          </w:tcPr>
          <w:p w14:paraId="1CAE7F54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t xml:space="preserve">    SRB-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6D5786F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1E29112" w14:textId="77777777" w:rsidR="00413856" w:rsidRPr="00B64B99" w:rsidRDefault="00413856" w:rsidP="0041385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7BE42E6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20972C5F" w14:textId="77777777" w:rsidTr="00413856">
        <w:tc>
          <w:tcPr>
            <w:tcW w:w="4535" w:type="dxa"/>
          </w:tcPr>
          <w:p w14:paraId="6A98D2FF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E364F8" w14:textId="77777777" w:rsidR="00413856" w:rsidRPr="00B64B99" w:rsidRDefault="00413856" w:rsidP="00413856">
            <w:pPr>
              <w:pStyle w:val="TAL"/>
            </w:pPr>
            <w:r w:rsidRPr="00B64B99">
              <w:t>SRB-Identity with condition SRB1</w:t>
            </w:r>
          </w:p>
        </w:tc>
        <w:tc>
          <w:tcPr>
            <w:tcW w:w="1700" w:type="dxa"/>
          </w:tcPr>
          <w:p w14:paraId="45A539E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AA915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19826B8" w14:textId="77777777" w:rsidTr="00413856">
        <w:tc>
          <w:tcPr>
            <w:tcW w:w="4535" w:type="dxa"/>
            <w:tcBorders>
              <w:bottom w:val="nil"/>
            </w:tcBorders>
          </w:tcPr>
          <w:p w14:paraId="628E09F5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E20E6D9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F4513C8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14D0B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AAC0588" w14:textId="77777777" w:rsidTr="00413856">
        <w:tc>
          <w:tcPr>
            <w:tcW w:w="4535" w:type="dxa"/>
            <w:tcBorders>
              <w:top w:val="nil"/>
            </w:tcBorders>
          </w:tcPr>
          <w:p w14:paraId="05122EB3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259631F1" w14:textId="77777777" w:rsidR="00413856" w:rsidRPr="00B64B99" w:rsidDel="00851FB2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0E06A4C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FEBF894" w14:textId="77777777" w:rsidR="00413856" w:rsidRPr="00B64B99" w:rsidRDefault="00413856" w:rsidP="00413856">
            <w:pPr>
              <w:pStyle w:val="TAL"/>
            </w:pPr>
            <w:r w:rsidRPr="00B64B99">
              <w:t>SRB_NR_PDCP AND Re-</w:t>
            </w:r>
            <w:proofErr w:type="spellStart"/>
            <w:r w:rsidRPr="00B64B99">
              <w:t>establish_PDCP</w:t>
            </w:r>
            <w:proofErr w:type="spellEnd"/>
          </w:p>
        </w:tc>
      </w:tr>
      <w:tr w:rsidR="00413856" w:rsidRPr="00B64B99" w14:paraId="11421810" w14:textId="77777777" w:rsidTr="00413856">
        <w:tc>
          <w:tcPr>
            <w:tcW w:w="4535" w:type="dxa"/>
          </w:tcPr>
          <w:p w14:paraId="045CFBFD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7E3BDA9E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93EEB1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DCCB4D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67A4425" w14:textId="77777777" w:rsidTr="00413856">
        <w:tc>
          <w:tcPr>
            <w:tcW w:w="4535" w:type="dxa"/>
          </w:tcPr>
          <w:p w14:paraId="2FA1D8A2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pdcp</w:t>
            </w:r>
            <w:proofErr w:type="spellEnd"/>
            <w:r w:rsidRPr="00B64B99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6F0088E1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2900B44" w14:textId="77777777" w:rsidR="00413856" w:rsidRPr="00B64B99" w:rsidRDefault="00413856" w:rsidP="00413856">
            <w:pPr>
              <w:pStyle w:val="TAL"/>
            </w:pPr>
            <w:r w:rsidRPr="00B64B99">
              <w:t>Default</w:t>
            </w:r>
          </w:p>
        </w:tc>
        <w:tc>
          <w:tcPr>
            <w:tcW w:w="1245" w:type="dxa"/>
          </w:tcPr>
          <w:p w14:paraId="6B0CD5F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22CF9A35" w14:textId="77777777" w:rsidTr="00413856">
        <w:tc>
          <w:tcPr>
            <w:tcW w:w="4535" w:type="dxa"/>
          </w:tcPr>
          <w:p w14:paraId="7B952C4F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24D1CFF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0249EA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7E68D83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51B6497" w14:textId="77777777" w:rsidTr="00413856">
        <w:tc>
          <w:tcPr>
            <w:tcW w:w="4535" w:type="dxa"/>
          </w:tcPr>
          <w:p w14:paraId="115B9EE6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t xml:space="preserve">    SRB-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[2]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02EBA78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5860AC8" w14:textId="77777777" w:rsidR="00413856" w:rsidRPr="00B64B99" w:rsidRDefault="00413856" w:rsidP="00413856">
            <w:pPr>
              <w:pStyle w:val="TAL"/>
            </w:pPr>
            <w:r w:rsidRPr="00B64B99">
              <w:t>entry 2</w:t>
            </w:r>
          </w:p>
        </w:tc>
        <w:tc>
          <w:tcPr>
            <w:tcW w:w="1245" w:type="dxa"/>
          </w:tcPr>
          <w:p w14:paraId="22586B5C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81DABF9" w14:textId="77777777" w:rsidTr="00413856">
        <w:tc>
          <w:tcPr>
            <w:tcW w:w="4535" w:type="dxa"/>
          </w:tcPr>
          <w:p w14:paraId="76EEC939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41AA7DC7" w14:textId="77777777" w:rsidR="00413856" w:rsidRPr="00B64B99" w:rsidRDefault="00413856" w:rsidP="00413856">
            <w:pPr>
              <w:pStyle w:val="TAL"/>
            </w:pPr>
            <w:r w:rsidRPr="00B64B99">
              <w:t>SRB-Identity with condition SRB2</w:t>
            </w:r>
          </w:p>
        </w:tc>
        <w:tc>
          <w:tcPr>
            <w:tcW w:w="1700" w:type="dxa"/>
          </w:tcPr>
          <w:p w14:paraId="44A80EB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E48562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2C9F0720" w14:textId="77777777" w:rsidTr="00413856">
        <w:tc>
          <w:tcPr>
            <w:tcW w:w="4535" w:type="dxa"/>
            <w:tcBorders>
              <w:bottom w:val="nil"/>
            </w:tcBorders>
          </w:tcPr>
          <w:p w14:paraId="655B43E6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reestablishPDCP</w:t>
            </w:r>
            <w:proofErr w:type="spellEnd"/>
          </w:p>
        </w:tc>
        <w:tc>
          <w:tcPr>
            <w:tcW w:w="2267" w:type="dxa"/>
          </w:tcPr>
          <w:p w14:paraId="7948C397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7846D6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E667B90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1C733D9" w14:textId="77777777" w:rsidTr="00413856">
        <w:tc>
          <w:tcPr>
            <w:tcW w:w="4535" w:type="dxa"/>
            <w:tcBorders>
              <w:top w:val="nil"/>
            </w:tcBorders>
          </w:tcPr>
          <w:p w14:paraId="6BE118DC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35839FA4" w14:textId="77777777" w:rsidR="00413856" w:rsidRPr="00B64B99" w:rsidDel="00851FB2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159029D4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6A155EC" w14:textId="77777777" w:rsidR="00413856" w:rsidRPr="00B64B99" w:rsidRDefault="00413856" w:rsidP="00413856">
            <w:pPr>
              <w:pStyle w:val="TAL"/>
            </w:pPr>
            <w:r w:rsidRPr="00B64B99">
              <w:t>SRB_NR_PDCP AND Re-</w:t>
            </w:r>
            <w:proofErr w:type="spellStart"/>
            <w:r w:rsidRPr="00B64B99">
              <w:t>establish_PDCP</w:t>
            </w:r>
            <w:proofErr w:type="spellEnd"/>
            <w:r w:rsidRPr="00B64B99">
              <w:t>,</w:t>
            </w:r>
          </w:p>
          <w:p w14:paraId="066A2983" w14:textId="77777777" w:rsidR="00413856" w:rsidRPr="00B64B99" w:rsidRDefault="00413856" w:rsidP="00413856">
            <w:pPr>
              <w:pStyle w:val="TAL"/>
            </w:pPr>
            <w:r w:rsidRPr="00B64B99">
              <w:rPr>
                <w:lang w:eastAsia="zh-CN"/>
              </w:rPr>
              <w:t>REEST</w:t>
            </w:r>
          </w:p>
        </w:tc>
      </w:tr>
      <w:tr w:rsidR="00413856" w:rsidRPr="00B64B99" w14:paraId="10D78183" w14:textId="77777777" w:rsidTr="00413856">
        <w:tc>
          <w:tcPr>
            <w:tcW w:w="4535" w:type="dxa"/>
          </w:tcPr>
          <w:p w14:paraId="421CDA95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discardOnPDCP</w:t>
            </w:r>
            <w:proofErr w:type="spellEnd"/>
          </w:p>
        </w:tc>
        <w:tc>
          <w:tcPr>
            <w:tcW w:w="2267" w:type="dxa"/>
          </w:tcPr>
          <w:p w14:paraId="67FA5C4B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AB3A51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D1B9F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EEA634D" w14:textId="77777777" w:rsidTr="00413856">
        <w:tc>
          <w:tcPr>
            <w:tcW w:w="4535" w:type="dxa"/>
          </w:tcPr>
          <w:p w14:paraId="36903716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  </w:t>
            </w:r>
            <w:proofErr w:type="spellStart"/>
            <w:r w:rsidRPr="00B64B99">
              <w:rPr>
                <w:snapToGrid w:val="0"/>
              </w:rPr>
              <w:t>pdcp</w:t>
            </w:r>
            <w:proofErr w:type="spellEnd"/>
            <w:r w:rsidRPr="00B64B99">
              <w:rPr>
                <w:snapToGrid w:val="0"/>
              </w:rPr>
              <w:t>-Config</w:t>
            </w:r>
          </w:p>
        </w:tc>
        <w:tc>
          <w:tcPr>
            <w:tcW w:w="2267" w:type="dxa"/>
          </w:tcPr>
          <w:p w14:paraId="559E1F2F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E1F1FE6" w14:textId="77777777" w:rsidR="00413856" w:rsidRPr="00B64B99" w:rsidRDefault="00413856" w:rsidP="00413856">
            <w:pPr>
              <w:pStyle w:val="TAL"/>
            </w:pPr>
            <w:r w:rsidRPr="00B64B99">
              <w:t>Default</w:t>
            </w:r>
          </w:p>
        </w:tc>
        <w:tc>
          <w:tcPr>
            <w:tcW w:w="1245" w:type="dxa"/>
          </w:tcPr>
          <w:p w14:paraId="7B177B8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C86F170" w14:textId="77777777" w:rsidTr="00413856">
        <w:tc>
          <w:tcPr>
            <w:tcW w:w="4535" w:type="dxa"/>
          </w:tcPr>
          <w:p w14:paraId="10F04DA1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6DDEC5FE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65E9D6F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6CA5E0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0513897" w14:textId="77777777" w:rsidTr="00413856">
        <w:tc>
          <w:tcPr>
            <w:tcW w:w="4535" w:type="dxa"/>
          </w:tcPr>
          <w:p w14:paraId="3FE931ED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702D1B9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D87C56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CABA7C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CCE00F7" w14:textId="77777777" w:rsidTr="00413856">
        <w:tc>
          <w:tcPr>
            <w:tcW w:w="4535" w:type="dxa"/>
          </w:tcPr>
          <w:p w14:paraId="56F4DFE1" w14:textId="77777777" w:rsidR="00413856" w:rsidRPr="00B64B99" w:rsidRDefault="00413856" w:rsidP="00413856">
            <w:pPr>
              <w:pStyle w:val="TAL"/>
            </w:pPr>
            <w:r w:rsidRPr="00B64B99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0B3DB194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8D2316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2BD8CC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D0584E0" w14:textId="77777777" w:rsidTr="00413856">
        <w:tc>
          <w:tcPr>
            <w:tcW w:w="4535" w:type="dxa"/>
          </w:tcPr>
          <w:p w14:paraId="5607BB54" w14:textId="77777777" w:rsidR="00413856" w:rsidRPr="00B64B99" w:rsidRDefault="00413856" w:rsidP="00413856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</w:t>
            </w:r>
            <w:proofErr w:type="spellStart"/>
            <w:r w:rsidRPr="00B64B99">
              <w:rPr>
                <w:snapToGrid w:val="0"/>
              </w:rPr>
              <w:t>drb-ToAddModList</w:t>
            </w:r>
            <w:proofErr w:type="spellEnd"/>
          </w:p>
        </w:tc>
        <w:tc>
          <w:tcPr>
            <w:tcW w:w="2267" w:type="dxa"/>
          </w:tcPr>
          <w:p w14:paraId="01AA56D1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ED14678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D8972C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2DA71F1" w14:textId="77777777" w:rsidTr="00413856">
        <w:tc>
          <w:tcPr>
            <w:tcW w:w="4535" w:type="dxa"/>
          </w:tcPr>
          <w:p w14:paraId="37C768E1" w14:textId="77777777" w:rsidR="00413856" w:rsidRPr="00B64B99" w:rsidRDefault="00413856" w:rsidP="00413856">
            <w:pPr>
              <w:pStyle w:val="TAL"/>
            </w:pPr>
            <w:r w:rsidRPr="00B64B99">
              <w:lastRenderedPageBreak/>
              <w:t xml:space="preserve">  </w:t>
            </w:r>
            <w:proofErr w:type="spellStart"/>
            <w:r w:rsidRPr="00B64B99">
              <w:t>drb-ToAddModList</w:t>
            </w:r>
            <w:proofErr w:type="spellEnd"/>
            <w:r w:rsidRPr="00B64B99">
              <w:t xml:space="preserve"> SEQUENCE (SIZE (1..maxDRB)) OF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780F61F7" w14:textId="77777777" w:rsidR="00413856" w:rsidRPr="00B64B99" w:rsidRDefault="00413856" w:rsidP="0041385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012E45F5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73E79FB" w14:textId="77777777" w:rsidR="00413856" w:rsidRPr="00B64B99" w:rsidRDefault="00413856" w:rsidP="00413856">
            <w:pPr>
              <w:pStyle w:val="TAL"/>
            </w:pPr>
            <w:r w:rsidRPr="00B64B99">
              <w:t>EN-DC_DRB</w:t>
            </w:r>
          </w:p>
        </w:tc>
      </w:tr>
      <w:tr w:rsidR="00413856" w:rsidRPr="00B64B99" w14:paraId="76F30562" w14:textId="77777777" w:rsidTr="00413856">
        <w:tc>
          <w:tcPr>
            <w:tcW w:w="4535" w:type="dxa"/>
          </w:tcPr>
          <w:p w14:paraId="71521519" w14:textId="77777777" w:rsidR="00413856" w:rsidRPr="00B64B99" w:rsidRDefault="00413856" w:rsidP="00413856">
            <w:pPr>
              <w:pStyle w:val="TAL"/>
            </w:pPr>
            <w:r w:rsidRPr="00B64B99">
              <w:t xml:space="preserve">   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75004528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66A1116" w14:textId="77777777" w:rsidR="00413856" w:rsidRPr="00B64B99" w:rsidRDefault="00413856" w:rsidP="0041385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4E1E2EB7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AF9B4CC" w14:textId="77777777" w:rsidTr="00413856">
        <w:tc>
          <w:tcPr>
            <w:tcW w:w="4535" w:type="dxa"/>
          </w:tcPr>
          <w:p w14:paraId="642277D0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cnAssociation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195B401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CB7019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C5812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D6CE636" w14:textId="77777777" w:rsidTr="00413856">
        <w:tc>
          <w:tcPr>
            <w:tcW w:w="4535" w:type="dxa"/>
          </w:tcPr>
          <w:p w14:paraId="5899F64F" w14:textId="77777777" w:rsidR="00413856" w:rsidRPr="00B64B99" w:rsidRDefault="00413856" w:rsidP="00413856">
            <w:pPr>
              <w:pStyle w:val="TAL"/>
            </w:pPr>
            <w:r w:rsidRPr="00B64B99">
              <w:t xml:space="preserve">        eps-</w:t>
            </w:r>
            <w:proofErr w:type="spellStart"/>
            <w:r w:rsidRPr="00B64B99">
              <w:t>BearerIdentity</w:t>
            </w:r>
            <w:proofErr w:type="spellEnd"/>
          </w:p>
        </w:tc>
        <w:tc>
          <w:tcPr>
            <w:tcW w:w="2267" w:type="dxa"/>
          </w:tcPr>
          <w:p w14:paraId="258B2CD0" w14:textId="77777777" w:rsidR="00413856" w:rsidRPr="00B64B99" w:rsidRDefault="00413856" w:rsidP="00413856">
            <w:pPr>
              <w:pStyle w:val="TAL"/>
            </w:pPr>
            <w:r w:rsidRPr="00B64B99">
              <w:t>6</w:t>
            </w:r>
          </w:p>
        </w:tc>
        <w:tc>
          <w:tcPr>
            <w:tcW w:w="1700" w:type="dxa"/>
          </w:tcPr>
          <w:p w14:paraId="6742E18E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BD3F50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55ADF69" w14:textId="77777777" w:rsidTr="00413856">
        <w:tc>
          <w:tcPr>
            <w:tcW w:w="4535" w:type="dxa"/>
          </w:tcPr>
          <w:p w14:paraId="35C89470" w14:textId="77777777" w:rsidR="00413856" w:rsidRPr="00B64B99" w:rsidRDefault="00413856" w:rsidP="00413856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</w:tcPr>
          <w:p w14:paraId="6AF358F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4A8D22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B91D9B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EF56E13" w14:textId="77777777" w:rsidTr="00413856">
        <w:tc>
          <w:tcPr>
            <w:tcW w:w="4535" w:type="dxa"/>
          </w:tcPr>
          <w:p w14:paraId="5A397804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drb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</w:tcPr>
          <w:p w14:paraId="69BE061F" w14:textId="77777777" w:rsidR="00413856" w:rsidRPr="00B64B99" w:rsidRDefault="00413856" w:rsidP="00413856">
            <w:pPr>
              <w:pStyle w:val="TAL"/>
            </w:pPr>
            <w:r w:rsidRPr="00B64B99">
              <w:t>DRB-Identity using condition DRB2</w:t>
            </w:r>
          </w:p>
        </w:tc>
        <w:tc>
          <w:tcPr>
            <w:tcW w:w="1700" w:type="dxa"/>
          </w:tcPr>
          <w:p w14:paraId="39FDB6D8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55C3F4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920368B" w14:textId="77777777" w:rsidTr="00413856">
        <w:tc>
          <w:tcPr>
            <w:tcW w:w="4535" w:type="dxa"/>
            <w:tcBorders>
              <w:bottom w:val="nil"/>
            </w:tcBorders>
          </w:tcPr>
          <w:p w14:paraId="388CA778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reestablishPDCP</w:t>
            </w:r>
            <w:proofErr w:type="spellEnd"/>
          </w:p>
        </w:tc>
        <w:tc>
          <w:tcPr>
            <w:tcW w:w="2267" w:type="dxa"/>
          </w:tcPr>
          <w:p w14:paraId="070174E6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DEE47E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949A3D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A0EF55F" w14:textId="77777777" w:rsidTr="00413856">
        <w:tc>
          <w:tcPr>
            <w:tcW w:w="4535" w:type="dxa"/>
            <w:tcBorders>
              <w:top w:val="nil"/>
            </w:tcBorders>
          </w:tcPr>
          <w:p w14:paraId="23D9437F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60FF202C" w14:textId="77777777" w:rsidR="00413856" w:rsidRPr="00B64B99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36822B4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AC3F15B" w14:textId="77777777" w:rsidR="00413856" w:rsidRPr="00B64B99" w:rsidRDefault="00413856" w:rsidP="00413856">
            <w:pPr>
              <w:pStyle w:val="TAL"/>
            </w:pPr>
            <w:r w:rsidRPr="00B64B99">
              <w:t>EN-DC_DRB AND Re-</w:t>
            </w:r>
            <w:proofErr w:type="spellStart"/>
            <w:r w:rsidRPr="00B64B99">
              <w:t>establish_PDCP</w:t>
            </w:r>
            <w:proofErr w:type="spellEnd"/>
          </w:p>
        </w:tc>
      </w:tr>
      <w:tr w:rsidR="00413856" w:rsidRPr="00B64B99" w14:paraId="49B3D476" w14:textId="77777777" w:rsidTr="00413856">
        <w:tc>
          <w:tcPr>
            <w:tcW w:w="4535" w:type="dxa"/>
            <w:tcBorders>
              <w:bottom w:val="nil"/>
            </w:tcBorders>
          </w:tcPr>
          <w:p w14:paraId="7AE7F1A9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recoverPDCP</w:t>
            </w:r>
            <w:proofErr w:type="spellEnd"/>
          </w:p>
        </w:tc>
        <w:tc>
          <w:tcPr>
            <w:tcW w:w="2267" w:type="dxa"/>
          </w:tcPr>
          <w:p w14:paraId="2F2ECA6B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118459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B334A3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3DE157C" w14:textId="77777777" w:rsidTr="00413856">
        <w:tc>
          <w:tcPr>
            <w:tcW w:w="4535" w:type="dxa"/>
            <w:tcBorders>
              <w:top w:val="nil"/>
            </w:tcBorders>
          </w:tcPr>
          <w:p w14:paraId="12EA859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4A13B9B6" w14:textId="77777777" w:rsidR="00413856" w:rsidRPr="00B64B99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71C85C5F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E8C9FE0" w14:textId="77777777" w:rsidR="00413856" w:rsidRPr="00B64B99" w:rsidRDefault="00413856" w:rsidP="00413856">
            <w:pPr>
              <w:pStyle w:val="TAL"/>
            </w:pPr>
            <w:r w:rsidRPr="00B64B99">
              <w:t xml:space="preserve">EN-DC_DRB AND </w:t>
            </w:r>
            <w:proofErr w:type="spellStart"/>
            <w:r w:rsidRPr="00B64B99">
              <w:t>Recover_PDCP</w:t>
            </w:r>
            <w:proofErr w:type="spellEnd"/>
          </w:p>
        </w:tc>
      </w:tr>
      <w:tr w:rsidR="00413856" w:rsidRPr="00B64B99" w14:paraId="088CE2CD" w14:textId="77777777" w:rsidTr="00413856">
        <w:tc>
          <w:tcPr>
            <w:tcW w:w="4535" w:type="dxa"/>
          </w:tcPr>
          <w:p w14:paraId="59EB3054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pdcp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2EA9F124" w14:textId="77777777" w:rsidR="00413856" w:rsidRPr="00B64B99" w:rsidRDefault="00413856" w:rsidP="00413856">
            <w:pPr>
              <w:pStyle w:val="TAL"/>
            </w:pPr>
            <w:r w:rsidRPr="00B64B99">
              <w:t>PDCP-Config</w:t>
            </w:r>
          </w:p>
        </w:tc>
        <w:tc>
          <w:tcPr>
            <w:tcW w:w="1700" w:type="dxa"/>
          </w:tcPr>
          <w:p w14:paraId="4894B7C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C5A8AD6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219B85E" w14:textId="77777777" w:rsidTr="00413856">
        <w:tc>
          <w:tcPr>
            <w:tcW w:w="4535" w:type="dxa"/>
          </w:tcPr>
          <w:p w14:paraId="1FE588A6" w14:textId="77777777" w:rsidR="00413856" w:rsidRPr="00B64B99" w:rsidRDefault="00413856" w:rsidP="00413856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43B8084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62303B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852F8A6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CEB65D9" w14:textId="77777777" w:rsidTr="00413856">
        <w:tc>
          <w:tcPr>
            <w:tcW w:w="4535" w:type="dxa"/>
          </w:tcPr>
          <w:p w14:paraId="5FC2D39A" w14:textId="77777777" w:rsidR="00413856" w:rsidRPr="00B64B99" w:rsidRDefault="00413856" w:rsidP="00413856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503C92B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ED4385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812EC0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BB21CB2" w14:textId="77777777" w:rsidTr="00413856">
        <w:tc>
          <w:tcPr>
            <w:tcW w:w="4535" w:type="dxa"/>
          </w:tcPr>
          <w:p w14:paraId="1DAF1777" w14:textId="77777777" w:rsidR="00413856" w:rsidRPr="00B64B99" w:rsidRDefault="00413856" w:rsidP="00413856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drb-ToAddModList</w:t>
            </w:r>
            <w:proofErr w:type="spellEnd"/>
            <w:r w:rsidRPr="00B64B99">
              <w:t xml:space="preserve"> SEQUENCE (SIZE (1..maxDRB)) OF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6123FDC8" w14:textId="77777777" w:rsidR="00413856" w:rsidRPr="00B64B99" w:rsidRDefault="00413856" w:rsidP="0041385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3CCBBB6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E1E8EF" w14:textId="77777777" w:rsidR="00413856" w:rsidRPr="00B64B99" w:rsidRDefault="00413856" w:rsidP="00413856">
            <w:pPr>
              <w:pStyle w:val="TAL"/>
            </w:pPr>
            <w:r w:rsidRPr="00B64B99">
              <w:t>MCG_NR_PDCP</w:t>
            </w:r>
          </w:p>
        </w:tc>
      </w:tr>
      <w:tr w:rsidR="00413856" w:rsidRPr="00B64B99" w14:paraId="043F631C" w14:textId="77777777" w:rsidTr="00413856">
        <w:tc>
          <w:tcPr>
            <w:tcW w:w="4535" w:type="dxa"/>
          </w:tcPr>
          <w:p w14:paraId="2B03CCE1" w14:textId="77777777" w:rsidR="00413856" w:rsidRPr="00B64B99" w:rsidRDefault="00413856" w:rsidP="00413856">
            <w:pPr>
              <w:pStyle w:val="TAL"/>
            </w:pPr>
            <w:r w:rsidRPr="00B64B99">
              <w:t xml:space="preserve">   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4BD7A31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A986A8B" w14:textId="77777777" w:rsidR="00413856" w:rsidRPr="00B64B99" w:rsidRDefault="00413856" w:rsidP="0041385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343C3163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CCD02AE" w14:textId="77777777" w:rsidTr="00413856">
        <w:tc>
          <w:tcPr>
            <w:tcW w:w="4535" w:type="dxa"/>
          </w:tcPr>
          <w:p w14:paraId="0EC9C8DF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cnAssociation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6E2BC01E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F762614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29F856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2FBD8461" w14:textId="77777777" w:rsidTr="00413856">
        <w:tc>
          <w:tcPr>
            <w:tcW w:w="4535" w:type="dxa"/>
          </w:tcPr>
          <w:p w14:paraId="2FEC8D47" w14:textId="77777777" w:rsidR="00413856" w:rsidRPr="00B64B99" w:rsidRDefault="00413856" w:rsidP="00413856">
            <w:pPr>
              <w:pStyle w:val="TAL"/>
            </w:pPr>
            <w:r w:rsidRPr="00B64B99">
              <w:t xml:space="preserve">        eps-</w:t>
            </w:r>
            <w:proofErr w:type="spellStart"/>
            <w:r w:rsidRPr="00B64B99">
              <w:t>BearerIdentity</w:t>
            </w:r>
            <w:proofErr w:type="spellEnd"/>
          </w:p>
        </w:tc>
        <w:tc>
          <w:tcPr>
            <w:tcW w:w="2267" w:type="dxa"/>
          </w:tcPr>
          <w:p w14:paraId="20F49BE3" w14:textId="77777777" w:rsidR="00413856" w:rsidRPr="00B64B99" w:rsidRDefault="00413856" w:rsidP="00413856">
            <w:pPr>
              <w:pStyle w:val="TAL"/>
            </w:pPr>
            <w:r w:rsidRPr="00B64B99">
              <w:t>12</w:t>
            </w:r>
          </w:p>
        </w:tc>
        <w:tc>
          <w:tcPr>
            <w:tcW w:w="1700" w:type="dxa"/>
          </w:tcPr>
          <w:p w14:paraId="630D04B1" w14:textId="77777777" w:rsidR="00413856" w:rsidRPr="00B64B99" w:rsidRDefault="00413856" w:rsidP="00413856">
            <w:pPr>
              <w:pStyle w:val="TAL"/>
            </w:pPr>
            <w:r w:rsidRPr="00B64B99">
              <w:t>EPS Bearer Id of default MCG DRB</w:t>
            </w:r>
          </w:p>
        </w:tc>
        <w:tc>
          <w:tcPr>
            <w:tcW w:w="1245" w:type="dxa"/>
          </w:tcPr>
          <w:p w14:paraId="0579E11B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4CFDA7B" w14:textId="77777777" w:rsidTr="00413856">
        <w:tc>
          <w:tcPr>
            <w:tcW w:w="4535" w:type="dxa"/>
          </w:tcPr>
          <w:p w14:paraId="148C403A" w14:textId="77777777" w:rsidR="00413856" w:rsidRPr="00B64B99" w:rsidRDefault="00413856" w:rsidP="00413856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</w:tcPr>
          <w:p w14:paraId="6388B361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0E5686EE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830126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2561C71" w14:textId="77777777" w:rsidTr="00413856">
        <w:tc>
          <w:tcPr>
            <w:tcW w:w="4535" w:type="dxa"/>
          </w:tcPr>
          <w:p w14:paraId="74FD8C0E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drb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</w:tcPr>
          <w:p w14:paraId="3DF2DA17" w14:textId="77777777" w:rsidR="00413856" w:rsidRPr="00B64B99" w:rsidRDefault="00413856" w:rsidP="00413856">
            <w:pPr>
              <w:pStyle w:val="TAL"/>
            </w:pPr>
            <w:r w:rsidRPr="00B64B99">
              <w:t>8</w:t>
            </w:r>
          </w:p>
        </w:tc>
        <w:tc>
          <w:tcPr>
            <w:tcW w:w="1700" w:type="dxa"/>
          </w:tcPr>
          <w:p w14:paraId="28A57880" w14:textId="77777777" w:rsidR="00413856" w:rsidRPr="00B64B99" w:rsidRDefault="00413856" w:rsidP="00413856">
            <w:pPr>
              <w:pStyle w:val="TAL"/>
            </w:pPr>
            <w:r w:rsidRPr="00B64B99">
              <w:t>DRB Id of default MCG DRB</w:t>
            </w:r>
          </w:p>
        </w:tc>
        <w:tc>
          <w:tcPr>
            <w:tcW w:w="1245" w:type="dxa"/>
          </w:tcPr>
          <w:p w14:paraId="6F0C9FA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A7156AB" w14:textId="77777777" w:rsidTr="00413856">
        <w:tc>
          <w:tcPr>
            <w:tcW w:w="4535" w:type="dxa"/>
            <w:tcBorders>
              <w:bottom w:val="nil"/>
            </w:tcBorders>
          </w:tcPr>
          <w:p w14:paraId="4C8DF33E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reestablishPDCP</w:t>
            </w:r>
            <w:proofErr w:type="spellEnd"/>
          </w:p>
        </w:tc>
        <w:tc>
          <w:tcPr>
            <w:tcW w:w="2267" w:type="dxa"/>
          </w:tcPr>
          <w:p w14:paraId="7CB96357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F250E4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BA23FA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2DA8FFB" w14:textId="77777777" w:rsidTr="00413856">
        <w:tc>
          <w:tcPr>
            <w:tcW w:w="4535" w:type="dxa"/>
            <w:tcBorders>
              <w:bottom w:val="nil"/>
            </w:tcBorders>
          </w:tcPr>
          <w:p w14:paraId="0916A5FB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recoverPDCP</w:t>
            </w:r>
            <w:proofErr w:type="spellEnd"/>
          </w:p>
        </w:tc>
        <w:tc>
          <w:tcPr>
            <w:tcW w:w="2267" w:type="dxa"/>
          </w:tcPr>
          <w:p w14:paraId="44EA4914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B02554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8DD2B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1E38220" w14:textId="77777777" w:rsidTr="00413856">
        <w:tc>
          <w:tcPr>
            <w:tcW w:w="4535" w:type="dxa"/>
          </w:tcPr>
          <w:p w14:paraId="15D23234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pdcp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3BDCBA34" w14:textId="77777777" w:rsidR="00413856" w:rsidRPr="00B64B99" w:rsidRDefault="00413856" w:rsidP="00413856">
            <w:pPr>
              <w:pStyle w:val="TAL"/>
            </w:pPr>
            <w:r w:rsidRPr="00B64B99">
              <w:t>PDCP-Config</w:t>
            </w:r>
          </w:p>
        </w:tc>
        <w:tc>
          <w:tcPr>
            <w:tcW w:w="1700" w:type="dxa"/>
          </w:tcPr>
          <w:p w14:paraId="1DE0280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B6D0EF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4FE64DC" w14:textId="77777777" w:rsidTr="00413856">
        <w:tc>
          <w:tcPr>
            <w:tcW w:w="4535" w:type="dxa"/>
          </w:tcPr>
          <w:p w14:paraId="7003FD82" w14:textId="77777777" w:rsidR="00413856" w:rsidRPr="00B64B99" w:rsidRDefault="00413856" w:rsidP="00413856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6421560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6DEEBA8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A77121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963424F" w14:textId="77777777" w:rsidTr="00413856">
        <w:tc>
          <w:tcPr>
            <w:tcW w:w="4535" w:type="dxa"/>
          </w:tcPr>
          <w:p w14:paraId="6E7017AC" w14:textId="77777777" w:rsidR="00413856" w:rsidRPr="00B64B99" w:rsidRDefault="00413856" w:rsidP="00413856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5D4913D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78A66AF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922A07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54394BB" w14:textId="77777777" w:rsidTr="00413856">
        <w:tc>
          <w:tcPr>
            <w:tcW w:w="4535" w:type="dxa"/>
          </w:tcPr>
          <w:p w14:paraId="7FF39C99" w14:textId="77777777" w:rsidR="00413856" w:rsidRPr="00B64B99" w:rsidRDefault="00413856" w:rsidP="00413856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drb-ToAddModList</w:t>
            </w:r>
            <w:proofErr w:type="spellEnd"/>
            <w:r w:rsidRPr="00B64B99">
              <w:t xml:space="preserve"> SEQUENCE (SIZE (1..maxDRB)) OF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3FCB99DC" w14:textId="77777777" w:rsidR="00413856" w:rsidRPr="00B64B99" w:rsidRDefault="00413856" w:rsidP="0041385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00DA6591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5771A94" w14:textId="77777777" w:rsidR="00413856" w:rsidRPr="00B64B99" w:rsidRDefault="00413856" w:rsidP="00413856">
            <w:pPr>
              <w:pStyle w:val="TAL"/>
            </w:pPr>
            <w:r w:rsidRPr="00B64B99">
              <w:t>DRB1</w:t>
            </w:r>
          </w:p>
        </w:tc>
      </w:tr>
      <w:tr w:rsidR="00413856" w:rsidRPr="00B64B99" w14:paraId="3336B117" w14:textId="77777777" w:rsidTr="00413856">
        <w:tc>
          <w:tcPr>
            <w:tcW w:w="4535" w:type="dxa"/>
          </w:tcPr>
          <w:p w14:paraId="1CAD9DA2" w14:textId="77777777" w:rsidR="00413856" w:rsidRPr="00B64B99" w:rsidRDefault="00413856" w:rsidP="00413856">
            <w:pPr>
              <w:pStyle w:val="TAL"/>
            </w:pPr>
            <w:r w:rsidRPr="00B64B99">
              <w:t xml:space="preserve">   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4B84FF35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83F664D" w14:textId="77777777" w:rsidR="00413856" w:rsidRPr="00B64B99" w:rsidRDefault="00413856" w:rsidP="0041385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43446DD7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FC51D1D" w14:textId="77777777" w:rsidTr="00413856">
        <w:tc>
          <w:tcPr>
            <w:tcW w:w="4535" w:type="dxa"/>
          </w:tcPr>
          <w:p w14:paraId="54348CFB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cnAssociation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7F1159E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7B352F4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58238A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49F20E8" w14:textId="77777777" w:rsidTr="00413856">
        <w:tc>
          <w:tcPr>
            <w:tcW w:w="4535" w:type="dxa"/>
          </w:tcPr>
          <w:p w14:paraId="07FABA54" w14:textId="77777777" w:rsidR="00413856" w:rsidRPr="00B64B99" w:rsidRDefault="00413856" w:rsidP="00413856">
            <w:pPr>
              <w:pStyle w:val="TAL"/>
            </w:pPr>
            <w:r w:rsidRPr="00B64B99">
              <w:t xml:space="preserve">        </w:t>
            </w:r>
            <w:proofErr w:type="spellStart"/>
            <w:r w:rsidRPr="00B64B99">
              <w:t>sdap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38CAE55C" w14:textId="77777777" w:rsidR="00413856" w:rsidRPr="00B64B99" w:rsidRDefault="00413856" w:rsidP="00413856">
            <w:pPr>
              <w:pStyle w:val="TAL"/>
            </w:pPr>
            <w:r w:rsidRPr="00B64B99">
              <w:t>SDAP-Config</w:t>
            </w:r>
          </w:p>
        </w:tc>
        <w:tc>
          <w:tcPr>
            <w:tcW w:w="1700" w:type="dxa"/>
          </w:tcPr>
          <w:p w14:paraId="5ACDC0C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26981A3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1E7A3E4" w14:textId="77777777" w:rsidTr="00413856">
        <w:tc>
          <w:tcPr>
            <w:tcW w:w="4535" w:type="dxa"/>
          </w:tcPr>
          <w:p w14:paraId="27BE4431" w14:textId="77777777" w:rsidR="00413856" w:rsidRPr="00B64B99" w:rsidRDefault="00413856" w:rsidP="00413856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</w:tcPr>
          <w:p w14:paraId="494AD275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678B75B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01F0AA1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0521487" w14:textId="77777777" w:rsidTr="00413856">
        <w:tc>
          <w:tcPr>
            <w:tcW w:w="4535" w:type="dxa"/>
          </w:tcPr>
          <w:p w14:paraId="5E876720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drb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</w:tcPr>
          <w:p w14:paraId="0B8C15DD" w14:textId="77777777" w:rsidR="00413856" w:rsidRPr="00B64B99" w:rsidRDefault="00413856" w:rsidP="00413856">
            <w:pPr>
              <w:pStyle w:val="TAL"/>
            </w:pPr>
            <w:r w:rsidRPr="00B64B99">
              <w:t>DRB-Identity using condition DRB1</w:t>
            </w:r>
          </w:p>
        </w:tc>
        <w:tc>
          <w:tcPr>
            <w:tcW w:w="1700" w:type="dxa"/>
          </w:tcPr>
          <w:p w14:paraId="182F6D98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E8C1D6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B8528B5" w14:textId="77777777" w:rsidTr="00413856">
        <w:tc>
          <w:tcPr>
            <w:tcW w:w="4535" w:type="dxa"/>
            <w:tcBorders>
              <w:bottom w:val="nil"/>
            </w:tcBorders>
          </w:tcPr>
          <w:p w14:paraId="37EA336B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reestablishPDCP</w:t>
            </w:r>
            <w:proofErr w:type="spellEnd"/>
          </w:p>
        </w:tc>
        <w:tc>
          <w:tcPr>
            <w:tcW w:w="2267" w:type="dxa"/>
          </w:tcPr>
          <w:p w14:paraId="2EC36870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98A5EFE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C6AE2A1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AE0448F" w14:textId="77777777" w:rsidTr="00413856">
        <w:tc>
          <w:tcPr>
            <w:tcW w:w="4535" w:type="dxa"/>
            <w:tcBorders>
              <w:top w:val="nil"/>
            </w:tcBorders>
          </w:tcPr>
          <w:p w14:paraId="1E77891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6AD2E8F5" w14:textId="77777777" w:rsidR="00413856" w:rsidRPr="00B64B99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383FE24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5D8D7ED" w14:textId="77777777" w:rsidR="00413856" w:rsidRPr="00B64B99" w:rsidRDefault="00413856" w:rsidP="00413856">
            <w:pPr>
              <w:pStyle w:val="TAL"/>
            </w:pPr>
            <w:r w:rsidRPr="00B64B99">
              <w:t>DRB1 AND Re-</w:t>
            </w:r>
            <w:proofErr w:type="spellStart"/>
            <w:r w:rsidRPr="00B64B99">
              <w:t>establish_PDCP</w:t>
            </w:r>
            <w:proofErr w:type="spellEnd"/>
          </w:p>
        </w:tc>
      </w:tr>
      <w:tr w:rsidR="00413856" w:rsidRPr="00B64B99" w14:paraId="1F2FCBCC" w14:textId="77777777" w:rsidTr="00413856">
        <w:tc>
          <w:tcPr>
            <w:tcW w:w="4535" w:type="dxa"/>
            <w:tcBorders>
              <w:bottom w:val="nil"/>
            </w:tcBorders>
          </w:tcPr>
          <w:p w14:paraId="38B31B42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recoverPDCP</w:t>
            </w:r>
            <w:proofErr w:type="spellEnd"/>
          </w:p>
        </w:tc>
        <w:tc>
          <w:tcPr>
            <w:tcW w:w="2267" w:type="dxa"/>
          </w:tcPr>
          <w:p w14:paraId="4A298FD0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77EFA6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D59F59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32993C8" w14:textId="77777777" w:rsidTr="00413856">
        <w:tc>
          <w:tcPr>
            <w:tcW w:w="4535" w:type="dxa"/>
            <w:tcBorders>
              <w:top w:val="nil"/>
            </w:tcBorders>
          </w:tcPr>
          <w:p w14:paraId="07AA031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204542C1" w14:textId="77777777" w:rsidR="00413856" w:rsidRPr="00B64B99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1C1E9ED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DC03E79" w14:textId="77777777" w:rsidR="00413856" w:rsidRPr="00B64B99" w:rsidRDefault="00413856" w:rsidP="00413856">
            <w:pPr>
              <w:pStyle w:val="TAL"/>
            </w:pPr>
            <w:r w:rsidRPr="00B64B99">
              <w:t xml:space="preserve">DRB1 AND </w:t>
            </w:r>
            <w:proofErr w:type="spellStart"/>
            <w:r w:rsidRPr="00B64B99">
              <w:t>Recover_PDCP</w:t>
            </w:r>
            <w:proofErr w:type="spellEnd"/>
          </w:p>
        </w:tc>
      </w:tr>
      <w:tr w:rsidR="00413856" w:rsidRPr="00B64B99" w14:paraId="1AA1A86A" w14:textId="77777777" w:rsidTr="00413856">
        <w:tc>
          <w:tcPr>
            <w:tcW w:w="4535" w:type="dxa"/>
          </w:tcPr>
          <w:p w14:paraId="5D1721BE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pdcp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5B7657CE" w14:textId="77777777" w:rsidR="00413856" w:rsidRPr="00B64B99" w:rsidRDefault="00413856" w:rsidP="00413856">
            <w:pPr>
              <w:pStyle w:val="TAL"/>
            </w:pPr>
            <w:r w:rsidRPr="00B64B99">
              <w:t>PDCP-Config</w:t>
            </w:r>
          </w:p>
        </w:tc>
        <w:tc>
          <w:tcPr>
            <w:tcW w:w="1700" w:type="dxa"/>
          </w:tcPr>
          <w:p w14:paraId="6613553F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EBA42C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4219CFB" w14:textId="77777777" w:rsidTr="00413856">
        <w:tc>
          <w:tcPr>
            <w:tcW w:w="4535" w:type="dxa"/>
            <w:vMerge w:val="restart"/>
          </w:tcPr>
          <w:p w14:paraId="46C69A3D" w14:textId="77777777" w:rsidR="00413856" w:rsidRPr="00B64B99" w:rsidRDefault="00413856" w:rsidP="00413856">
            <w:pPr>
              <w:pStyle w:val="TAL"/>
            </w:pPr>
            <w:r w:rsidRPr="00B64B99">
              <w:t xml:space="preserve">      daps-Config-r16</w:t>
            </w:r>
          </w:p>
        </w:tc>
        <w:tc>
          <w:tcPr>
            <w:tcW w:w="2267" w:type="dxa"/>
          </w:tcPr>
          <w:p w14:paraId="4C17E4AF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BACF53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5478762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B1392D7" w14:textId="77777777" w:rsidTr="00413856">
        <w:tc>
          <w:tcPr>
            <w:tcW w:w="4535" w:type="dxa"/>
            <w:vMerge/>
          </w:tcPr>
          <w:p w14:paraId="789035F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4F73AE22" w14:textId="77777777" w:rsidR="00413856" w:rsidRPr="00B64B99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23EC210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4BABDE4" w14:textId="77777777" w:rsidR="00413856" w:rsidRPr="00B64B99" w:rsidRDefault="00413856" w:rsidP="00413856">
            <w:pPr>
              <w:pStyle w:val="TAL"/>
            </w:pPr>
            <w:r w:rsidRPr="00B64B99">
              <w:t>DRB1 AND DAPS_PDCP</w:t>
            </w:r>
          </w:p>
        </w:tc>
      </w:tr>
      <w:tr w:rsidR="00413856" w:rsidRPr="00B64B99" w14:paraId="7855BFCE" w14:textId="77777777" w:rsidTr="00413856">
        <w:tc>
          <w:tcPr>
            <w:tcW w:w="4535" w:type="dxa"/>
          </w:tcPr>
          <w:p w14:paraId="38F53918" w14:textId="77777777" w:rsidR="00413856" w:rsidRPr="00B64B99" w:rsidRDefault="00413856" w:rsidP="00413856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329C124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8760F5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437B63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194AF0E" w14:textId="77777777" w:rsidTr="00413856">
        <w:tc>
          <w:tcPr>
            <w:tcW w:w="4535" w:type="dxa"/>
          </w:tcPr>
          <w:p w14:paraId="0CAC36A7" w14:textId="77777777" w:rsidR="00413856" w:rsidRPr="00B64B99" w:rsidRDefault="00413856" w:rsidP="00413856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45B95F0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737FC93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85720D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3A04400" w14:textId="77777777" w:rsidTr="00413856">
        <w:tc>
          <w:tcPr>
            <w:tcW w:w="4535" w:type="dxa"/>
          </w:tcPr>
          <w:p w14:paraId="100C6DBA" w14:textId="77777777" w:rsidR="00413856" w:rsidRPr="00B64B99" w:rsidRDefault="00413856" w:rsidP="00413856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drb-ToAddModList</w:t>
            </w:r>
            <w:proofErr w:type="spellEnd"/>
            <w:r w:rsidRPr="00B64B99">
              <w:t xml:space="preserve"> SEQUENCE (SIZE (1..maxDRB)) OF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47DA308B" w14:textId="77777777" w:rsidR="00413856" w:rsidRPr="00B64B99" w:rsidRDefault="00413856" w:rsidP="0041385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1885124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41ACFBC" w14:textId="77777777" w:rsidR="00413856" w:rsidRPr="00B64B99" w:rsidRDefault="00413856" w:rsidP="00413856">
            <w:pPr>
              <w:pStyle w:val="TAL"/>
            </w:pPr>
            <w:r w:rsidRPr="00B64B99">
              <w:t>DRB2</w:t>
            </w:r>
          </w:p>
        </w:tc>
      </w:tr>
      <w:tr w:rsidR="00413856" w:rsidRPr="00B64B99" w14:paraId="2D5C73D8" w14:textId="77777777" w:rsidTr="00413856">
        <w:tc>
          <w:tcPr>
            <w:tcW w:w="4535" w:type="dxa"/>
          </w:tcPr>
          <w:p w14:paraId="465D92A2" w14:textId="77777777" w:rsidR="00413856" w:rsidRPr="00B64B99" w:rsidRDefault="00413856" w:rsidP="00413856">
            <w:pPr>
              <w:pStyle w:val="TAL"/>
            </w:pPr>
            <w:r w:rsidRPr="00B64B99">
              <w:t xml:space="preserve">   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[1]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0ECF3A81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3F041EAF" w14:textId="77777777" w:rsidR="00413856" w:rsidRPr="00B64B99" w:rsidRDefault="00413856" w:rsidP="00413856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1C1A05C7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5745D15" w14:textId="77777777" w:rsidTr="00413856">
        <w:tc>
          <w:tcPr>
            <w:tcW w:w="4535" w:type="dxa"/>
          </w:tcPr>
          <w:p w14:paraId="4ED4E30F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cnAssociation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58179C2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CCD642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E86D3B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FAAC705" w14:textId="77777777" w:rsidTr="00413856">
        <w:tc>
          <w:tcPr>
            <w:tcW w:w="4535" w:type="dxa"/>
          </w:tcPr>
          <w:p w14:paraId="3C23CD6A" w14:textId="77777777" w:rsidR="00413856" w:rsidRPr="00B64B99" w:rsidRDefault="00413856" w:rsidP="00413856">
            <w:pPr>
              <w:pStyle w:val="TAL"/>
            </w:pPr>
            <w:r w:rsidRPr="00B64B99">
              <w:t xml:space="preserve">        </w:t>
            </w:r>
            <w:proofErr w:type="spellStart"/>
            <w:r w:rsidRPr="00B64B99">
              <w:t>sdap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448C2CBB" w14:textId="77777777" w:rsidR="00413856" w:rsidRPr="00B64B99" w:rsidRDefault="00413856" w:rsidP="00413856">
            <w:pPr>
              <w:pStyle w:val="TAL"/>
            </w:pPr>
            <w:r w:rsidRPr="00B64B99">
              <w:t>SDAP-Config</w:t>
            </w:r>
          </w:p>
        </w:tc>
        <w:tc>
          <w:tcPr>
            <w:tcW w:w="1700" w:type="dxa"/>
          </w:tcPr>
          <w:p w14:paraId="509CD7E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C12935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8712EA6" w14:textId="77777777" w:rsidTr="00413856">
        <w:tc>
          <w:tcPr>
            <w:tcW w:w="4535" w:type="dxa"/>
          </w:tcPr>
          <w:p w14:paraId="35A1EBED" w14:textId="77777777" w:rsidR="00413856" w:rsidRPr="00B64B99" w:rsidRDefault="00413856" w:rsidP="00413856">
            <w:pPr>
              <w:pStyle w:val="TAL"/>
            </w:pPr>
            <w:r w:rsidRPr="00B64B99">
              <w:lastRenderedPageBreak/>
              <w:t xml:space="preserve">      }</w:t>
            </w:r>
          </w:p>
        </w:tc>
        <w:tc>
          <w:tcPr>
            <w:tcW w:w="2267" w:type="dxa"/>
          </w:tcPr>
          <w:p w14:paraId="1FE4A629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21C73C2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35C568C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D6F34D2" w14:textId="77777777" w:rsidTr="00413856">
        <w:tc>
          <w:tcPr>
            <w:tcW w:w="4535" w:type="dxa"/>
          </w:tcPr>
          <w:p w14:paraId="69175E75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drb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</w:tcPr>
          <w:p w14:paraId="408FABA2" w14:textId="77777777" w:rsidR="00413856" w:rsidRPr="00B64B99" w:rsidRDefault="00413856" w:rsidP="00413856">
            <w:pPr>
              <w:pStyle w:val="TAL"/>
            </w:pPr>
            <w:r w:rsidRPr="00B64B99">
              <w:t>DRB-Identity using condition DRB2</w:t>
            </w:r>
          </w:p>
        </w:tc>
        <w:tc>
          <w:tcPr>
            <w:tcW w:w="1700" w:type="dxa"/>
          </w:tcPr>
          <w:p w14:paraId="62B84CB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646478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4DC8E8D" w14:textId="77777777" w:rsidTr="00413856">
        <w:tc>
          <w:tcPr>
            <w:tcW w:w="4535" w:type="dxa"/>
            <w:tcBorders>
              <w:bottom w:val="nil"/>
            </w:tcBorders>
          </w:tcPr>
          <w:p w14:paraId="3E4A4557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reestablishPDCP</w:t>
            </w:r>
            <w:proofErr w:type="spellEnd"/>
          </w:p>
        </w:tc>
        <w:tc>
          <w:tcPr>
            <w:tcW w:w="2267" w:type="dxa"/>
          </w:tcPr>
          <w:p w14:paraId="4252E768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1846198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EA0AB68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31536C1" w14:textId="77777777" w:rsidTr="00413856">
        <w:tc>
          <w:tcPr>
            <w:tcW w:w="4535" w:type="dxa"/>
            <w:tcBorders>
              <w:top w:val="nil"/>
            </w:tcBorders>
          </w:tcPr>
          <w:p w14:paraId="1C556708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135E4D0A" w14:textId="77777777" w:rsidR="00413856" w:rsidRPr="00B64B99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23BE35C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5321CF29" w14:textId="77777777" w:rsidR="00413856" w:rsidRPr="00B64B99" w:rsidRDefault="00413856" w:rsidP="00413856">
            <w:pPr>
              <w:pStyle w:val="TAL"/>
            </w:pPr>
            <w:r w:rsidRPr="00B64B99">
              <w:t>DRB2 AND Re-</w:t>
            </w:r>
            <w:proofErr w:type="spellStart"/>
            <w:r w:rsidRPr="00B64B99">
              <w:t>establish_PDCP</w:t>
            </w:r>
            <w:proofErr w:type="spellEnd"/>
          </w:p>
        </w:tc>
      </w:tr>
      <w:tr w:rsidR="00413856" w:rsidRPr="00B64B99" w14:paraId="550C92C8" w14:textId="77777777" w:rsidTr="00413856">
        <w:tc>
          <w:tcPr>
            <w:tcW w:w="4535" w:type="dxa"/>
            <w:tcBorders>
              <w:bottom w:val="nil"/>
            </w:tcBorders>
          </w:tcPr>
          <w:p w14:paraId="6FE2624D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recoverPDCP</w:t>
            </w:r>
            <w:proofErr w:type="spellEnd"/>
          </w:p>
        </w:tc>
        <w:tc>
          <w:tcPr>
            <w:tcW w:w="2267" w:type="dxa"/>
          </w:tcPr>
          <w:p w14:paraId="5AE21C28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F5F11D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D3CEAE7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33B47E0" w14:textId="77777777" w:rsidTr="00413856">
        <w:tc>
          <w:tcPr>
            <w:tcW w:w="4535" w:type="dxa"/>
            <w:tcBorders>
              <w:top w:val="nil"/>
            </w:tcBorders>
          </w:tcPr>
          <w:p w14:paraId="5E67EE0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5423678C" w14:textId="77777777" w:rsidR="00413856" w:rsidRPr="00B64B99" w:rsidRDefault="00413856" w:rsidP="00413856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6D483A0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6E61188" w14:textId="77777777" w:rsidR="00413856" w:rsidRPr="00B64B99" w:rsidRDefault="00413856" w:rsidP="00413856">
            <w:pPr>
              <w:pStyle w:val="TAL"/>
            </w:pPr>
            <w:r w:rsidRPr="00B64B99">
              <w:t xml:space="preserve">DRB2 AND </w:t>
            </w:r>
            <w:proofErr w:type="spellStart"/>
            <w:r w:rsidRPr="00B64B99">
              <w:t>Recover_PDCP</w:t>
            </w:r>
            <w:proofErr w:type="spellEnd"/>
          </w:p>
        </w:tc>
      </w:tr>
      <w:tr w:rsidR="00413856" w:rsidRPr="00B64B99" w14:paraId="692AD3BF" w14:textId="77777777" w:rsidTr="00413856">
        <w:tc>
          <w:tcPr>
            <w:tcW w:w="4535" w:type="dxa"/>
          </w:tcPr>
          <w:p w14:paraId="5441426D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pdcp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669E3892" w14:textId="77777777" w:rsidR="00413856" w:rsidRPr="00B64B99" w:rsidRDefault="00413856" w:rsidP="00413856">
            <w:pPr>
              <w:pStyle w:val="TAL"/>
            </w:pPr>
            <w:r w:rsidRPr="00B64B99">
              <w:t>PDCP-Config</w:t>
            </w:r>
          </w:p>
        </w:tc>
        <w:tc>
          <w:tcPr>
            <w:tcW w:w="1700" w:type="dxa"/>
          </w:tcPr>
          <w:p w14:paraId="5EED253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ABA53B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BB6A707" w14:textId="77777777" w:rsidTr="00413856">
        <w:tc>
          <w:tcPr>
            <w:tcW w:w="4535" w:type="dxa"/>
            <w:tcBorders>
              <w:bottom w:val="nil"/>
            </w:tcBorders>
          </w:tcPr>
          <w:p w14:paraId="2B0A23AD" w14:textId="77777777" w:rsidR="00413856" w:rsidRPr="00B64B99" w:rsidRDefault="00413856" w:rsidP="00413856">
            <w:pPr>
              <w:pStyle w:val="TAL"/>
            </w:pPr>
            <w:r w:rsidRPr="00B64B99">
              <w:t xml:space="preserve">      daps-Config-r16</w:t>
            </w:r>
          </w:p>
        </w:tc>
        <w:tc>
          <w:tcPr>
            <w:tcW w:w="2267" w:type="dxa"/>
          </w:tcPr>
          <w:p w14:paraId="3F075CCB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87FB36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7611960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2550163C" w14:textId="77777777" w:rsidTr="00413856">
        <w:tc>
          <w:tcPr>
            <w:tcW w:w="4535" w:type="dxa"/>
          </w:tcPr>
          <w:p w14:paraId="49326879" w14:textId="77777777" w:rsidR="00413856" w:rsidRPr="00B64B99" w:rsidRDefault="00413856" w:rsidP="00413856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2DDEB4E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53CE3484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8C193C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20D65F5" w14:textId="77777777" w:rsidTr="00413856">
        <w:tc>
          <w:tcPr>
            <w:tcW w:w="4535" w:type="dxa"/>
          </w:tcPr>
          <w:p w14:paraId="0C71D1D1" w14:textId="77777777" w:rsidR="00413856" w:rsidRPr="00B64B99" w:rsidRDefault="00413856" w:rsidP="00413856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58B067C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184886E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472C572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703B10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1CAE" w14:textId="77777777" w:rsidR="00413856" w:rsidRPr="00B64B99" w:rsidRDefault="00413856" w:rsidP="00413856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drb-ToAddModList</w:t>
            </w:r>
            <w:proofErr w:type="spellEnd"/>
            <w:r w:rsidRPr="00B64B99">
              <w:t xml:space="preserve"> SEQUENCE (SIZE (1..maxDRB)) OF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D49" w14:textId="77777777" w:rsidR="00413856" w:rsidRPr="00B64B99" w:rsidRDefault="00413856" w:rsidP="00413856">
            <w:pPr>
              <w:pStyle w:val="TAL"/>
            </w:pPr>
            <w:r w:rsidRPr="00B64B99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DB2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E03E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RESUME, REEST</w:t>
            </w:r>
          </w:p>
        </w:tc>
      </w:tr>
      <w:tr w:rsidR="00413856" w:rsidRPr="00B64B99" w14:paraId="79BC66B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875" w14:textId="77777777" w:rsidR="00413856" w:rsidRPr="00B64B99" w:rsidRDefault="00413856" w:rsidP="00413856">
            <w:pPr>
              <w:pStyle w:val="TAL"/>
            </w:pPr>
            <w:r w:rsidRPr="00B64B99">
              <w:t xml:space="preserve">    DRB-</w:t>
            </w:r>
            <w:proofErr w:type="spellStart"/>
            <w:r w:rsidRPr="00B64B99">
              <w:t>ToAddMod</w:t>
            </w:r>
            <w:proofErr w:type="spellEnd"/>
            <w:r w:rsidRPr="00B64B99">
              <w:t>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99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9C28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entry </w:t>
            </w:r>
            <w:r w:rsidRPr="00B64B99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C0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3F08098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244A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cnAssociation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283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714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303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0B2AC5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47F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drb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B0F3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t xml:space="preserve">DRB-Identity with condition </w:t>
            </w:r>
            <w:proofErr w:type="spellStart"/>
            <w:r w:rsidRPr="00B64B99">
              <w:t>DRBk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B02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A8A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5A144A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2D6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324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483F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6D42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1E350E0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0E5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A6E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649C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F2E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BEFA66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10E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pdcp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491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988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B7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25D34AFC" w14:textId="77777777" w:rsidTr="00413856">
        <w:tc>
          <w:tcPr>
            <w:tcW w:w="4535" w:type="dxa"/>
            <w:tcBorders>
              <w:bottom w:val="nil"/>
            </w:tcBorders>
          </w:tcPr>
          <w:p w14:paraId="53CECDB3" w14:textId="77777777" w:rsidR="00413856" w:rsidRPr="00B64B99" w:rsidRDefault="00413856" w:rsidP="00413856">
            <w:pPr>
              <w:pStyle w:val="TAL"/>
            </w:pPr>
            <w:r w:rsidRPr="00B64B99">
              <w:t xml:space="preserve">      daps-Config-r16</w:t>
            </w:r>
          </w:p>
        </w:tc>
        <w:tc>
          <w:tcPr>
            <w:tcW w:w="2267" w:type="dxa"/>
          </w:tcPr>
          <w:p w14:paraId="3FB62C89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AD75BCF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2E9FE73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3405C90D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AC8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t xml:space="preserve">    </w:t>
            </w:r>
            <w:r w:rsidRPr="00B64B99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E3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8AC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8C5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993A947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B862" w14:textId="77777777" w:rsidR="00413856" w:rsidRPr="00B64B99" w:rsidRDefault="00413856" w:rsidP="00413856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E7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6BAC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F48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FABC85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6C2" w14:textId="77777777" w:rsidR="00413856" w:rsidRPr="00B64B99" w:rsidRDefault="00413856" w:rsidP="00413856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drb-ToAddModList</w:t>
            </w:r>
            <w:proofErr w:type="spellEnd"/>
            <w:r w:rsidRPr="00B64B99">
              <w:t xml:space="preserve"> SEQUENCE (SIZE (1..maxDRB)) OF DRB-</w:t>
            </w:r>
            <w:proofErr w:type="spellStart"/>
            <w:r w:rsidRPr="00B64B99">
              <w:t>ToAddMod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4B69" w14:textId="77777777" w:rsidR="00413856" w:rsidRPr="00B64B99" w:rsidRDefault="00413856" w:rsidP="00413856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D80E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73EB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DRBn</w:t>
            </w:r>
            <w:proofErr w:type="spellEnd"/>
          </w:p>
        </w:tc>
      </w:tr>
      <w:tr w:rsidR="00413856" w:rsidRPr="00B64B99" w14:paraId="483F5ED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FCB5" w14:textId="77777777" w:rsidR="00413856" w:rsidRPr="00B64B99" w:rsidRDefault="00413856" w:rsidP="00413856">
            <w:pPr>
              <w:pStyle w:val="TAL"/>
            </w:pPr>
            <w:r w:rsidRPr="00B64B99">
              <w:t xml:space="preserve">    DRB-</w:t>
            </w:r>
            <w:proofErr w:type="spellStart"/>
            <w:r w:rsidRPr="00B64B99">
              <w:t>ToAddMod</w:t>
            </w:r>
            <w:proofErr w:type="spellEnd"/>
            <w:r w:rsidRPr="00B64B99"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7C74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9AB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328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BE485AE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E4C6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cnAssociation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023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013F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A242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FE27DDF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95DE5" w14:textId="77777777" w:rsidR="00413856" w:rsidRPr="00B64B99" w:rsidRDefault="00413856" w:rsidP="00413856">
            <w:pPr>
              <w:pStyle w:val="TAL"/>
            </w:pPr>
            <w:r w:rsidRPr="00B64B99">
              <w:t xml:space="preserve">        </w:t>
            </w:r>
            <w:proofErr w:type="spellStart"/>
            <w:r w:rsidRPr="00B64B99">
              <w:t>sdap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F36E" w14:textId="77777777" w:rsidR="00413856" w:rsidRPr="00B64B99" w:rsidRDefault="00413856" w:rsidP="00413856">
            <w:pPr>
              <w:pStyle w:val="TAL"/>
            </w:pPr>
            <w:r w:rsidRPr="00B64B99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99D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02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F849F96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A0F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9A4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t xml:space="preserve">SDAP-Config with </w:t>
            </w:r>
            <w:proofErr w:type="spellStart"/>
            <w:r w:rsidRPr="00B64B99">
              <w:t>conditionNo-defaultDRB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EA66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262" w14:textId="77777777" w:rsidR="00413856" w:rsidRPr="00B64B99" w:rsidRDefault="00413856" w:rsidP="00413856">
            <w:pPr>
              <w:pStyle w:val="TAL"/>
            </w:pPr>
            <w:r w:rsidRPr="00B64B99">
              <w:t>SCG_DRB</w:t>
            </w:r>
          </w:p>
        </w:tc>
      </w:tr>
      <w:tr w:rsidR="00413856" w:rsidRPr="00B64B99" w14:paraId="64F2AE48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09FE" w14:textId="77777777" w:rsidR="00413856" w:rsidRPr="00B64B99" w:rsidRDefault="00413856" w:rsidP="00413856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091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FF14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543F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96AC4B5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DF3D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drb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442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t xml:space="preserve">DRB-Identity with condition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0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3C7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250B178B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588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reestablishPDCP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0CF6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08F0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DBA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63AD43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F7BA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recoverPDCP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784E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2B17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AA0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46E23FF2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B569C" w14:textId="77777777" w:rsidR="00413856" w:rsidRPr="00B64B99" w:rsidRDefault="00413856" w:rsidP="00413856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pdcp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6D59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E88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4104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FD4E1F4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CB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A917" w14:textId="77777777" w:rsidR="00413856" w:rsidRPr="00B64B99" w:rsidRDefault="00413856" w:rsidP="00413856">
            <w:pPr>
              <w:pStyle w:val="TAL"/>
            </w:pPr>
            <w:r w:rsidRPr="00B64B99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10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7A1" w14:textId="77777777" w:rsidR="00413856" w:rsidRPr="00B64B99" w:rsidRDefault="00413856" w:rsidP="00413856">
            <w:pPr>
              <w:pStyle w:val="TAL"/>
            </w:pPr>
            <w:r w:rsidRPr="00B64B99">
              <w:t>Split</w:t>
            </w:r>
          </w:p>
        </w:tc>
      </w:tr>
      <w:tr w:rsidR="00413856" w:rsidRPr="00B64B99" w14:paraId="66FC30FA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3F03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t xml:space="preserve">    </w:t>
            </w:r>
            <w:r w:rsidRPr="00B64B99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02C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3D1D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78A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0C3DB0F" w14:textId="77777777" w:rsidTr="00413856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E67F" w14:textId="77777777" w:rsidR="00413856" w:rsidRPr="00B64B99" w:rsidRDefault="00413856" w:rsidP="00413856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83C1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96C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1D2C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68AB6B10" w14:textId="77777777" w:rsidTr="00413856">
        <w:tc>
          <w:tcPr>
            <w:tcW w:w="4535" w:type="dxa"/>
          </w:tcPr>
          <w:p w14:paraId="74B77928" w14:textId="77777777" w:rsidR="00413856" w:rsidRPr="00B64B99" w:rsidRDefault="00413856" w:rsidP="00413856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drb-</w:t>
            </w:r>
            <w:r w:rsidRPr="00B64B99">
              <w:rPr>
                <w:snapToGrid w:val="0"/>
              </w:rPr>
              <w:t>ToRelease</w:t>
            </w:r>
            <w:r w:rsidRPr="00B64B99">
              <w:t>List</w:t>
            </w:r>
            <w:proofErr w:type="spellEnd"/>
          </w:p>
        </w:tc>
        <w:tc>
          <w:tcPr>
            <w:tcW w:w="2267" w:type="dxa"/>
          </w:tcPr>
          <w:p w14:paraId="3DAFE1E7" w14:textId="77777777" w:rsidR="00413856" w:rsidRPr="00B64B99" w:rsidRDefault="00413856" w:rsidP="00413856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F7A2F5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2D77D176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7BD5BCDB" w14:textId="77777777" w:rsidTr="00413856">
        <w:tc>
          <w:tcPr>
            <w:tcW w:w="4535" w:type="dxa"/>
          </w:tcPr>
          <w:p w14:paraId="133744CB" w14:textId="77777777" w:rsidR="00413856" w:rsidRPr="00B64B99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4B99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B64B99">
              <w:rPr>
                <w:rFonts w:ascii="Arial" w:hAnsi="Arial"/>
                <w:sz w:val="18"/>
              </w:rPr>
              <w:t>securityConfig</w:t>
            </w:r>
            <w:proofErr w:type="spellEnd"/>
          </w:p>
        </w:tc>
        <w:tc>
          <w:tcPr>
            <w:tcW w:w="2267" w:type="dxa"/>
          </w:tcPr>
          <w:p w14:paraId="4A56DC83" w14:textId="77777777" w:rsidR="00413856" w:rsidRPr="00B64B99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4B99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1567359" w14:textId="77777777" w:rsidR="00413856" w:rsidRPr="00B64B99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3C411" w14:textId="77777777" w:rsidR="00413856" w:rsidRPr="00B64B99" w:rsidRDefault="00413856" w:rsidP="004138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64B99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413856" w:rsidRPr="00B64B99" w14:paraId="13BBE13C" w14:textId="77777777" w:rsidTr="00413856">
        <w:tc>
          <w:tcPr>
            <w:tcW w:w="4535" w:type="dxa"/>
          </w:tcPr>
          <w:p w14:paraId="51BB0C87" w14:textId="77777777" w:rsidR="00413856" w:rsidRPr="00B64B99" w:rsidRDefault="00413856" w:rsidP="00413856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securityConfig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</w:tcPr>
          <w:p w14:paraId="0FDC715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16F49F00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418483AA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15ABD57F" w14:textId="77777777" w:rsidTr="00413856">
        <w:tc>
          <w:tcPr>
            <w:tcW w:w="4535" w:type="dxa"/>
          </w:tcPr>
          <w:p w14:paraId="29BC716C" w14:textId="77777777" w:rsidR="00413856" w:rsidRPr="00B64B99" w:rsidRDefault="00413856" w:rsidP="00413856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securityAlgorithmConfig</w:t>
            </w:r>
            <w:proofErr w:type="spellEnd"/>
          </w:p>
        </w:tc>
        <w:tc>
          <w:tcPr>
            <w:tcW w:w="2267" w:type="dxa"/>
          </w:tcPr>
          <w:p w14:paraId="3D57FFAC" w14:textId="77777777" w:rsidR="00413856" w:rsidRPr="00B64B99" w:rsidRDefault="00413856" w:rsidP="00413856">
            <w:pPr>
              <w:pStyle w:val="TAL"/>
            </w:pPr>
            <w:proofErr w:type="spellStart"/>
            <w:r w:rsidRPr="00B64B99">
              <w:t>SecurityAlgorithmConfig</w:t>
            </w:r>
            <w:proofErr w:type="spellEnd"/>
          </w:p>
        </w:tc>
        <w:tc>
          <w:tcPr>
            <w:tcW w:w="1700" w:type="dxa"/>
          </w:tcPr>
          <w:p w14:paraId="73F82F3D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13393B7D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59411865" w14:textId="77777777" w:rsidTr="00413856">
        <w:tc>
          <w:tcPr>
            <w:tcW w:w="4535" w:type="dxa"/>
            <w:vMerge w:val="restart"/>
          </w:tcPr>
          <w:p w14:paraId="7C2A2D9E" w14:textId="77777777" w:rsidR="00413856" w:rsidRPr="00B64B99" w:rsidRDefault="00413856" w:rsidP="00413856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keyToUse</w:t>
            </w:r>
            <w:proofErr w:type="spellEnd"/>
          </w:p>
        </w:tc>
        <w:tc>
          <w:tcPr>
            <w:tcW w:w="2267" w:type="dxa"/>
          </w:tcPr>
          <w:p w14:paraId="79250759" w14:textId="77777777" w:rsidR="00413856" w:rsidRPr="00B64B99" w:rsidRDefault="00413856" w:rsidP="00413856">
            <w:pPr>
              <w:pStyle w:val="TAL"/>
            </w:pPr>
            <w:r w:rsidRPr="00B64B99">
              <w:t>master</w:t>
            </w:r>
          </w:p>
        </w:tc>
        <w:tc>
          <w:tcPr>
            <w:tcW w:w="1700" w:type="dxa"/>
          </w:tcPr>
          <w:p w14:paraId="1C97D267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076F70A5" w14:textId="77777777" w:rsidR="00413856" w:rsidRPr="00B64B99" w:rsidRDefault="00413856" w:rsidP="00413856">
            <w:pPr>
              <w:pStyle w:val="TAL"/>
            </w:pPr>
          </w:p>
        </w:tc>
      </w:tr>
      <w:tr w:rsidR="00413856" w:rsidRPr="00B64B99" w14:paraId="07354256" w14:textId="77777777" w:rsidTr="00413856">
        <w:tc>
          <w:tcPr>
            <w:tcW w:w="4535" w:type="dxa"/>
            <w:vMerge/>
          </w:tcPr>
          <w:p w14:paraId="3151CC36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2267" w:type="dxa"/>
          </w:tcPr>
          <w:p w14:paraId="2A13EE36" w14:textId="77777777" w:rsidR="00413856" w:rsidRPr="00B64B99" w:rsidRDefault="00413856" w:rsidP="00413856">
            <w:pPr>
              <w:pStyle w:val="TAL"/>
            </w:pPr>
            <w:r w:rsidRPr="00B64B99">
              <w:t>secondary</w:t>
            </w:r>
          </w:p>
        </w:tc>
        <w:tc>
          <w:tcPr>
            <w:tcW w:w="1700" w:type="dxa"/>
          </w:tcPr>
          <w:p w14:paraId="59A6691A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601B0254" w14:textId="77777777" w:rsidR="00413856" w:rsidRPr="00B64B99" w:rsidRDefault="00413856" w:rsidP="00413856">
            <w:pPr>
              <w:pStyle w:val="TAL"/>
              <w:rPr>
                <w:lang w:val="fr-FR"/>
              </w:rPr>
            </w:pPr>
            <w:r w:rsidRPr="00B64B99">
              <w:rPr>
                <w:lang w:val="fr-FR"/>
              </w:rPr>
              <w:t>SRB3, EN-DC_DRB, SecondaryKeys</w:t>
            </w:r>
          </w:p>
        </w:tc>
      </w:tr>
      <w:tr w:rsidR="00413856" w:rsidRPr="00B64B99" w14:paraId="795CA14F" w14:textId="77777777" w:rsidTr="00413856">
        <w:tc>
          <w:tcPr>
            <w:tcW w:w="4535" w:type="dxa"/>
          </w:tcPr>
          <w:p w14:paraId="213E8D59" w14:textId="77777777" w:rsidR="00413856" w:rsidRPr="00B64B99" w:rsidRDefault="00413856" w:rsidP="00413856">
            <w:pPr>
              <w:pStyle w:val="TAL"/>
            </w:pPr>
            <w:r w:rsidRPr="00B64B99">
              <w:rPr>
                <w:lang w:val="fr-FR"/>
              </w:rPr>
              <w:t xml:space="preserve">  </w:t>
            </w:r>
            <w:r w:rsidRPr="00B64B99">
              <w:t>}</w:t>
            </w:r>
          </w:p>
        </w:tc>
        <w:tc>
          <w:tcPr>
            <w:tcW w:w="2267" w:type="dxa"/>
          </w:tcPr>
          <w:p w14:paraId="77C15A55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700" w:type="dxa"/>
          </w:tcPr>
          <w:p w14:paraId="4FB36843" w14:textId="77777777" w:rsidR="00413856" w:rsidRPr="00B64B99" w:rsidRDefault="00413856" w:rsidP="00413856">
            <w:pPr>
              <w:pStyle w:val="TAL"/>
            </w:pPr>
          </w:p>
        </w:tc>
        <w:tc>
          <w:tcPr>
            <w:tcW w:w="1245" w:type="dxa"/>
          </w:tcPr>
          <w:p w14:paraId="30B3B612" w14:textId="77777777" w:rsidR="00413856" w:rsidRPr="00B64B99" w:rsidRDefault="00413856" w:rsidP="00413856">
            <w:pPr>
              <w:pStyle w:val="TAL"/>
            </w:pPr>
          </w:p>
        </w:tc>
      </w:tr>
      <w:tr w:rsidR="00CC085C" w:rsidRPr="00B64B99" w14:paraId="4CF66B65" w14:textId="77777777" w:rsidTr="00413856">
        <w:trPr>
          <w:ins w:id="3" w:author="Zhaoya" w:date="2022-11-11T11:11:00Z"/>
        </w:trPr>
        <w:tc>
          <w:tcPr>
            <w:tcW w:w="4535" w:type="dxa"/>
          </w:tcPr>
          <w:p w14:paraId="054AB10E" w14:textId="4858CC0F" w:rsidR="00CC085C" w:rsidRPr="00B64B99" w:rsidRDefault="00CC085C" w:rsidP="00413856">
            <w:pPr>
              <w:pStyle w:val="TAL"/>
              <w:rPr>
                <w:ins w:id="4" w:author="Zhaoya" w:date="2022-11-11T11:11:00Z"/>
                <w:lang w:val="fr-FR"/>
              </w:rPr>
            </w:pPr>
            <w:ins w:id="5" w:author="Zhaoya" w:date="2022-11-11T11:11:00Z">
              <w:r w:rsidRPr="00B64B99">
                <w:t xml:space="preserve">  mrb-ToAddModList-r17</w:t>
              </w:r>
            </w:ins>
          </w:p>
        </w:tc>
        <w:tc>
          <w:tcPr>
            <w:tcW w:w="2267" w:type="dxa"/>
          </w:tcPr>
          <w:p w14:paraId="1D772554" w14:textId="1B6BA718" w:rsidR="00CC085C" w:rsidRPr="00B64B99" w:rsidRDefault="00CC085C" w:rsidP="00413856">
            <w:pPr>
              <w:pStyle w:val="TAL"/>
              <w:rPr>
                <w:ins w:id="6" w:author="Zhaoya" w:date="2022-11-11T11:11:00Z"/>
                <w:lang w:eastAsia="zh-CN"/>
              </w:rPr>
            </w:pPr>
            <w:ins w:id="7" w:author="Zhaoya" w:date="2022-11-11T11:12:00Z">
              <w:r w:rsidRPr="00B64B99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EDFC6AD" w14:textId="77777777" w:rsidR="00CC085C" w:rsidRPr="00B64B99" w:rsidRDefault="00CC085C" w:rsidP="00413856">
            <w:pPr>
              <w:pStyle w:val="TAL"/>
              <w:rPr>
                <w:ins w:id="8" w:author="Zhaoya" w:date="2022-11-11T11:11:00Z"/>
              </w:rPr>
            </w:pPr>
          </w:p>
        </w:tc>
        <w:tc>
          <w:tcPr>
            <w:tcW w:w="1245" w:type="dxa"/>
          </w:tcPr>
          <w:p w14:paraId="69D5DFC5" w14:textId="77777777" w:rsidR="00CC085C" w:rsidRPr="00B64B99" w:rsidRDefault="00CC085C" w:rsidP="00413856">
            <w:pPr>
              <w:pStyle w:val="TAL"/>
              <w:rPr>
                <w:ins w:id="9" w:author="Zhaoya" w:date="2022-11-11T11:11:00Z"/>
              </w:rPr>
            </w:pPr>
          </w:p>
        </w:tc>
      </w:tr>
      <w:tr w:rsidR="005C489E" w:rsidRPr="00B64B99" w14:paraId="468CDBEF" w14:textId="77777777" w:rsidTr="00413856">
        <w:trPr>
          <w:ins w:id="10" w:author="Zhaoya" w:date="2022-10-27T17:55:00Z"/>
        </w:trPr>
        <w:tc>
          <w:tcPr>
            <w:tcW w:w="4535" w:type="dxa"/>
          </w:tcPr>
          <w:p w14:paraId="704971A5" w14:textId="26FF02CD" w:rsidR="005C489E" w:rsidRPr="00B64B99" w:rsidRDefault="005C489E" w:rsidP="005C489E">
            <w:pPr>
              <w:pStyle w:val="TAL"/>
              <w:rPr>
                <w:ins w:id="11" w:author="Zhaoya" w:date="2022-10-27T17:55:00Z"/>
                <w:lang w:val="fr-FR"/>
              </w:rPr>
            </w:pPr>
            <w:ins w:id="12" w:author="Zhaoya" w:date="2022-10-27T17:56:00Z">
              <w:r w:rsidRPr="00B64B99">
                <w:t xml:space="preserve">  </w:t>
              </w:r>
            </w:ins>
            <w:ins w:id="13" w:author="Zhaoya" w:date="2022-10-27T17:58:00Z">
              <w:r w:rsidRPr="00B64B99">
                <w:t>mrb-ToAddModList-r17</w:t>
              </w:r>
            </w:ins>
            <w:ins w:id="14" w:author="Zhaoya" w:date="2022-10-27T17:56:00Z">
              <w:r w:rsidRPr="00B64B99">
                <w:t xml:space="preserve"> SEQUENCE (SIZE (1..maxDRB)) OF </w:t>
              </w:r>
            </w:ins>
            <w:ins w:id="15" w:author="Zhaoya" w:date="2022-10-27T17:58:00Z">
              <w:r w:rsidRPr="00B64B99">
                <w:t>MRB-ToAddMod-r17</w:t>
              </w:r>
            </w:ins>
            <w:ins w:id="16" w:author="Zhaoya" w:date="2022-10-27T17:56:00Z">
              <w:r w:rsidRPr="00B64B99">
                <w:t xml:space="preserve"> {</w:t>
              </w:r>
            </w:ins>
          </w:p>
        </w:tc>
        <w:tc>
          <w:tcPr>
            <w:tcW w:w="2267" w:type="dxa"/>
          </w:tcPr>
          <w:p w14:paraId="4C99CD5D" w14:textId="00AD1E15" w:rsidR="005C489E" w:rsidRPr="00B64B99" w:rsidRDefault="005C489E" w:rsidP="005C489E">
            <w:pPr>
              <w:pStyle w:val="TAL"/>
              <w:rPr>
                <w:ins w:id="17" w:author="Zhaoya" w:date="2022-10-27T17:55:00Z"/>
              </w:rPr>
            </w:pPr>
            <w:ins w:id="18" w:author="Zhaoya" w:date="2022-10-27T17:56:00Z">
              <w:r w:rsidRPr="00B64B99">
                <w:t>1 entry</w:t>
              </w:r>
            </w:ins>
          </w:p>
        </w:tc>
        <w:tc>
          <w:tcPr>
            <w:tcW w:w="1700" w:type="dxa"/>
          </w:tcPr>
          <w:p w14:paraId="43683D87" w14:textId="77777777" w:rsidR="005C489E" w:rsidRPr="00B64B99" w:rsidRDefault="005C489E" w:rsidP="005C489E">
            <w:pPr>
              <w:pStyle w:val="TAL"/>
              <w:rPr>
                <w:ins w:id="19" w:author="Zhaoya" w:date="2022-10-27T17:55:00Z"/>
              </w:rPr>
            </w:pPr>
          </w:p>
        </w:tc>
        <w:tc>
          <w:tcPr>
            <w:tcW w:w="1245" w:type="dxa"/>
          </w:tcPr>
          <w:p w14:paraId="110D4E98" w14:textId="502460E9" w:rsidR="00B8411E" w:rsidRPr="00B64B99" w:rsidRDefault="005C489E" w:rsidP="002E5D53">
            <w:pPr>
              <w:pStyle w:val="TAL"/>
              <w:rPr>
                <w:ins w:id="20" w:author="Zhaoya" w:date="2022-10-27T17:55:00Z"/>
                <w:lang w:eastAsia="zh-CN"/>
              </w:rPr>
            </w:pPr>
            <w:proofErr w:type="spellStart"/>
            <w:ins w:id="21" w:author="Zhaoya" w:date="2022-10-27T17:58:00Z">
              <w:r w:rsidRPr="00B64B99">
                <w:rPr>
                  <w:rFonts w:hint="eastAsia"/>
                  <w:lang w:eastAsia="zh-CN"/>
                </w:rPr>
                <w:t>MRB</w:t>
              </w:r>
            </w:ins>
            <w:ins w:id="22" w:author="Zhaoya" w:date="2022-11-01T13:52:00Z">
              <w:r w:rsidR="002E5D53" w:rsidRPr="00B64B99">
                <w:rPr>
                  <w:lang w:eastAsia="zh-CN"/>
                </w:rPr>
                <w:t>m</w:t>
              </w:r>
            </w:ins>
            <w:proofErr w:type="spellEnd"/>
          </w:p>
        </w:tc>
      </w:tr>
      <w:tr w:rsidR="005C489E" w:rsidRPr="00B64B99" w14:paraId="6E66324E" w14:textId="77777777" w:rsidTr="00413856">
        <w:trPr>
          <w:ins w:id="23" w:author="Zhaoya" w:date="2022-10-27T17:55:00Z"/>
        </w:trPr>
        <w:tc>
          <w:tcPr>
            <w:tcW w:w="4535" w:type="dxa"/>
          </w:tcPr>
          <w:p w14:paraId="1BC367E3" w14:textId="3EA6FC20" w:rsidR="005C489E" w:rsidRPr="00B64B99" w:rsidRDefault="005C489E" w:rsidP="005C489E">
            <w:pPr>
              <w:pStyle w:val="TAL"/>
              <w:rPr>
                <w:ins w:id="24" w:author="Zhaoya" w:date="2022-10-27T17:55:00Z"/>
                <w:lang w:val="fr-FR"/>
              </w:rPr>
            </w:pPr>
            <w:ins w:id="25" w:author="Zhaoya" w:date="2022-10-27T17:56:00Z">
              <w:r w:rsidRPr="00B64B99">
                <w:t xml:space="preserve">   </w:t>
              </w:r>
            </w:ins>
            <w:ins w:id="26" w:author="Zhaoya" w:date="2022-10-27T18:03:00Z">
              <w:r w:rsidRPr="00B64B99">
                <w:t xml:space="preserve">MRB-ToAddMod-r17 </w:t>
              </w:r>
            </w:ins>
            <w:ins w:id="27" w:author="Zhaoya" w:date="2022-10-27T17:56:00Z">
              <w:r w:rsidRPr="00B64B99">
                <w:t>[1] SEQUENCE {</w:t>
              </w:r>
            </w:ins>
          </w:p>
        </w:tc>
        <w:tc>
          <w:tcPr>
            <w:tcW w:w="2267" w:type="dxa"/>
          </w:tcPr>
          <w:p w14:paraId="327522F1" w14:textId="77777777" w:rsidR="005C489E" w:rsidRPr="00B64B99" w:rsidRDefault="005C489E" w:rsidP="005C489E">
            <w:pPr>
              <w:pStyle w:val="TAL"/>
              <w:rPr>
                <w:ins w:id="28" w:author="Zhaoya" w:date="2022-10-27T17:55:00Z"/>
              </w:rPr>
            </w:pPr>
          </w:p>
        </w:tc>
        <w:tc>
          <w:tcPr>
            <w:tcW w:w="1700" w:type="dxa"/>
          </w:tcPr>
          <w:p w14:paraId="52CA4939" w14:textId="23B5100A" w:rsidR="005C489E" w:rsidRPr="00B64B99" w:rsidRDefault="005C489E" w:rsidP="005C489E">
            <w:pPr>
              <w:pStyle w:val="TAL"/>
              <w:rPr>
                <w:ins w:id="29" w:author="Zhaoya" w:date="2022-10-27T17:55:00Z"/>
              </w:rPr>
            </w:pPr>
            <w:ins w:id="30" w:author="Zhaoya" w:date="2022-10-27T17:56:00Z">
              <w:r w:rsidRPr="00B64B99">
                <w:t>entry 1</w:t>
              </w:r>
            </w:ins>
          </w:p>
        </w:tc>
        <w:tc>
          <w:tcPr>
            <w:tcW w:w="1245" w:type="dxa"/>
          </w:tcPr>
          <w:p w14:paraId="3567E919" w14:textId="77777777" w:rsidR="005C489E" w:rsidRPr="00B64B99" w:rsidRDefault="005C489E" w:rsidP="005C489E">
            <w:pPr>
              <w:pStyle w:val="TAL"/>
              <w:rPr>
                <w:ins w:id="31" w:author="Zhaoya" w:date="2022-10-27T17:55:00Z"/>
              </w:rPr>
            </w:pPr>
          </w:p>
        </w:tc>
      </w:tr>
      <w:tr w:rsidR="005C489E" w:rsidRPr="00B64B99" w14:paraId="3CB8A0C7" w14:textId="77777777" w:rsidTr="00413856">
        <w:trPr>
          <w:ins w:id="32" w:author="Zhaoya" w:date="2022-10-27T18:03:00Z"/>
        </w:trPr>
        <w:tc>
          <w:tcPr>
            <w:tcW w:w="4535" w:type="dxa"/>
          </w:tcPr>
          <w:p w14:paraId="66AFF558" w14:textId="7AD85ED8" w:rsidR="005C489E" w:rsidRPr="00B64B99" w:rsidRDefault="005C489E" w:rsidP="005C489E">
            <w:pPr>
              <w:pStyle w:val="TAL"/>
              <w:rPr>
                <w:ins w:id="33" w:author="Zhaoya" w:date="2022-10-27T18:03:00Z"/>
              </w:rPr>
            </w:pPr>
            <w:ins w:id="34" w:author="Zhaoya" w:date="2022-10-27T18:03:00Z">
              <w:r w:rsidRPr="00B64B99">
                <w:t xml:space="preserve">      mbs-SessionId-r17</w:t>
              </w:r>
            </w:ins>
          </w:p>
        </w:tc>
        <w:tc>
          <w:tcPr>
            <w:tcW w:w="2267" w:type="dxa"/>
          </w:tcPr>
          <w:p w14:paraId="07641946" w14:textId="132576CB" w:rsidR="005C489E" w:rsidRPr="00B64B99" w:rsidRDefault="005C489E" w:rsidP="005C489E">
            <w:pPr>
              <w:pStyle w:val="TAL"/>
              <w:rPr>
                <w:ins w:id="35" w:author="Zhaoya" w:date="2022-10-27T18:03:00Z"/>
              </w:rPr>
            </w:pPr>
            <w:ins w:id="36" w:author="Zhaoya" w:date="2022-10-27T18:03:00Z">
              <w:r w:rsidRPr="00B64B99">
                <w:t>TMGI</w:t>
              </w:r>
            </w:ins>
          </w:p>
        </w:tc>
        <w:tc>
          <w:tcPr>
            <w:tcW w:w="1700" w:type="dxa"/>
          </w:tcPr>
          <w:p w14:paraId="262A3FEA" w14:textId="77777777" w:rsidR="005C489E" w:rsidRPr="00B64B99" w:rsidRDefault="005C489E" w:rsidP="005C489E">
            <w:pPr>
              <w:pStyle w:val="TAL"/>
              <w:rPr>
                <w:ins w:id="37" w:author="Zhaoya" w:date="2022-10-27T18:03:00Z"/>
              </w:rPr>
            </w:pPr>
          </w:p>
        </w:tc>
        <w:tc>
          <w:tcPr>
            <w:tcW w:w="1245" w:type="dxa"/>
          </w:tcPr>
          <w:p w14:paraId="3DE2B14D" w14:textId="77777777" w:rsidR="005C489E" w:rsidRPr="00B64B99" w:rsidRDefault="005C489E" w:rsidP="005C489E">
            <w:pPr>
              <w:pStyle w:val="TAL"/>
              <w:rPr>
                <w:ins w:id="38" w:author="Zhaoya" w:date="2022-10-27T18:03:00Z"/>
              </w:rPr>
            </w:pPr>
          </w:p>
        </w:tc>
      </w:tr>
      <w:tr w:rsidR="005C489E" w:rsidRPr="00B64B99" w14:paraId="1075C20F" w14:textId="77777777" w:rsidTr="00413856">
        <w:trPr>
          <w:ins w:id="39" w:author="Zhaoya" w:date="2022-10-27T18:03:00Z"/>
        </w:trPr>
        <w:tc>
          <w:tcPr>
            <w:tcW w:w="4535" w:type="dxa"/>
          </w:tcPr>
          <w:p w14:paraId="139BF8CD" w14:textId="7F6F99CD" w:rsidR="005C489E" w:rsidRPr="00B64B99" w:rsidRDefault="005C489E" w:rsidP="005C489E">
            <w:pPr>
              <w:pStyle w:val="TAL"/>
              <w:rPr>
                <w:ins w:id="40" w:author="Zhaoya" w:date="2022-10-27T18:03:00Z"/>
              </w:rPr>
            </w:pPr>
            <w:ins w:id="41" w:author="Zhaoya" w:date="2022-10-27T18:04:00Z">
              <w:r w:rsidRPr="00B64B99">
                <w:t xml:space="preserve">      mrb-Identity-r17</w:t>
              </w:r>
            </w:ins>
          </w:p>
        </w:tc>
        <w:tc>
          <w:tcPr>
            <w:tcW w:w="2267" w:type="dxa"/>
          </w:tcPr>
          <w:p w14:paraId="61A47C14" w14:textId="0DA86C33" w:rsidR="005C489E" w:rsidRPr="00B64B99" w:rsidRDefault="000511DD" w:rsidP="002E5D53">
            <w:pPr>
              <w:pStyle w:val="TAL"/>
              <w:rPr>
                <w:ins w:id="42" w:author="Zhaoya" w:date="2022-10-27T18:03:00Z"/>
                <w:lang w:eastAsia="zh-CN"/>
              </w:rPr>
            </w:pPr>
            <w:ins w:id="43" w:author="Zhaoya" w:date="2022-10-28T14:38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RB-</w:t>
              </w:r>
            </w:ins>
            <w:ins w:id="44" w:author="Zhaoya" w:date="2022-10-28T14:39:00Z">
              <w:r w:rsidRPr="00B64B99">
                <w:rPr>
                  <w:lang w:eastAsia="zh-CN"/>
                </w:rPr>
                <w:t xml:space="preserve">Identity with condition </w:t>
              </w:r>
              <w:proofErr w:type="spellStart"/>
              <w:r w:rsidRPr="00B64B99">
                <w:rPr>
                  <w:lang w:eastAsia="zh-CN"/>
                </w:rPr>
                <w:t>MRB</w:t>
              </w:r>
            </w:ins>
            <w:ins w:id="45" w:author="Zhaoya" w:date="2022-11-01T13:52:00Z">
              <w:r w:rsidR="002E5D53" w:rsidRPr="00B64B99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1700" w:type="dxa"/>
          </w:tcPr>
          <w:p w14:paraId="7E390086" w14:textId="77777777" w:rsidR="005C489E" w:rsidRPr="00B64B99" w:rsidRDefault="005C489E" w:rsidP="005C489E">
            <w:pPr>
              <w:pStyle w:val="TAL"/>
              <w:rPr>
                <w:ins w:id="46" w:author="Zhaoya" w:date="2022-10-27T18:03:00Z"/>
              </w:rPr>
            </w:pPr>
          </w:p>
        </w:tc>
        <w:tc>
          <w:tcPr>
            <w:tcW w:w="1245" w:type="dxa"/>
          </w:tcPr>
          <w:p w14:paraId="6BD61F25" w14:textId="77777777" w:rsidR="005C489E" w:rsidRPr="00B64B99" w:rsidRDefault="005C489E" w:rsidP="005C489E">
            <w:pPr>
              <w:pStyle w:val="TAL"/>
              <w:rPr>
                <w:ins w:id="47" w:author="Zhaoya" w:date="2022-10-27T18:03:00Z"/>
              </w:rPr>
            </w:pPr>
          </w:p>
        </w:tc>
      </w:tr>
      <w:tr w:rsidR="005C489E" w:rsidRPr="00B64B99" w14:paraId="087B3C81" w14:textId="77777777" w:rsidTr="00830D64">
        <w:trPr>
          <w:ins w:id="48" w:author="Zhaoya" w:date="2022-10-27T18:03:00Z"/>
        </w:trPr>
        <w:tc>
          <w:tcPr>
            <w:tcW w:w="4535" w:type="dxa"/>
            <w:tcBorders>
              <w:bottom w:val="nil"/>
            </w:tcBorders>
          </w:tcPr>
          <w:p w14:paraId="2E147797" w14:textId="4EA8C02F" w:rsidR="005C489E" w:rsidRPr="00B64B99" w:rsidRDefault="005C489E" w:rsidP="005C489E">
            <w:pPr>
              <w:pStyle w:val="TAL"/>
              <w:rPr>
                <w:ins w:id="49" w:author="Zhaoya" w:date="2022-10-27T18:03:00Z"/>
              </w:rPr>
            </w:pPr>
            <w:ins w:id="50" w:author="Zhaoya" w:date="2022-10-27T18:05:00Z">
              <w:r w:rsidRPr="00B64B99">
                <w:lastRenderedPageBreak/>
                <w:t xml:space="preserve">      pdcp-Config-r17</w:t>
              </w:r>
            </w:ins>
          </w:p>
        </w:tc>
        <w:tc>
          <w:tcPr>
            <w:tcW w:w="2267" w:type="dxa"/>
          </w:tcPr>
          <w:p w14:paraId="623CAB81" w14:textId="4C7B732A" w:rsidR="005C489E" w:rsidRPr="00B64B99" w:rsidRDefault="00F64A83" w:rsidP="00830D64">
            <w:pPr>
              <w:pStyle w:val="TAL"/>
              <w:rPr>
                <w:ins w:id="51" w:author="Zhaoya" w:date="2022-10-27T18:03:00Z"/>
              </w:rPr>
            </w:pPr>
            <w:ins w:id="52" w:author="Zhaoya" w:date="2022-10-27T18:08:00Z">
              <w:r w:rsidRPr="00B64B99">
                <w:t>PDCP-Config</w:t>
              </w:r>
            </w:ins>
            <w:ins w:id="53" w:author="Zhaoya" w:date="2022-10-27T19:54:00Z">
              <w:r w:rsidR="00865A98" w:rsidRPr="00B64B99">
                <w:t xml:space="preserve"> with condition </w:t>
              </w:r>
              <w:proofErr w:type="spellStart"/>
              <w:r w:rsidR="00865A98" w:rsidRPr="00B64B99">
                <w:t>MRB_Initialization</w:t>
              </w:r>
            </w:ins>
            <w:proofErr w:type="spellEnd"/>
            <w:ins w:id="54" w:author="Zhaoya" w:date="2022-11-11T17:14:00Z">
              <w:r w:rsidR="00830D64" w:rsidRPr="00B64B99">
                <w:t xml:space="preserve"> and UM</w:t>
              </w:r>
            </w:ins>
            <w:ins w:id="55" w:author="Zhaoya" w:date="2022-11-11T17:20:00Z">
              <w:r w:rsidR="00830D64" w:rsidRPr="00B64B99">
                <w:t>_MRB</w:t>
              </w:r>
            </w:ins>
          </w:p>
        </w:tc>
        <w:tc>
          <w:tcPr>
            <w:tcW w:w="1700" w:type="dxa"/>
          </w:tcPr>
          <w:p w14:paraId="4C8C50EC" w14:textId="77777777" w:rsidR="005C489E" w:rsidRPr="00B64B99" w:rsidRDefault="005C489E" w:rsidP="005C489E">
            <w:pPr>
              <w:pStyle w:val="TAL"/>
              <w:rPr>
                <w:ins w:id="56" w:author="Zhaoya" w:date="2022-10-27T18:03:00Z"/>
              </w:rPr>
            </w:pPr>
          </w:p>
        </w:tc>
        <w:tc>
          <w:tcPr>
            <w:tcW w:w="1245" w:type="dxa"/>
          </w:tcPr>
          <w:p w14:paraId="378318B6" w14:textId="77777777" w:rsidR="00830D64" w:rsidRPr="00B64B99" w:rsidRDefault="00830D64" w:rsidP="00830D64">
            <w:pPr>
              <w:pStyle w:val="TAL"/>
              <w:rPr>
                <w:ins w:id="57" w:author="Zhaoya" w:date="2022-11-11T17:08:00Z"/>
              </w:rPr>
            </w:pPr>
            <w:proofErr w:type="spellStart"/>
            <w:ins w:id="58" w:author="Zhaoya" w:date="2022-11-11T17:08:00Z">
              <w:r w:rsidRPr="00B64B99">
                <w:t>UM_bi_PTP</w:t>
              </w:r>
              <w:proofErr w:type="spellEnd"/>
              <w:r w:rsidRPr="00B64B99">
                <w:t>,</w:t>
              </w:r>
            </w:ins>
          </w:p>
          <w:p w14:paraId="3B57C0A7" w14:textId="77777777" w:rsidR="00830D64" w:rsidRPr="00B64B99" w:rsidRDefault="00830D64" w:rsidP="00830D64">
            <w:pPr>
              <w:pStyle w:val="TAL"/>
              <w:rPr>
                <w:ins w:id="59" w:author="Zhaoya" w:date="2022-11-11T17:08:00Z"/>
              </w:rPr>
            </w:pPr>
            <w:ins w:id="60" w:author="Zhaoya" w:date="2022-11-11T17:08:00Z">
              <w:r w:rsidRPr="00B64B99">
                <w:t>UM_PTP,</w:t>
              </w:r>
            </w:ins>
          </w:p>
          <w:p w14:paraId="3086ABE6" w14:textId="77777777" w:rsidR="00830D64" w:rsidRPr="00B64B99" w:rsidRDefault="00830D64" w:rsidP="00830D64">
            <w:pPr>
              <w:pStyle w:val="TAL"/>
              <w:rPr>
                <w:ins w:id="61" w:author="Zhaoya" w:date="2022-11-11T17:08:00Z"/>
              </w:rPr>
            </w:pPr>
            <w:ins w:id="62" w:author="Zhaoya" w:date="2022-11-11T17:08:00Z">
              <w:r w:rsidRPr="00B64B99">
                <w:t>UM_PTM,</w:t>
              </w:r>
            </w:ins>
          </w:p>
          <w:p w14:paraId="3E095E80" w14:textId="397D593E" w:rsidR="005C489E" w:rsidRPr="00B64B99" w:rsidRDefault="00830D64" w:rsidP="00830D64">
            <w:pPr>
              <w:pStyle w:val="TAL"/>
              <w:rPr>
                <w:ins w:id="63" w:author="Zhaoya" w:date="2022-10-27T18:03:00Z"/>
              </w:rPr>
            </w:pPr>
            <w:ins w:id="64" w:author="Zhaoya" w:date="2022-11-11T17:08:00Z">
              <w:r w:rsidRPr="00B64B99">
                <w:t>UMPTP_UMPTM</w:t>
              </w:r>
            </w:ins>
          </w:p>
        </w:tc>
      </w:tr>
      <w:tr w:rsidR="00830D64" w:rsidRPr="00B64B99" w14:paraId="0CFE5D8D" w14:textId="77777777" w:rsidTr="00830D64">
        <w:trPr>
          <w:ins w:id="65" w:author="Zhaoya" w:date="2022-11-11T17:1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5221965" w14:textId="77777777" w:rsidR="00830D64" w:rsidRPr="00B64B99" w:rsidRDefault="00830D64" w:rsidP="005C489E">
            <w:pPr>
              <w:pStyle w:val="TAL"/>
              <w:rPr>
                <w:ins w:id="66" w:author="Zhaoya" w:date="2022-11-11T17:15:00Z"/>
              </w:rPr>
            </w:pPr>
          </w:p>
        </w:tc>
        <w:tc>
          <w:tcPr>
            <w:tcW w:w="2267" w:type="dxa"/>
          </w:tcPr>
          <w:p w14:paraId="38352B88" w14:textId="5BAE33F9" w:rsidR="00830D64" w:rsidRPr="00B64B99" w:rsidRDefault="00830D64" w:rsidP="005C489E">
            <w:pPr>
              <w:pStyle w:val="TAL"/>
              <w:rPr>
                <w:ins w:id="67" w:author="Zhaoya" w:date="2022-11-11T17:15:00Z"/>
              </w:rPr>
            </w:pPr>
            <w:ins w:id="68" w:author="Zhaoya" w:date="2022-11-11T17:17:00Z">
              <w:r w:rsidRPr="00B64B99">
                <w:t xml:space="preserve">PDCP-Config with condition </w:t>
              </w:r>
              <w:proofErr w:type="spellStart"/>
              <w:r w:rsidRPr="00B64B99">
                <w:t>MRB_Initialization</w:t>
              </w:r>
            </w:ins>
            <w:proofErr w:type="spellEnd"/>
          </w:p>
        </w:tc>
        <w:tc>
          <w:tcPr>
            <w:tcW w:w="1700" w:type="dxa"/>
          </w:tcPr>
          <w:p w14:paraId="6AD3D359" w14:textId="77777777" w:rsidR="00830D64" w:rsidRPr="00B64B99" w:rsidRDefault="00830D64" w:rsidP="005C489E">
            <w:pPr>
              <w:pStyle w:val="TAL"/>
              <w:rPr>
                <w:ins w:id="69" w:author="Zhaoya" w:date="2022-11-11T17:15:00Z"/>
              </w:rPr>
            </w:pPr>
          </w:p>
        </w:tc>
        <w:tc>
          <w:tcPr>
            <w:tcW w:w="1245" w:type="dxa"/>
          </w:tcPr>
          <w:p w14:paraId="5B600075" w14:textId="77777777" w:rsidR="00830D64" w:rsidRPr="00B64B99" w:rsidRDefault="00830D64" w:rsidP="00830D64">
            <w:pPr>
              <w:pStyle w:val="TAL"/>
              <w:rPr>
                <w:ins w:id="70" w:author="Zhaoya" w:date="2022-11-11T17:15:00Z"/>
              </w:rPr>
            </w:pPr>
          </w:p>
        </w:tc>
      </w:tr>
      <w:tr w:rsidR="005C489E" w:rsidRPr="00B64B99" w14:paraId="62DB4FD8" w14:textId="77777777" w:rsidTr="00830D64">
        <w:trPr>
          <w:ins w:id="71" w:author="Zhaoya" w:date="2022-10-27T17:56:00Z"/>
        </w:trPr>
        <w:tc>
          <w:tcPr>
            <w:tcW w:w="4535" w:type="dxa"/>
            <w:tcBorders>
              <w:top w:val="single" w:sz="4" w:space="0" w:color="auto"/>
            </w:tcBorders>
          </w:tcPr>
          <w:p w14:paraId="5BB03BD3" w14:textId="50F2D722" w:rsidR="005C489E" w:rsidRPr="00B64B99" w:rsidRDefault="005C489E" w:rsidP="00830D64">
            <w:pPr>
              <w:pStyle w:val="TAL"/>
              <w:ind w:firstLine="195"/>
              <w:rPr>
                <w:ins w:id="72" w:author="Zhaoya" w:date="2022-10-27T17:56:00Z"/>
                <w:lang w:val="fr-FR"/>
              </w:rPr>
            </w:pPr>
            <w:ins w:id="73" w:author="Zhaoya" w:date="2022-10-27T17:56:00Z">
              <w:r w:rsidRPr="00B64B99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2F3E70B" w14:textId="77777777" w:rsidR="005C489E" w:rsidRPr="00B64B99" w:rsidRDefault="005C489E" w:rsidP="005C489E">
            <w:pPr>
              <w:pStyle w:val="TAL"/>
              <w:rPr>
                <w:ins w:id="74" w:author="Zhaoya" w:date="2022-10-27T17:56:00Z"/>
              </w:rPr>
            </w:pPr>
          </w:p>
        </w:tc>
        <w:tc>
          <w:tcPr>
            <w:tcW w:w="1700" w:type="dxa"/>
          </w:tcPr>
          <w:p w14:paraId="31F35F39" w14:textId="77777777" w:rsidR="005C489E" w:rsidRPr="00B64B99" w:rsidRDefault="005C489E" w:rsidP="005C489E">
            <w:pPr>
              <w:pStyle w:val="TAL"/>
              <w:rPr>
                <w:ins w:id="75" w:author="Zhaoya" w:date="2022-10-27T17:56:00Z"/>
              </w:rPr>
            </w:pPr>
          </w:p>
        </w:tc>
        <w:tc>
          <w:tcPr>
            <w:tcW w:w="1245" w:type="dxa"/>
          </w:tcPr>
          <w:p w14:paraId="6098D975" w14:textId="77777777" w:rsidR="005C489E" w:rsidRPr="00B64B99" w:rsidRDefault="005C489E" w:rsidP="005C489E">
            <w:pPr>
              <w:pStyle w:val="TAL"/>
              <w:rPr>
                <w:ins w:id="76" w:author="Zhaoya" w:date="2022-10-27T17:56:00Z"/>
              </w:rPr>
            </w:pPr>
          </w:p>
        </w:tc>
      </w:tr>
      <w:tr w:rsidR="005C489E" w:rsidRPr="00B64B99" w14:paraId="22DD42E8" w14:textId="77777777" w:rsidTr="00413856">
        <w:trPr>
          <w:ins w:id="77" w:author="Zhaoya" w:date="2022-10-27T17:55:00Z"/>
        </w:trPr>
        <w:tc>
          <w:tcPr>
            <w:tcW w:w="4535" w:type="dxa"/>
          </w:tcPr>
          <w:p w14:paraId="37F70F0B" w14:textId="511F3357" w:rsidR="005C489E" w:rsidRPr="00B64B99" w:rsidRDefault="005C489E" w:rsidP="005C489E">
            <w:pPr>
              <w:pStyle w:val="TAL"/>
              <w:rPr>
                <w:ins w:id="78" w:author="Zhaoya" w:date="2022-10-27T17:55:00Z"/>
                <w:lang w:val="fr-FR"/>
              </w:rPr>
            </w:pPr>
            <w:ins w:id="79" w:author="Zhaoya" w:date="2022-10-27T17:56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1C08F636" w14:textId="77777777" w:rsidR="005C489E" w:rsidRPr="00B64B99" w:rsidRDefault="005C489E" w:rsidP="005C489E">
            <w:pPr>
              <w:pStyle w:val="TAL"/>
              <w:rPr>
                <w:ins w:id="80" w:author="Zhaoya" w:date="2022-10-27T17:55:00Z"/>
              </w:rPr>
            </w:pPr>
          </w:p>
        </w:tc>
        <w:tc>
          <w:tcPr>
            <w:tcW w:w="1700" w:type="dxa"/>
          </w:tcPr>
          <w:p w14:paraId="1EDA2799" w14:textId="77777777" w:rsidR="005C489E" w:rsidRPr="00B64B99" w:rsidRDefault="005C489E" w:rsidP="005C489E">
            <w:pPr>
              <w:pStyle w:val="TAL"/>
              <w:rPr>
                <w:ins w:id="81" w:author="Zhaoya" w:date="2022-10-27T17:55:00Z"/>
              </w:rPr>
            </w:pPr>
          </w:p>
        </w:tc>
        <w:tc>
          <w:tcPr>
            <w:tcW w:w="1245" w:type="dxa"/>
          </w:tcPr>
          <w:p w14:paraId="322DD1FA" w14:textId="77777777" w:rsidR="005C489E" w:rsidRPr="00B64B99" w:rsidRDefault="005C489E" w:rsidP="005C489E">
            <w:pPr>
              <w:pStyle w:val="TAL"/>
              <w:rPr>
                <w:ins w:id="82" w:author="Zhaoya" w:date="2022-10-27T17:55:00Z"/>
              </w:rPr>
            </w:pPr>
          </w:p>
        </w:tc>
      </w:tr>
      <w:tr w:rsidR="005C489E" w:rsidRPr="00B64B99" w14:paraId="479E285C" w14:textId="77777777" w:rsidTr="00413856">
        <w:trPr>
          <w:ins w:id="83" w:author="Zhaoya" w:date="2022-10-27T17:55:00Z"/>
        </w:trPr>
        <w:tc>
          <w:tcPr>
            <w:tcW w:w="4535" w:type="dxa"/>
          </w:tcPr>
          <w:p w14:paraId="790DF51F" w14:textId="014A504C" w:rsidR="005C489E" w:rsidRPr="00B64B99" w:rsidRDefault="005A25C1" w:rsidP="00F64A83">
            <w:pPr>
              <w:pStyle w:val="TAL"/>
              <w:rPr>
                <w:ins w:id="84" w:author="Zhaoya" w:date="2022-10-27T17:55:00Z"/>
                <w:lang w:val="fr-FR"/>
              </w:rPr>
            </w:pPr>
            <w:ins w:id="85" w:author="Zhaoya" w:date="2022-10-27T19:50:00Z">
              <w:r w:rsidRPr="00B64B99">
                <w:t xml:space="preserve">  </w:t>
              </w:r>
            </w:ins>
            <w:ins w:id="86" w:author="Zhaoya" w:date="2022-10-27T18:05:00Z">
              <w:r w:rsidR="00F64A83" w:rsidRPr="00B64B99">
                <w:t>mrb-ToReleaseList-r17</w:t>
              </w:r>
            </w:ins>
            <w:ins w:id="87" w:author="Zhaoya" w:date="2022-10-27T18:06:00Z">
              <w:r w:rsidR="00F64A83" w:rsidRPr="00B64B99">
                <w:t xml:space="preserve"> </w:t>
              </w:r>
            </w:ins>
          </w:p>
        </w:tc>
        <w:tc>
          <w:tcPr>
            <w:tcW w:w="2267" w:type="dxa"/>
          </w:tcPr>
          <w:p w14:paraId="2781AA5D" w14:textId="5D793D2C" w:rsidR="005C489E" w:rsidRPr="00B64B99" w:rsidRDefault="00F64A83" w:rsidP="005C489E">
            <w:pPr>
              <w:pStyle w:val="TAL"/>
              <w:rPr>
                <w:ins w:id="88" w:author="Zhaoya" w:date="2022-10-27T17:55:00Z"/>
              </w:rPr>
            </w:pPr>
            <w:ins w:id="89" w:author="Zhaoya" w:date="2022-10-27T18:07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34716E41" w14:textId="77777777" w:rsidR="005C489E" w:rsidRPr="00B64B99" w:rsidRDefault="005C489E" w:rsidP="005C489E">
            <w:pPr>
              <w:pStyle w:val="TAL"/>
              <w:rPr>
                <w:ins w:id="90" w:author="Zhaoya" w:date="2022-10-27T17:55:00Z"/>
              </w:rPr>
            </w:pPr>
          </w:p>
        </w:tc>
        <w:tc>
          <w:tcPr>
            <w:tcW w:w="1245" w:type="dxa"/>
          </w:tcPr>
          <w:p w14:paraId="7E9F7D7D" w14:textId="77777777" w:rsidR="005C489E" w:rsidRPr="00B64B99" w:rsidRDefault="005C489E" w:rsidP="005C489E">
            <w:pPr>
              <w:pStyle w:val="TAL"/>
              <w:rPr>
                <w:ins w:id="91" w:author="Zhaoya" w:date="2022-10-27T17:55:00Z"/>
              </w:rPr>
            </w:pPr>
          </w:p>
        </w:tc>
      </w:tr>
      <w:tr w:rsidR="00CC085C" w:rsidRPr="00B64B99" w14:paraId="3F89C67A" w14:textId="77777777" w:rsidTr="00413856">
        <w:trPr>
          <w:ins w:id="92" w:author="Zhaoya" w:date="2022-11-11T11:14:00Z"/>
        </w:trPr>
        <w:tc>
          <w:tcPr>
            <w:tcW w:w="4535" w:type="dxa"/>
          </w:tcPr>
          <w:p w14:paraId="6603B12C" w14:textId="1A9E4AD7" w:rsidR="00CC085C" w:rsidRPr="00B64B99" w:rsidRDefault="00CC085C" w:rsidP="00F64A83">
            <w:pPr>
              <w:pStyle w:val="TAL"/>
              <w:rPr>
                <w:ins w:id="93" w:author="Zhaoya" w:date="2022-11-11T11:14:00Z"/>
              </w:rPr>
            </w:pPr>
            <w:ins w:id="94" w:author="Zhaoya" w:date="2022-11-11T11:14:00Z">
              <w:r w:rsidRPr="00B64B99">
                <w:t xml:space="preserve">  srb4-ToAddMod-r17</w:t>
              </w:r>
            </w:ins>
          </w:p>
        </w:tc>
        <w:tc>
          <w:tcPr>
            <w:tcW w:w="2267" w:type="dxa"/>
          </w:tcPr>
          <w:p w14:paraId="36B0CDE3" w14:textId="2EC650DD" w:rsidR="00CC085C" w:rsidRPr="00B64B99" w:rsidRDefault="00CC085C" w:rsidP="005C489E">
            <w:pPr>
              <w:pStyle w:val="TAL"/>
              <w:rPr>
                <w:ins w:id="95" w:author="Zhaoya" w:date="2022-11-11T11:14:00Z"/>
              </w:rPr>
            </w:pPr>
            <w:ins w:id="96" w:author="Zhaoya" w:date="2022-11-11T11:15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37D73C55" w14:textId="77777777" w:rsidR="00CC085C" w:rsidRPr="00B64B99" w:rsidRDefault="00CC085C" w:rsidP="005C489E">
            <w:pPr>
              <w:pStyle w:val="TAL"/>
              <w:rPr>
                <w:ins w:id="97" w:author="Zhaoya" w:date="2022-11-11T11:14:00Z"/>
              </w:rPr>
            </w:pPr>
          </w:p>
        </w:tc>
        <w:tc>
          <w:tcPr>
            <w:tcW w:w="1245" w:type="dxa"/>
          </w:tcPr>
          <w:p w14:paraId="57324B90" w14:textId="77777777" w:rsidR="00CC085C" w:rsidRPr="00B64B99" w:rsidRDefault="00CC085C" w:rsidP="005C489E">
            <w:pPr>
              <w:pStyle w:val="TAL"/>
              <w:rPr>
                <w:ins w:id="98" w:author="Zhaoya" w:date="2022-11-11T11:14:00Z"/>
              </w:rPr>
            </w:pPr>
          </w:p>
        </w:tc>
      </w:tr>
      <w:tr w:rsidR="00CC085C" w:rsidRPr="00B64B99" w14:paraId="368E6B73" w14:textId="77777777" w:rsidTr="00413856">
        <w:trPr>
          <w:ins w:id="99" w:author="Zhaoya" w:date="2022-11-11T11:14:00Z"/>
        </w:trPr>
        <w:tc>
          <w:tcPr>
            <w:tcW w:w="4535" w:type="dxa"/>
          </w:tcPr>
          <w:p w14:paraId="79803C7C" w14:textId="137E331C" w:rsidR="00CC085C" w:rsidRPr="00B64B99" w:rsidRDefault="00CC085C" w:rsidP="00F64A83">
            <w:pPr>
              <w:pStyle w:val="TAL"/>
              <w:rPr>
                <w:ins w:id="100" w:author="Zhaoya" w:date="2022-11-11T11:14:00Z"/>
              </w:rPr>
            </w:pPr>
            <w:ins w:id="101" w:author="Zhaoya" w:date="2022-11-11T11:14:00Z">
              <w:r w:rsidRPr="00B64B99">
                <w:t xml:space="preserve">  srb4-ToRelease-r17</w:t>
              </w:r>
            </w:ins>
          </w:p>
        </w:tc>
        <w:tc>
          <w:tcPr>
            <w:tcW w:w="2267" w:type="dxa"/>
          </w:tcPr>
          <w:p w14:paraId="479D5543" w14:textId="0918F073" w:rsidR="00CC085C" w:rsidRPr="00B64B99" w:rsidRDefault="00CC085C" w:rsidP="005C489E">
            <w:pPr>
              <w:pStyle w:val="TAL"/>
              <w:rPr>
                <w:ins w:id="102" w:author="Zhaoya" w:date="2022-11-11T11:14:00Z"/>
              </w:rPr>
            </w:pPr>
            <w:ins w:id="103" w:author="Zhaoya" w:date="2022-11-11T11:15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9DCBAB0" w14:textId="77777777" w:rsidR="00CC085C" w:rsidRPr="00B64B99" w:rsidRDefault="00CC085C" w:rsidP="005C489E">
            <w:pPr>
              <w:pStyle w:val="TAL"/>
              <w:rPr>
                <w:ins w:id="104" w:author="Zhaoya" w:date="2022-11-11T11:14:00Z"/>
              </w:rPr>
            </w:pPr>
          </w:p>
        </w:tc>
        <w:tc>
          <w:tcPr>
            <w:tcW w:w="1245" w:type="dxa"/>
          </w:tcPr>
          <w:p w14:paraId="23F2D97E" w14:textId="77777777" w:rsidR="00CC085C" w:rsidRPr="00B64B99" w:rsidRDefault="00CC085C" w:rsidP="005C489E">
            <w:pPr>
              <w:pStyle w:val="TAL"/>
              <w:rPr>
                <w:ins w:id="105" w:author="Zhaoya" w:date="2022-11-11T11:14:00Z"/>
              </w:rPr>
            </w:pPr>
          </w:p>
        </w:tc>
      </w:tr>
      <w:tr w:rsidR="005C489E" w:rsidRPr="00B64B99" w14:paraId="6D72E716" w14:textId="77777777" w:rsidTr="00413856">
        <w:tc>
          <w:tcPr>
            <w:tcW w:w="4535" w:type="dxa"/>
          </w:tcPr>
          <w:p w14:paraId="71A54C8E" w14:textId="77777777" w:rsidR="005C489E" w:rsidRPr="00B64B99" w:rsidRDefault="005C489E" w:rsidP="005C489E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6D76E356" w14:textId="77777777" w:rsidR="005C489E" w:rsidRPr="00B64B99" w:rsidRDefault="005C489E" w:rsidP="005C489E">
            <w:pPr>
              <w:pStyle w:val="TAL"/>
            </w:pPr>
          </w:p>
        </w:tc>
        <w:tc>
          <w:tcPr>
            <w:tcW w:w="1700" w:type="dxa"/>
          </w:tcPr>
          <w:p w14:paraId="04FC4EE9" w14:textId="77777777" w:rsidR="005C489E" w:rsidRPr="00B64B99" w:rsidRDefault="005C489E" w:rsidP="005C489E">
            <w:pPr>
              <w:pStyle w:val="TAL"/>
            </w:pPr>
          </w:p>
        </w:tc>
        <w:tc>
          <w:tcPr>
            <w:tcW w:w="1245" w:type="dxa"/>
          </w:tcPr>
          <w:p w14:paraId="5E6BED13" w14:textId="77777777" w:rsidR="005C489E" w:rsidRPr="00B64B99" w:rsidRDefault="005C489E" w:rsidP="005C489E">
            <w:pPr>
              <w:pStyle w:val="TAL"/>
            </w:pPr>
          </w:p>
        </w:tc>
      </w:tr>
    </w:tbl>
    <w:p w14:paraId="6C183A7D" w14:textId="77777777" w:rsidR="00413856" w:rsidRPr="00B64B99" w:rsidRDefault="00413856" w:rsidP="00413856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13856" w:rsidRPr="00B64B99" w14:paraId="33627256" w14:textId="77777777" w:rsidTr="00413856">
        <w:tc>
          <w:tcPr>
            <w:tcW w:w="3936" w:type="dxa"/>
          </w:tcPr>
          <w:p w14:paraId="7888C538" w14:textId="77777777" w:rsidR="00413856" w:rsidRPr="00B64B99" w:rsidRDefault="00413856" w:rsidP="00413856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3202E045" w14:textId="77777777" w:rsidR="00413856" w:rsidRPr="00B64B99" w:rsidRDefault="00413856" w:rsidP="00413856">
            <w:pPr>
              <w:pStyle w:val="TAH"/>
            </w:pPr>
            <w:r w:rsidRPr="00B64B99">
              <w:t>Explanation</w:t>
            </w:r>
          </w:p>
        </w:tc>
      </w:tr>
      <w:tr w:rsidR="00413856" w:rsidRPr="00B64B99" w14:paraId="65E77D67" w14:textId="77777777" w:rsidTr="00413856">
        <w:tc>
          <w:tcPr>
            <w:tcW w:w="3936" w:type="dxa"/>
          </w:tcPr>
          <w:p w14:paraId="62C91AB7" w14:textId="77777777" w:rsidR="00413856" w:rsidRPr="00B64B99" w:rsidRDefault="00413856" w:rsidP="00413856">
            <w:pPr>
              <w:pStyle w:val="TAL"/>
            </w:pPr>
            <w:r w:rsidRPr="00B64B99">
              <w:t>SRB3</w:t>
            </w:r>
          </w:p>
        </w:tc>
        <w:tc>
          <w:tcPr>
            <w:tcW w:w="5811" w:type="dxa"/>
          </w:tcPr>
          <w:p w14:paraId="5812D7A3" w14:textId="77777777" w:rsidR="00413856" w:rsidRPr="00B64B99" w:rsidRDefault="00413856" w:rsidP="00413856">
            <w:pPr>
              <w:pStyle w:val="TAL"/>
            </w:pPr>
            <w:r w:rsidRPr="00B64B99">
              <w:t>Establishment of SRB3</w:t>
            </w:r>
          </w:p>
        </w:tc>
      </w:tr>
      <w:tr w:rsidR="00413856" w:rsidRPr="00B64B99" w14:paraId="45A57008" w14:textId="77777777" w:rsidTr="00413856">
        <w:tc>
          <w:tcPr>
            <w:tcW w:w="3936" w:type="dxa"/>
          </w:tcPr>
          <w:p w14:paraId="7CC2B58D" w14:textId="77777777" w:rsidR="00413856" w:rsidRPr="00B64B99" w:rsidRDefault="00413856" w:rsidP="00413856">
            <w:pPr>
              <w:pStyle w:val="TAL"/>
            </w:pPr>
            <w:r w:rsidRPr="00B64B99">
              <w:t>MCG_NR_PDCP</w:t>
            </w:r>
          </w:p>
        </w:tc>
        <w:tc>
          <w:tcPr>
            <w:tcW w:w="5811" w:type="dxa"/>
          </w:tcPr>
          <w:p w14:paraId="54BBD9F5" w14:textId="77777777" w:rsidR="00413856" w:rsidRPr="00B64B99" w:rsidRDefault="00413856" w:rsidP="00413856">
            <w:pPr>
              <w:pStyle w:val="TAL"/>
            </w:pPr>
            <w:r w:rsidRPr="00B64B99">
              <w:t>EN-DC MCG DRB configured or reconfigured with NR PDCP</w:t>
            </w:r>
          </w:p>
        </w:tc>
      </w:tr>
      <w:tr w:rsidR="00413856" w:rsidRPr="00B64B99" w14:paraId="3B8B9478" w14:textId="77777777" w:rsidTr="00413856">
        <w:tc>
          <w:tcPr>
            <w:tcW w:w="3936" w:type="dxa"/>
          </w:tcPr>
          <w:p w14:paraId="76C7CF8D" w14:textId="77777777" w:rsidR="00413856" w:rsidRPr="00B64B99" w:rsidRDefault="00413856" w:rsidP="00413856">
            <w:pPr>
              <w:pStyle w:val="TAL"/>
            </w:pPr>
            <w:r w:rsidRPr="00B64B99">
              <w:t>SRB_NR_PDCP</w:t>
            </w:r>
          </w:p>
        </w:tc>
        <w:tc>
          <w:tcPr>
            <w:tcW w:w="5811" w:type="dxa"/>
          </w:tcPr>
          <w:p w14:paraId="6A723C98" w14:textId="77777777" w:rsidR="00413856" w:rsidRPr="00B64B99" w:rsidRDefault="00413856" w:rsidP="00413856">
            <w:pPr>
              <w:pStyle w:val="TAL"/>
            </w:pPr>
            <w:r w:rsidRPr="00B64B99">
              <w:rPr>
                <w:rFonts w:eastAsia="MS Mincho"/>
              </w:rPr>
              <w:t>EN-DC SRB1 and SRB2 configured with NR PDCP</w:t>
            </w:r>
          </w:p>
        </w:tc>
      </w:tr>
      <w:tr w:rsidR="00413856" w:rsidRPr="00B64B99" w14:paraId="4B43DF9F" w14:textId="77777777" w:rsidTr="00413856">
        <w:tc>
          <w:tcPr>
            <w:tcW w:w="3936" w:type="dxa"/>
          </w:tcPr>
          <w:p w14:paraId="74CBA618" w14:textId="77777777" w:rsidR="00413856" w:rsidRPr="00B64B99" w:rsidRDefault="00413856" w:rsidP="00413856">
            <w:pPr>
              <w:pStyle w:val="TAL"/>
            </w:pPr>
            <w:r w:rsidRPr="00B64B99">
              <w:t>SRB1</w:t>
            </w:r>
          </w:p>
        </w:tc>
        <w:tc>
          <w:tcPr>
            <w:tcW w:w="5811" w:type="dxa"/>
          </w:tcPr>
          <w:p w14:paraId="43AFD324" w14:textId="77777777" w:rsidR="00413856" w:rsidRPr="00B64B99" w:rsidRDefault="00413856" w:rsidP="00413856">
            <w:pPr>
              <w:pStyle w:val="TAL"/>
            </w:pPr>
            <w:r w:rsidRPr="00B64B99">
              <w:t>Establishment of SRB1</w:t>
            </w:r>
          </w:p>
        </w:tc>
      </w:tr>
      <w:tr w:rsidR="00413856" w:rsidRPr="00B64B99" w14:paraId="49C70028" w14:textId="77777777" w:rsidTr="00413856">
        <w:tc>
          <w:tcPr>
            <w:tcW w:w="3936" w:type="dxa"/>
          </w:tcPr>
          <w:p w14:paraId="05E6C4E9" w14:textId="77777777" w:rsidR="00413856" w:rsidRPr="00B64B99" w:rsidRDefault="00413856" w:rsidP="00413856">
            <w:pPr>
              <w:pStyle w:val="TAL"/>
            </w:pPr>
            <w:r w:rsidRPr="00B64B99">
              <w:t>SRB2</w:t>
            </w:r>
          </w:p>
        </w:tc>
        <w:tc>
          <w:tcPr>
            <w:tcW w:w="5811" w:type="dxa"/>
          </w:tcPr>
          <w:p w14:paraId="011CD293" w14:textId="77777777" w:rsidR="00413856" w:rsidRPr="00B64B99" w:rsidRDefault="00413856" w:rsidP="00413856">
            <w:pPr>
              <w:pStyle w:val="TAL"/>
            </w:pPr>
            <w:r w:rsidRPr="00B64B99">
              <w:t>Establishment of SRB2</w:t>
            </w:r>
          </w:p>
        </w:tc>
      </w:tr>
      <w:tr w:rsidR="00413856" w:rsidRPr="00B64B99" w14:paraId="06432B83" w14:textId="77777777" w:rsidTr="00413856">
        <w:tc>
          <w:tcPr>
            <w:tcW w:w="3936" w:type="dxa"/>
          </w:tcPr>
          <w:p w14:paraId="725DE58E" w14:textId="77777777" w:rsidR="00413856" w:rsidRPr="00B64B99" w:rsidRDefault="00413856" w:rsidP="00413856">
            <w:pPr>
              <w:pStyle w:val="TAL"/>
            </w:pPr>
            <w:r w:rsidRPr="00B64B99">
              <w:t>DRB1</w:t>
            </w:r>
          </w:p>
        </w:tc>
        <w:tc>
          <w:tcPr>
            <w:tcW w:w="5811" w:type="dxa"/>
          </w:tcPr>
          <w:p w14:paraId="173C7AE4" w14:textId="77777777" w:rsidR="00413856" w:rsidRPr="00B64B99" w:rsidRDefault="00413856" w:rsidP="00413856">
            <w:pPr>
              <w:pStyle w:val="TAL"/>
            </w:pPr>
            <w:r w:rsidRPr="00B64B99">
              <w:t>Establishment of DRB1</w:t>
            </w:r>
          </w:p>
        </w:tc>
      </w:tr>
      <w:tr w:rsidR="00413856" w:rsidRPr="00B64B99" w14:paraId="18701026" w14:textId="77777777" w:rsidTr="00413856">
        <w:tc>
          <w:tcPr>
            <w:tcW w:w="3936" w:type="dxa"/>
          </w:tcPr>
          <w:p w14:paraId="59E8FA49" w14:textId="77777777" w:rsidR="00413856" w:rsidRPr="00B64B99" w:rsidRDefault="00413856" w:rsidP="00413856">
            <w:pPr>
              <w:pStyle w:val="TAL"/>
            </w:pPr>
            <w:r w:rsidRPr="00B64B99">
              <w:t>DRB2</w:t>
            </w:r>
          </w:p>
        </w:tc>
        <w:tc>
          <w:tcPr>
            <w:tcW w:w="5811" w:type="dxa"/>
          </w:tcPr>
          <w:p w14:paraId="59D6971D" w14:textId="77777777" w:rsidR="00413856" w:rsidRPr="00B64B99" w:rsidRDefault="00413856" w:rsidP="00413856">
            <w:pPr>
              <w:pStyle w:val="TAL"/>
            </w:pPr>
            <w:r w:rsidRPr="00B64B99">
              <w:t>Establishment of DRB2</w:t>
            </w:r>
          </w:p>
        </w:tc>
      </w:tr>
      <w:tr w:rsidR="00413856" w:rsidRPr="00B64B99" w14:paraId="5AF815FA" w14:textId="77777777" w:rsidTr="00413856">
        <w:tc>
          <w:tcPr>
            <w:tcW w:w="3936" w:type="dxa"/>
          </w:tcPr>
          <w:p w14:paraId="1E2848C4" w14:textId="77777777" w:rsidR="00413856" w:rsidRPr="00B64B99" w:rsidRDefault="00413856" w:rsidP="00413856">
            <w:pPr>
              <w:pStyle w:val="TAL"/>
            </w:pPr>
            <w:proofErr w:type="spellStart"/>
            <w:r w:rsidRPr="00B64B99">
              <w:t>DRBn</w:t>
            </w:r>
            <w:proofErr w:type="spellEnd"/>
          </w:p>
        </w:tc>
        <w:tc>
          <w:tcPr>
            <w:tcW w:w="5811" w:type="dxa"/>
          </w:tcPr>
          <w:p w14:paraId="0A7C3B35" w14:textId="77777777" w:rsidR="00413856" w:rsidRPr="00B64B99" w:rsidRDefault="00413856" w:rsidP="00413856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DRBn</w:t>
            </w:r>
            <w:proofErr w:type="spellEnd"/>
          </w:p>
        </w:tc>
      </w:tr>
      <w:tr w:rsidR="00413856" w:rsidRPr="00B64B99" w14:paraId="56821C69" w14:textId="77777777" w:rsidTr="00413856">
        <w:tc>
          <w:tcPr>
            <w:tcW w:w="3936" w:type="dxa"/>
          </w:tcPr>
          <w:p w14:paraId="7A6FFAB9" w14:textId="77777777" w:rsidR="00413856" w:rsidRPr="00B64B99" w:rsidRDefault="00413856" w:rsidP="00413856">
            <w:pPr>
              <w:pStyle w:val="TAL"/>
            </w:pPr>
            <w:r w:rsidRPr="00B64B99">
              <w:t>EN-DC_DRB</w:t>
            </w:r>
          </w:p>
        </w:tc>
        <w:tc>
          <w:tcPr>
            <w:tcW w:w="5811" w:type="dxa"/>
          </w:tcPr>
          <w:p w14:paraId="34F2826B" w14:textId="77777777" w:rsidR="00413856" w:rsidRPr="00B64B99" w:rsidRDefault="00413856" w:rsidP="00413856">
            <w:pPr>
              <w:pStyle w:val="TAL"/>
            </w:pPr>
            <w:r w:rsidRPr="00B64B99">
              <w:t>EN-DC DRB configured on SCG</w:t>
            </w:r>
          </w:p>
        </w:tc>
      </w:tr>
      <w:tr w:rsidR="00413856" w:rsidRPr="00B64B99" w14:paraId="51F6BA58" w14:textId="77777777" w:rsidTr="00413856">
        <w:tc>
          <w:tcPr>
            <w:tcW w:w="3936" w:type="dxa"/>
          </w:tcPr>
          <w:p w14:paraId="5888C44E" w14:textId="77777777" w:rsidR="00413856" w:rsidRPr="00B64B99" w:rsidRDefault="00413856" w:rsidP="00413856">
            <w:pPr>
              <w:pStyle w:val="TAL"/>
            </w:pPr>
            <w:r w:rsidRPr="00B64B99">
              <w:t>Re-</w:t>
            </w:r>
            <w:proofErr w:type="spellStart"/>
            <w:r w:rsidRPr="00B64B99">
              <w:t>establish_PDCP</w:t>
            </w:r>
            <w:proofErr w:type="spellEnd"/>
          </w:p>
        </w:tc>
        <w:tc>
          <w:tcPr>
            <w:tcW w:w="5811" w:type="dxa"/>
          </w:tcPr>
          <w:p w14:paraId="11DFCE36" w14:textId="77777777" w:rsidR="00413856" w:rsidRPr="00B64B99" w:rsidRDefault="00413856" w:rsidP="00413856">
            <w:pPr>
              <w:pStyle w:val="TAL"/>
            </w:pPr>
            <w:r w:rsidRPr="00B64B99">
              <w:t>Re-establishment of PDCP</w:t>
            </w:r>
          </w:p>
        </w:tc>
      </w:tr>
      <w:tr w:rsidR="00413856" w:rsidRPr="00B64B99" w14:paraId="5C16B567" w14:textId="77777777" w:rsidTr="00413856">
        <w:tc>
          <w:tcPr>
            <w:tcW w:w="3936" w:type="dxa"/>
          </w:tcPr>
          <w:p w14:paraId="01579BD0" w14:textId="77777777" w:rsidR="00413856" w:rsidRPr="00B64B99" w:rsidRDefault="00413856" w:rsidP="00413856">
            <w:pPr>
              <w:pStyle w:val="TAL"/>
            </w:pPr>
            <w:proofErr w:type="spellStart"/>
            <w:r w:rsidRPr="00B64B99">
              <w:t>Recover_PDCP</w:t>
            </w:r>
            <w:proofErr w:type="spellEnd"/>
          </w:p>
        </w:tc>
        <w:tc>
          <w:tcPr>
            <w:tcW w:w="5811" w:type="dxa"/>
          </w:tcPr>
          <w:p w14:paraId="190125E0" w14:textId="77777777" w:rsidR="00413856" w:rsidRPr="00B64B99" w:rsidRDefault="00413856" w:rsidP="00413856">
            <w:pPr>
              <w:pStyle w:val="TAL"/>
            </w:pPr>
            <w:r w:rsidRPr="00B64B99">
              <w:rPr>
                <w:rFonts w:eastAsia="宋体"/>
                <w:szCs w:val="22"/>
              </w:rPr>
              <w:t>Recovery of PDCP</w:t>
            </w:r>
          </w:p>
        </w:tc>
      </w:tr>
      <w:tr w:rsidR="00413856" w:rsidRPr="00B64B99" w14:paraId="06CC4614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0A24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7CE" w14:textId="77777777" w:rsidR="00413856" w:rsidRPr="00B64B99" w:rsidRDefault="00413856" w:rsidP="00413856">
            <w:pPr>
              <w:pStyle w:val="TAL"/>
              <w:rPr>
                <w:szCs w:val="22"/>
              </w:rPr>
            </w:pPr>
            <w:r w:rsidRPr="00B64B99">
              <w:rPr>
                <w:lang w:eastAsia="zh-CN"/>
              </w:rPr>
              <w:t xml:space="preserve">Used in </w:t>
            </w:r>
            <w:proofErr w:type="spellStart"/>
            <w:r w:rsidRPr="00B64B99">
              <w:rPr>
                <w:lang w:eastAsia="zh-CN"/>
              </w:rPr>
              <w:t>RRCResume</w:t>
            </w:r>
            <w:proofErr w:type="spellEnd"/>
            <w:r w:rsidRPr="00B64B99">
              <w:rPr>
                <w:lang w:eastAsia="zh-CN"/>
              </w:rPr>
              <w:t xml:space="preserve"> Message</w:t>
            </w:r>
          </w:p>
        </w:tc>
      </w:tr>
      <w:tr w:rsidR="00413856" w:rsidRPr="00B64B99" w14:paraId="5A2ABC77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161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A536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The first </w:t>
            </w:r>
            <w:proofErr w:type="spellStart"/>
            <w:r w:rsidRPr="00B64B99">
              <w:rPr>
                <w:lang w:eastAsia="zh-CN"/>
              </w:rPr>
              <w:t>RRCReconfiguration</w:t>
            </w:r>
            <w:proofErr w:type="spellEnd"/>
            <w:r w:rsidRPr="00B64B99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413856" w:rsidRPr="00B64B99" w14:paraId="343B3915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15BF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SecondaryKeys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52C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413856" w:rsidRPr="00B64B99" w14:paraId="72B2A75C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BB23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C2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Split PDCP: more than one RLC</w:t>
            </w:r>
          </w:p>
        </w:tc>
      </w:tr>
      <w:tr w:rsidR="00413856" w:rsidRPr="00B64B99" w14:paraId="47004AA4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3FD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C94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Used when</w:t>
            </w:r>
            <w:r w:rsidRPr="00B64B99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413856" w:rsidRPr="00B64B99" w14:paraId="280F3F6C" w14:textId="77777777" w:rsidTr="0041385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F99" w14:textId="77777777" w:rsidR="00413856" w:rsidRPr="00B64B99" w:rsidRDefault="00413856" w:rsidP="00413856">
            <w:pPr>
              <w:pStyle w:val="TAL"/>
            </w:pPr>
            <w:r w:rsidRPr="00B64B99"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719C" w14:textId="77777777" w:rsidR="00413856" w:rsidRPr="00B64B99" w:rsidRDefault="00413856" w:rsidP="00413856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Used when the bearer is configured as an SCG bearer in either NR-DC or NE-DC</w:t>
            </w:r>
          </w:p>
        </w:tc>
      </w:tr>
      <w:tr w:rsidR="005A25C1" w:rsidRPr="00B64B99" w14:paraId="3F8009FA" w14:textId="77777777" w:rsidTr="00413856">
        <w:tblPrEx>
          <w:tblLook w:val="04A0" w:firstRow="1" w:lastRow="0" w:firstColumn="1" w:lastColumn="0" w:noHBand="0" w:noVBand="1"/>
        </w:tblPrEx>
        <w:trPr>
          <w:ins w:id="106" w:author="Zhaoya" w:date="2022-10-27T19:5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5816" w14:textId="54B057D6" w:rsidR="005A25C1" w:rsidRPr="00B64B99" w:rsidRDefault="005A25C1" w:rsidP="002E5D53">
            <w:pPr>
              <w:pStyle w:val="TAL"/>
              <w:rPr>
                <w:ins w:id="107" w:author="Zhaoya" w:date="2022-10-27T19:50:00Z"/>
              </w:rPr>
            </w:pPr>
            <w:proofErr w:type="spellStart"/>
            <w:ins w:id="108" w:author="Zhaoya" w:date="2022-10-27T19:50:00Z">
              <w:r w:rsidRPr="00B64B99">
                <w:rPr>
                  <w:rFonts w:hint="eastAsia"/>
                  <w:lang w:eastAsia="zh-CN"/>
                </w:rPr>
                <w:t>MRB</w:t>
              </w:r>
            </w:ins>
            <w:ins w:id="109" w:author="Zhaoya" w:date="2022-11-01T13:52:00Z">
              <w:r w:rsidR="002E5D53" w:rsidRPr="00B64B99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757" w14:textId="3C8FF91B" w:rsidR="005A25C1" w:rsidRPr="00B64B99" w:rsidRDefault="005A25C1" w:rsidP="002E5D53">
            <w:pPr>
              <w:pStyle w:val="TAL"/>
              <w:rPr>
                <w:ins w:id="110" w:author="Zhaoya" w:date="2022-10-27T19:50:00Z"/>
                <w:lang w:eastAsia="zh-CN"/>
              </w:rPr>
            </w:pPr>
            <w:ins w:id="111" w:author="Zhaoya" w:date="2022-10-27T19:50:00Z">
              <w:r w:rsidRPr="00B64B99">
                <w:t xml:space="preserve">Establishment of </w:t>
              </w:r>
              <w:proofErr w:type="spellStart"/>
              <w:r w:rsidRPr="00B64B99">
                <w:t>MRB</w:t>
              </w:r>
            </w:ins>
            <w:ins w:id="112" w:author="Zhaoya" w:date="2022-11-01T13:52:00Z">
              <w:r w:rsidR="002E5D53" w:rsidRPr="00B64B99">
                <w:t>m</w:t>
              </w:r>
            </w:ins>
            <w:proofErr w:type="spellEnd"/>
          </w:p>
        </w:tc>
      </w:tr>
      <w:tr w:rsidR="00B76BDC" w:rsidRPr="00B64B99" w14:paraId="753604C5" w14:textId="77777777" w:rsidTr="00413856">
        <w:tblPrEx>
          <w:tblLook w:val="04A0" w:firstRow="1" w:lastRow="0" w:firstColumn="1" w:lastColumn="0" w:noHBand="0" w:noVBand="1"/>
        </w:tblPrEx>
        <w:trPr>
          <w:ins w:id="113" w:author="Zhaoya" w:date="2022-11-13T22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0C3A" w14:textId="7A789C10" w:rsidR="00B76BDC" w:rsidRPr="00B64B99" w:rsidRDefault="00B76BDC" w:rsidP="00B76BDC">
            <w:pPr>
              <w:pStyle w:val="TAL"/>
              <w:rPr>
                <w:ins w:id="114" w:author="Zhaoya" w:date="2022-11-13T22:07:00Z"/>
                <w:lang w:eastAsia="zh-CN"/>
              </w:rPr>
            </w:pPr>
            <w:proofErr w:type="spellStart"/>
            <w:ins w:id="115" w:author="Zhaoya" w:date="2022-11-13T22:08:00Z">
              <w:r w:rsidRPr="00B64B99">
                <w:t>UM_bi_PTP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C50A" w14:textId="0007FBB1" w:rsidR="00B76BDC" w:rsidRPr="00B64B99" w:rsidRDefault="00B76BDC" w:rsidP="00B76BDC">
            <w:pPr>
              <w:pStyle w:val="TAL"/>
              <w:rPr>
                <w:ins w:id="116" w:author="Zhaoya" w:date="2022-11-13T22:07:00Z"/>
              </w:rPr>
            </w:pPr>
            <w:ins w:id="117" w:author="Zhaoya" w:date="2022-11-13T22:08:00Z">
              <w:r w:rsidRPr="00B64B99">
                <w:t>Multicast MRB with bidirectional RLC-UM configuration for receiving PTP transmission</w:t>
              </w:r>
            </w:ins>
          </w:p>
        </w:tc>
      </w:tr>
      <w:tr w:rsidR="00B76BDC" w:rsidRPr="00B64B99" w14:paraId="369D4410" w14:textId="77777777" w:rsidTr="00413856">
        <w:tblPrEx>
          <w:tblLook w:val="04A0" w:firstRow="1" w:lastRow="0" w:firstColumn="1" w:lastColumn="0" w:noHBand="0" w:noVBand="1"/>
        </w:tblPrEx>
        <w:trPr>
          <w:ins w:id="118" w:author="Zhaoya" w:date="2022-11-13T22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C633" w14:textId="4D4F5BBD" w:rsidR="00B76BDC" w:rsidRPr="00B64B99" w:rsidRDefault="00B76BDC" w:rsidP="00B76BDC">
            <w:pPr>
              <w:pStyle w:val="TAL"/>
              <w:rPr>
                <w:ins w:id="119" w:author="Zhaoya" w:date="2022-11-13T22:07:00Z"/>
                <w:lang w:eastAsia="zh-CN"/>
              </w:rPr>
            </w:pPr>
            <w:ins w:id="120" w:author="Zhaoya" w:date="2022-11-13T22:08:00Z">
              <w:r w:rsidRPr="00B64B99">
                <w:t>UM_PTP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914E" w14:textId="787F4277" w:rsidR="00B76BDC" w:rsidRPr="00B64B99" w:rsidRDefault="00B76BDC" w:rsidP="00B76BDC">
            <w:pPr>
              <w:pStyle w:val="TAL"/>
              <w:rPr>
                <w:ins w:id="121" w:author="Zhaoya" w:date="2022-11-13T22:07:00Z"/>
              </w:rPr>
            </w:pPr>
            <w:ins w:id="122" w:author="Zhaoya" w:date="2022-11-13T22:08:00Z">
              <w:r w:rsidRPr="00B64B99">
                <w:t>Multicast MRB with DL only RLC-UM configuration for receiving PTP transmission</w:t>
              </w:r>
            </w:ins>
          </w:p>
        </w:tc>
      </w:tr>
      <w:tr w:rsidR="00B76BDC" w:rsidRPr="00B64B99" w14:paraId="30C39AC8" w14:textId="77777777" w:rsidTr="00413856">
        <w:tblPrEx>
          <w:tblLook w:val="04A0" w:firstRow="1" w:lastRow="0" w:firstColumn="1" w:lastColumn="0" w:noHBand="0" w:noVBand="1"/>
        </w:tblPrEx>
        <w:trPr>
          <w:ins w:id="123" w:author="Zhaoya" w:date="2022-11-13T22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4501" w14:textId="4525D0C8" w:rsidR="00B76BDC" w:rsidRPr="00B64B99" w:rsidRDefault="00B76BDC" w:rsidP="00B76BDC">
            <w:pPr>
              <w:pStyle w:val="TAL"/>
              <w:rPr>
                <w:ins w:id="124" w:author="Zhaoya" w:date="2022-11-13T22:07:00Z"/>
                <w:lang w:eastAsia="zh-CN"/>
              </w:rPr>
            </w:pPr>
            <w:ins w:id="125" w:author="Zhaoya" w:date="2022-11-13T22:08:00Z">
              <w:r w:rsidRPr="00B64B99">
                <w:t>UM_PTM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225" w14:textId="56C764BE" w:rsidR="00B76BDC" w:rsidRPr="00B64B99" w:rsidRDefault="00B76BDC" w:rsidP="00B76BDC">
            <w:pPr>
              <w:pStyle w:val="TAL"/>
              <w:rPr>
                <w:ins w:id="126" w:author="Zhaoya" w:date="2022-11-13T22:07:00Z"/>
              </w:rPr>
            </w:pPr>
            <w:ins w:id="127" w:author="Zhaoya" w:date="2022-11-13T22:08:00Z">
              <w:r w:rsidRPr="00B64B99">
                <w:t>Multicast MRB with DL only RLC-UM entity for receiving PTM transmission</w:t>
              </w:r>
            </w:ins>
          </w:p>
        </w:tc>
      </w:tr>
      <w:tr w:rsidR="00B76BDC" w:rsidRPr="00B64B99" w14:paraId="5200B6B5" w14:textId="77777777" w:rsidTr="00413856">
        <w:tblPrEx>
          <w:tblLook w:val="04A0" w:firstRow="1" w:lastRow="0" w:firstColumn="1" w:lastColumn="0" w:noHBand="0" w:noVBand="1"/>
        </w:tblPrEx>
        <w:trPr>
          <w:ins w:id="128" w:author="Zhaoya" w:date="2022-11-13T22:0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C49" w14:textId="52A3C62A" w:rsidR="00B76BDC" w:rsidRPr="00B64B99" w:rsidRDefault="00B76BDC" w:rsidP="00B76BDC">
            <w:pPr>
              <w:pStyle w:val="TAL"/>
              <w:rPr>
                <w:ins w:id="129" w:author="Zhaoya" w:date="2022-11-13T22:07:00Z"/>
                <w:lang w:eastAsia="zh-CN"/>
              </w:rPr>
            </w:pPr>
            <w:ins w:id="130" w:author="Zhaoya" w:date="2022-11-13T22:08:00Z">
              <w:r w:rsidRPr="00B64B99">
                <w:t>UMPTP_UMPTM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E534" w14:textId="6FF60E73" w:rsidR="00B76BDC" w:rsidRPr="00B64B99" w:rsidRDefault="00B76BDC" w:rsidP="00B76BDC">
            <w:pPr>
              <w:pStyle w:val="TAL"/>
              <w:rPr>
                <w:ins w:id="131" w:author="Zhaoya" w:date="2022-11-13T22:07:00Z"/>
              </w:rPr>
            </w:pPr>
            <w:ins w:id="132" w:author="Zhaoya" w:date="2022-11-13T22:08:00Z">
              <w:r w:rsidRPr="00B64B99">
                <w:t>Multicast MRB with two RLC-UM entities, one DL only RLC-UM entity for receiving PTP transmission and the other DL only RLC-UM entity for receiving PTM transmission</w:t>
              </w:r>
            </w:ins>
          </w:p>
        </w:tc>
      </w:tr>
    </w:tbl>
    <w:p w14:paraId="001FA3F6" w14:textId="77777777" w:rsidR="00413856" w:rsidRPr="00B64B99" w:rsidRDefault="00413856" w:rsidP="00413856"/>
    <w:p w14:paraId="7408EC0F" w14:textId="1AAE4868" w:rsidR="00413856" w:rsidRPr="00B64B99" w:rsidRDefault="00413856" w:rsidP="00AA31AC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 xml:space="preserve">&lt;End of modified section </w:t>
      </w:r>
      <w:r w:rsidR="000511DD" w:rsidRPr="00B64B99">
        <w:rPr>
          <w:b/>
          <w:noProof/>
          <w:color w:val="00B0F0"/>
        </w:rPr>
        <w:t>1</w:t>
      </w:r>
      <w:r w:rsidRPr="00B64B99">
        <w:rPr>
          <w:b/>
          <w:noProof/>
          <w:color w:val="00B0F0"/>
        </w:rPr>
        <w:t>&gt;</w:t>
      </w:r>
    </w:p>
    <w:p w14:paraId="64E5F3A4" w14:textId="011FD563" w:rsidR="008C33C0" w:rsidRPr="00B64B99" w:rsidRDefault="008C33C0" w:rsidP="008C33C0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 xml:space="preserve">&lt;Start of modified section </w:t>
      </w:r>
      <w:r w:rsidR="000511DD" w:rsidRPr="00B64B99">
        <w:rPr>
          <w:b/>
          <w:noProof/>
          <w:color w:val="00B0F0"/>
        </w:rPr>
        <w:t>2</w:t>
      </w:r>
      <w:r w:rsidRPr="00B64B99">
        <w:rPr>
          <w:b/>
          <w:noProof/>
          <w:color w:val="00B0F0"/>
        </w:rPr>
        <w:t>&gt;</w:t>
      </w:r>
    </w:p>
    <w:p w14:paraId="58E1BF4D" w14:textId="62CC62CD" w:rsidR="00413856" w:rsidRPr="00B64B99" w:rsidRDefault="0074167F" w:rsidP="0074167F">
      <w:pPr>
        <w:pStyle w:val="4"/>
      </w:pPr>
      <w:bookmarkStart w:id="133" w:name="_Toc21353881"/>
      <w:bookmarkStart w:id="134" w:name="_Toc27749500"/>
      <w:r w:rsidRPr="00B64B99">
        <w:rPr>
          <w:i/>
        </w:rPr>
        <w:t>–</w:t>
      </w:r>
      <w:r w:rsidRPr="00B64B99">
        <w:rPr>
          <w:i/>
        </w:rPr>
        <w:tab/>
        <w:t>PDCP-Config</w:t>
      </w:r>
      <w:bookmarkEnd w:id="133"/>
      <w:bookmarkEnd w:id="134"/>
    </w:p>
    <w:p w14:paraId="413A495F" w14:textId="77777777" w:rsidR="008C33C0" w:rsidRPr="00B64B99" w:rsidRDefault="008C33C0" w:rsidP="008C33C0">
      <w:pPr>
        <w:pStyle w:val="TH"/>
        <w:rPr>
          <w:i/>
          <w:iCs/>
        </w:rPr>
      </w:pPr>
      <w:r w:rsidRPr="00B64B99">
        <w:t xml:space="preserve">Table 4.6.3-99: </w:t>
      </w:r>
      <w:r w:rsidRPr="00B64B99">
        <w:rPr>
          <w:i/>
          <w:iCs/>
        </w:rPr>
        <w:t>PDCP-Config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C33C0" w:rsidRPr="00B64B99" w14:paraId="2F4518B6" w14:textId="77777777" w:rsidTr="004F460B">
        <w:tc>
          <w:tcPr>
            <w:tcW w:w="9747" w:type="dxa"/>
            <w:gridSpan w:val="4"/>
          </w:tcPr>
          <w:p w14:paraId="741D9E0C" w14:textId="77777777" w:rsidR="008C33C0" w:rsidRPr="00B64B99" w:rsidRDefault="008C33C0" w:rsidP="004F460B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C33C0" w:rsidRPr="00B64B99" w14:paraId="5AE1E834" w14:textId="77777777" w:rsidTr="004F460B">
        <w:tc>
          <w:tcPr>
            <w:tcW w:w="4535" w:type="dxa"/>
          </w:tcPr>
          <w:p w14:paraId="08D1DCC1" w14:textId="77777777" w:rsidR="008C33C0" w:rsidRPr="00B64B99" w:rsidRDefault="008C33C0" w:rsidP="004F460B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760E9B65" w14:textId="77777777" w:rsidR="008C33C0" w:rsidRPr="00B64B99" w:rsidRDefault="008C33C0" w:rsidP="004F460B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296C763E" w14:textId="77777777" w:rsidR="008C33C0" w:rsidRPr="00B64B99" w:rsidRDefault="008C33C0" w:rsidP="004F460B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4100E870" w14:textId="77777777" w:rsidR="008C33C0" w:rsidRPr="00B64B99" w:rsidRDefault="008C33C0" w:rsidP="004F460B">
            <w:pPr>
              <w:pStyle w:val="TAH"/>
            </w:pPr>
            <w:r w:rsidRPr="00B64B99">
              <w:t>Condition</w:t>
            </w:r>
          </w:p>
        </w:tc>
      </w:tr>
      <w:tr w:rsidR="008C33C0" w:rsidRPr="00B64B99" w14:paraId="531D1DE2" w14:textId="77777777" w:rsidTr="004F460B">
        <w:tc>
          <w:tcPr>
            <w:tcW w:w="4535" w:type="dxa"/>
          </w:tcPr>
          <w:p w14:paraId="2795F2BA" w14:textId="77777777" w:rsidR="008C33C0" w:rsidRPr="00B64B99" w:rsidRDefault="008C33C0" w:rsidP="004F460B">
            <w:pPr>
              <w:pStyle w:val="TAL"/>
            </w:pPr>
            <w:r w:rsidRPr="00B64B99">
              <w:t xml:space="preserve">PDCP-Config ::=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E8D8943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56D791F3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707037A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16DADA05" w14:textId="77777777" w:rsidTr="004F460B">
        <w:tc>
          <w:tcPr>
            <w:tcW w:w="4535" w:type="dxa"/>
          </w:tcPr>
          <w:p w14:paraId="1F105AA5" w14:textId="77777777" w:rsidR="008C33C0" w:rsidRPr="00B64B99" w:rsidRDefault="008C33C0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drb</w:t>
            </w:r>
            <w:proofErr w:type="spellEnd"/>
            <w:r w:rsidRPr="00B64B99">
              <w:t xml:space="preserve">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517222DD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22B05799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21D3DDB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3337196B" w14:textId="77777777" w:rsidTr="004F460B">
        <w:tc>
          <w:tcPr>
            <w:tcW w:w="4535" w:type="dxa"/>
          </w:tcPr>
          <w:p w14:paraId="64EAB506" w14:textId="0F3409D2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discardTimer</w:t>
            </w:r>
            <w:proofErr w:type="spellEnd"/>
          </w:p>
        </w:tc>
        <w:tc>
          <w:tcPr>
            <w:tcW w:w="2267" w:type="dxa"/>
          </w:tcPr>
          <w:p w14:paraId="1B2FA4C3" w14:textId="77777777" w:rsidR="008C33C0" w:rsidRPr="00B64B99" w:rsidRDefault="008C33C0" w:rsidP="004F460B">
            <w:pPr>
              <w:pStyle w:val="TAL"/>
            </w:pPr>
            <w:r w:rsidRPr="00B64B99">
              <w:t>infinity</w:t>
            </w:r>
          </w:p>
        </w:tc>
        <w:tc>
          <w:tcPr>
            <w:tcW w:w="1700" w:type="dxa"/>
          </w:tcPr>
          <w:p w14:paraId="0DD090CE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154FD8A6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769C4E21" w14:textId="77777777" w:rsidTr="004F460B">
        <w:tc>
          <w:tcPr>
            <w:tcW w:w="4535" w:type="dxa"/>
            <w:tcBorders>
              <w:bottom w:val="nil"/>
            </w:tcBorders>
          </w:tcPr>
          <w:p w14:paraId="63D6F1CA" w14:textId="5A69884A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pdcp</w:t>
            </w:r>
            <w:proofErr w:type="spellEnd"/>
            <w:r w:rsidRPr="00B64B99">
              <w:t>-SN-Size-UL</w:t>
            </w:r>
          </w:p>
        </w:tc>
        <w:tc>
          <w:tcPr>
            <w:tcW w:w="2267" w:type="dxa"/>
          </w:tcPr>
          <w:p w14:paraId="4806BD01" w14:textId="77777777" w:rsidR="008C33C0" w:rsidRPr="00B64B99" w:rsidRDefault="008C33C0" w:rsidP="004F460B">
            <w:pPr>
              <w:pStyle w:val="TAL"/>
            </w:pPr>
            <w:r w:rsidRPr="00B64B99">
              <w:t>len18bits</w:t>
            </w:r>
          </w:p>
        </w:tc>
        <w:tc>
          <w:tcPr>
            <w:tcW w:w="1700" w:type="dxa"/>
          </w:tcPr>
          <w:p w14:paraId="458DBB69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95B8222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76F38F2F" w14:textId="77777777" w:rsidTr="007B19DC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56E4AE3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2267" w:type="dxa"/>
          </w:tcPr>
          <w:p w14:paraId="533BCCE4" w14:textId="77777777" w:rsidR="008C33C0" w:rsidRPr="00B64B99" w:rsidRDefault="008C33C0" w:rsidP="004F460B">
            <w:pPr>
              <w:pStyle w:val="TAL"/>
            </w:pPr>
            <w:r w:rsidRPr="00B64B99">
              <w:t>len12bits</w:t>
            </w:r>
          </w:p>
        </w:tc>
        <w:tc>
          <w:tcPr>
            <w:tcW w:w="1700" w:type="dxa"/>
          </w:tcPr>
          <w:p w14:paraId="38302C48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B1F9DC0" w14:textId="77777777" w:rsidR="008C33C0" w:rsidRPr="00B64B99" w:rsidRDefault="008C33C0" w:rsidP="004F460B">
            <w:pPr>
              <w:pStyle w:val="TAL"/>
              <w:rPr>
                <w:lang w:eastAsia="zh-CN"/>
              </w:rPr>
            </w:pPr>
            <w:r w:rsidRPr="00B64B99">
              <w:rPr>
                <w:snapToGrid w:val="0"/>
                <w:lang w:eastAsia="zh-CN"/>
              </w:rPr>
              <w:t>pc_</w:t>
            </w:r>
            <w:r w:rsidRPr="00B64B99">
              <w:rPr>
                <w:rFonts w:hint="eastAsia"/>
                <w:snapToGrid w:val="0"/>
                <w:lang w:eastAsia="zh-CN"/>
              </w:rPr>
              <w:t>R</w:t>
            </w:r>
            <w:r w:rsidRPr="00B64B99">
              <w:rPr>
                <w:snapToGrid w:val="0"/>
                <w:lang w:eastAsia="zh-CN"/>
              </w:rPr>
              <w:t>edCap_r17</w:t>
            </w:r>
          </w:p>
        </w:tc>
      </w:tr>
      <w:tr w:rsidR="008C33C0" w:rsidRPr="00B64B99" w14:paraId="6C880D9B" w14:textId="77777777" w:rsidTr="007B19DC">
        <w:tc>
          <w:tcPr>
            <w:tcW w:w="4535" w:type="dxa"/>
            <w:tcBorders>
              <w:bottom w:val="nil"/>
            </w:tcBorders>
          </w:tcPr>
          <w:p w14:paraId="78C9065E" w14:textId="1D9E7845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pdcp</w:t>
            </w:r>
            <w:proofErr w:type="spellEnd"/>
            <w:r w:rsidRPr="00B64B99">
              <w:t>-SN-Size-DL</w:t>
            </w:r>
          </w:p>
        </w:tc>
        <w:tc>
          <w:tcPr>
            <w:tcW w:w="2267" w:type="dxa"/>
            <w:tcBorders>
              <w:bottom w:val="nil"/>
            </w:tcBorders>
          </w:tcPr>
          <w:p w14:paraId="53062D92" w14:textId="77777777" w:rsidR="008C33C0" w:rsidRPr="00B64B99" w:rsidRDefault="008C33C0" w:rsidP="004F460B">
            <w:pPr>
              <w:pStyle w:val="TAL"/>
            </w:pPr>
            <w:r w:rsidRPr="00B64B99">
              <w:t>len18bits</w:t>
            </w:r>
          </w:p>
        </w:tc>
        <w:tc>
          <w:tcPr>
            <w:tcW w:w="1700" w:type="dxa"/>
            <w:tcBorders>
              <w:bottom w:val="nil"/>
            </w:tcBorders>
          </w:tcPr>
          <w:p w14:paraId="2F0F29C2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bottom w:val="nil"/>
            </w:tcBorders>
          </w:tcPr>
          <w:p w14:paraId="73C1CAA5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7E9DA2FA" w14:textId="77777777" w:rsidTr="007B19DC">
        <w:tc>
          <w:tcPr>
            <w:tcW w:w="4535" w:type="dxa"/>
            <w:tcBorders>
              <w:top w:val="nil"/>
            </w:tcBorders>
          </w:tcPr>
          <w:p w14:paraId="3A7EE247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top w:val="nil"/>
            </w:tcBorders>
          </w:tcPr>
          <w:p w14:paraId="30BB9815" w14:textId="77777777" w:rsidR="008C33C0" w:rsidRPr="00B64B99" w:rsidRDefault="008C33C0" w:rsidP="004F460B">
            <w:pPr>
              <w:pStyle w:val="TAL"/>
            </w:pPr>
            <w:r w:rsidRPr="00B64B99">
              <w:t>len12bits</w:t>
            </w:r>
          </w:p>
        </w:tc>
        <w:tc>
          <w:tcPr>
            <w:tcW w:w="1700" w:type="dxa"/>
            <w:tcBorders>
              <w:top w:val="nil"/>
            </w:tcBorders>
          </w:tcPr>
          <w:p w14:paraId="27C632C0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nil"/>
            </w:tcBorders>
          </w:tcPr>
          <w:p w14:paraId="7995B069" w14:textId="77777777" w:rsidR="008C33C0" w:rsidRPr="00B64B99" w:rsidRDefault="008C33C0" w:rsidP="004F460B">
            <w:pPr>
              <w:pStyle w:val="TAL"/>
              <w:rPr>
                <w:lang w:eastAsia="zh-CN"/>
              </w:rPr>
            </w:pPr>
            <w:r w:rsidRPr="00B64B99">
              <w:rPr>
                <w:snapToGrid w:val="0"/>
                <w:lang w:eastAsia="zh-CN"/>
              </w:rPr>
              <w:t>pc_</w:t>
            </w:r>
            <w:r w:rsidRPr="00B64B99">
              <w:rPr>
                <w:rFonts w:hint="eastAsia"/>
                <w:snapToGrid w:val="0"/>
                <w:lang w:eastAsia="zh-CN"/>
              </w:rPr>
              <w:t>R</w:t>
            </w:r>
            <w:r w:rsidRPr="00B64B99">
              <w:rPr>
                <w:snapToGrid w:val="0"/>
                <w:lang w:eastAsia="zh-CN"/>
              </w:rPr>
              <w:t>edCap_r17</w:t>
            </w:r>
          </w:p>
        </w:tc>
      </w:tr>
      <w:tr w:rsidR="008C33C0" w:rsidRPr="00B64B99" w14:paraId="55BC6F4B" w14:textId="77777777" w:rsidTr="004F460B">
        <w:tc>
          <w:tcPr>
            <w:tcW w:w="4535" w:type="dxa"/>
          </w:tcPr>
          <w:p w14:paraId="00825453" w14:textId="6378AC6E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headerCompression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22E99F3D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778EABA5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75BBF08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F4C1B63" w14:textId="77777777" w:rsidTr="004F460B">
        <w:tc>
          <w:tcPr>
            <w:tcW w:w="4535" w:type="dxa"/>
          </w:tcPr>
          <w:p w14:paraId="390684D6" w14:textId="77777777" w:rsidR="008C33C0" w:rsidRPr="00B64B99" w:rsidRDefault="008C33C0" w:rsidP="004F460B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notUsed</w:t>
            </w:r>
            <w:proofErr w:type="spellEnd"/>
          </w:p>
        </w:tc>
        <w:tc>
          <w:tcPr>
            <w:tcW w:w="2267" w:type="dxa"/>
          </w:tcPr>
          <w:p w14:paraId="4A22D17F" w14:textId="77777777" w:rsidR="008C33C0" w:rsidRPr="00B64B99" w:rsidRDefault="008C33C0" w:rsidP="004F460B">
            <w:pPr>
              <w:pStyle w:val="TAL"/>
            </w:pPr>
            <w:r w:rsidRPr="00B64B99">
              <w:t>NULL</w:t>
            </w:r>
          </w:p>
        </w:tc>
        <w:tc>
          <w:tcPr>
            <w:tcW w:w="1700" w:type="dxa"/>
          </w:tcPr>
          <w:p w14:paraId="34CBC11D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07BC566C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C335723" w14:textId="77777777" w:rsidTr="004F460B">
        <w:tc>
          <w:tcPr>
            <w:tcW w:w="4535" w:type="dxa"/>
          </w:tcPr>
          <w:p w14:paraId="05C3A0FA" w14:textId="277BEF19" w:rsidR="008C33C0" w:rsidRPr="00B64B99" w:rsidRDefault="008C33C0" w:rsidP="00830D64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3D033B89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400FD0C2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9C88216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CBBC80C" w14:textId="77777777" w:rsidTr="004F460B">
        <w:tc>
          <w:tcPr>
            <w:tcW w:w="4535" w:type="dxa"/>
          </w:tcPr>
          <w:p w14:paraId="38A2CF0E" w14:textId="58906494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integrityProtection</w:t>
            </w:r>
            <w:proofErr w:type="spellEnd"/>
          </w:p>
        </w:tc>
        <w:tc>
          <w:tcPr>
            <w:tcW w:w="2267" w:type="dxa"/>
          </w:tcPr>
          <w:p w14:paraId="58EE10CB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0072B3D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E12A7C9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65222239" w14:textId="77777777" w:rsidTr="004F460B">
        <w:tc>
          <w:tcPr>
            <w:tcW w:w="4535" w:type="dxa"/>
            <w:tcBorders>
              <w:bottom w:val="nil"/>
            </w:tcBorders>
          </w:tcPr>
          <w:p w14:paraId="2AF66248" w14:textId="366F5B15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statusReportRequired</w:t>
            </w:r>
            <w:proofErr w:type="spellEnd"/>
          </w:p>
        </w:tc>
        <w:tc>
          <w:tcPr>
            <w:tcW w:w="2267" w:type="dxa"/>
          </w:tcPr>
          <w:p w14:paraId="4925298A" w14:textId="77777777" w:rsidR="008C33C0" w:rsidRPr="00B64B99" w:rsidRDefault="008C33C0" w:rsidP="004F460B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31B7749E" w14:textId="77777777" w:rsidR="008C33C0" w:rsidRPr="00B64B99" w:rsidRDefault="008C33C0" w:rsidP="004F460B">
            <w:pPr>
              <w:pStyle w:val="TAL"/>
            </w:pPr>
            <w:r w:rsidRPr="00B64B99">
              <w:t>AM is default</w:t>
            </w:r>
          </w:p>
        </w:tc>
        <w:tc>
          <w:tcPr>
            <w:tcW w:w="1245" w:type="dxa"/>
          </w:tcPr>
          <w:p w14:paraId="660190F0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4E5BDAFD" w14:textId="77777777" w:rsidTr="004F460B">
        <w:tc>
          <w:tcPr>
            <w:tcW w:w="4535" w:type="dxa"/>
            <w:tcBorders>
              <w:top w:val="nil"/>
            </w:tcBorders>
          </w:tcPr>
          <w:p w14:paraId="6987D925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2267" w:type="dxa"/>
          </w:tcPr>
          <w:p w14:paraId="1BA244A0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B2F5BFB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4811F8D6" w14:textId="77777777" w:rsidR="00351E61" w:rsidRPr="00B64B99" w:rsidRDefault="008C33C0" w:rsidP="00907DC0">
            <w:pPr>
              <w:pStyle w:val="TAL"/>
              <w:rPr>
                <w:ins w:id="135" w:author="Zhaoya" w:date="2022-11-11T17:20:00Z"/>
              </w:rPr>
            </w:pPr>
            <w:r w:rsidRPr="00B64B99">
              <w:t>UM</w:t>
            </w:r>
            <w:ins w:id="136" w:author="Zhaoya" w:date="2022-11-11T17:20:00Z">
              <w:r w:rsidR="00830D64" w:rsidRPr="00B64B99">
                <w:t>,</w:t>
              </w:r>
            </w:ins>
          </w:p>
          <w:p w14:paraId="22E88C52" w14:textId="7426E904" w:rsidR="00830D64" w:rsidRPr="00B64B99" w:rsidRDefault="00830D64" w:rsidP="00907DC0">
            <w:pPr>
              <w:pStyle w:val="TAL"/>
            </w:pPr>
            <w:ins w:id="137" w:author="Zhaoya" w:date="2022-11-11T17:20:00Z">
              <w:r w:rsidRPr="00B64B99">
                <w:t>UM_MRB</w:t>
              </w:r>
            </w:ins>
          </w:p>
        </w:tc>
      </w:tr>
      <w:tr w:rsidR="008C33C0" w:rsidRPr="00B64B99" w14:paraId="4D5A174F" w14:textId="77777777" w:rsidTr="004F460B">
        <w:tc>
          <w:tcPr>
            <w:tcW w:w="4535" w:type="dxa"/>
          </w:tcPr>
          <w:p w14:paraId="34ECF467" w14:textId="6905FBE2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outOfOrderDelivery</w:t>
            </w:r>
            <w:proofErr w:type="spellEnd"/>
          </w:p>
        </w:tc>
        <w:tc>
          <w:tcPr>
            <w:tcW w:w="2267" w:type="dxa"/>
          </w:tcPr>
          <w:p w14:paraId="0168DAC1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E9CCE98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0AE64B3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3E2993B2" w14:textId="77777777" w:rsidTr="004F460B">
        <w:tc>
          <w:tcPr>
            <w:tcW w:w="4535" w:type="dxa"/>
          </w:tcPr>
          <w:p w14:paraId="143CFFA1" w14:textId="77777777" w:rsidR="008C33C0" w:rsidRPr="00B64B99" w:rsidRDefault="008C33C0" w:rsidP="004F460B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327735F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1B81B99D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ABA750E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3C533AC0" w14:textId="77777777" w:rsidTr="004F460B">
        <w:tc>
          <w:tcPr>
            <w:tcW w:w="4535" w:type="dxa"/>
          </w:tcPr>
          <w:p w14:paraId="5C13E5EF" w14:textId="77777777" w:rsidR="008C33C0" w:rsidRPr="00B64B99" w:rsidRDefault="008C33C0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drb</w:t>
            </w:r>
            <w:proofErr w:type="spellEnd"/>
          </w:p>
        </w:tc>
        <w:tc>
          <w:tcPr>
            <w:tcW w:w="2267" w:type="dxa"/>
          </w:tcPr>
          <w:p w14:paraId="0268EC9A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E497D35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45502A5" w14:textId="77777777" w:rsidR="008C33C0" w:rsidRPr="00B64B99" w:rsidRDefault="008C33C0" w:rsidP="004F460B">
            <w:pPr>
              <w:pStyle w:val="TAL"/>
            </w:pPr>
            <w:r w:rsidRPr="00B64B99">
              <w:t xml:space="preserve">SRB, </w:t>
            </w:r>
            <w:proofErr w:type="spellStart"/>
            <w:r w:rsidRPr="00B64B99">
              <w:t>Split_SRB</w:t>
            </w:r>
            <w:proofErr w:type="spellEnd"/>
          </w:p>
        </w:tc>
      </w:tr>
      <w:tr w:rsidR="008C33C0" w:rsidRPr="00B64B99" w14:paraId="341374ED" w14:textId="77777777" w:rsidTr="004F460B">
        <w:tc>
          <w:tcPr>
            <w:tcW w:w="4535" w:type="dxa"/>
          </w:tcPr>
          <w:p w14:paraId="6001A42D" w14:textId="77777777" w:rsidR="008C33C0" w:rsidRPr="00B64B99" w:rsidRDefault="008C33C0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moreThanOneRLC</w:t>
            </w:r>
            <w:proofErr w:type="spellEnd"/>
          </w:p>
        </w:tc>
        <w:tc>
          <w:tcPr>
            <w:tcW w:w="2267" w:type="dxa"/>
          </w:tcPr>
          <w:p w14:paraId="3A0436AD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EB26D01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E0C9741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6F739A2D" w14:textId="77777777" w:rsidTr="004F460B">
        <w:tc>
          <w:tcPr>
            <w:tcW w:w="4535" w:type="dxa"/>
          </w:tcPr>
          <w:p w14:paraId="6979798B" w14:textId="77777777" w:rsidR="008C33C0" w:rsidRPr="00B64B99" w:rsidRDefault="008C33C0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moreThanOneRLC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</w:tcPr>
          <w:p w14:paraId="7438B457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3E6B6E8F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A7D2EA7" w14:textId="77777777" w:rsidR="008C33C0" w:rsidRPr="00B64B99" w:rsidRDefault="008C33C0" w:rsidP="004F460B">
            <w:pPr>
              <w:pStyle w:val="TAL"/>
            </w:pPr>
            <w:r w:rsidRPr="00B64B99">
              <w:t xml:space="preserve">Split, </w:t>
            </w:r>
            <w:proofErr w:type="spellStart"/>
            <w:r w:rsidRPr="00B64B99">
              <w:t>Split_SRB</w:t>
            </w:r>
            <w:proofErr w:type="spellEnd"/>
            <w:r w:rsidRPr="00B64B99">
              <w:t xml:space="preserve">, </w:t>
            </w:r>
            <w:proofErr w:type="spellStart"/>
            <w:r w:rsidRPr="00B64B99">
              <w:t>NR_split</w:t>
            </w:r>
            <w:proofErr w:type="spellEnd"/>
          </w:p>
        </w:tc>
      </w:tr>
      <w:tr w:rsidR="008C33C0" w:rsidRPr="00B64B99" w14:paraId="1B20E1FA" w14:textId="77777777" w:rsidTr="004F460B">
        <w:tc>
          <w:tcPr>
            <w:tcW w:w="4535" w:type="dxa"/>
          </w:tcPr>
          <w:p w14:paraId="40EEA490" w14:textId="259D0357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primaryPath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</w:tcPr>
          <w:p w14:paraId="1E2BF7AA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17C8F5F3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13901FCE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2F4A5B42" w14:textId="77777777" w:rsidTr="004F460B">
        <w:tc>
          <w:tcPr>
            <w:tcW w:w="4535" w:type="dxa"/>
            <w:tcBorders>
              <w:bottom w:val="nil"/>
            </w:tcBorders>
          </w:tcPr>
          <w:p w14:paraId="5789F9E1" w14:textId="77777777" w:rsidR="008C33C0" w:rsidRPr="00B64B99" w:rsidRDefault="008C33C0" w:rsidP="004F460B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cellGroup</w:t>
            </w:r>
            <w:proofErr w:type="spellEnd"/>
          </w:p>
        </w:tc>
        <w:tc>
          <w:tcPr>
            <w:tcW w:w="2267" w:type="dxa"/>
          </w:tcPr>
          <w:p w14:paraId="63440035" w14:textId="77777777" w:rsidR="008C33C0" w:rsidRPr="00B64B99" w:rsidRDefault="008C33C0" w:rsidP="004F460B">
            <w:pPr>
              <w:pStyle w:val="TAL"/>
            </w:pPr>
            <w:proofErr w:type="spellStart"/>
            <w:r w:rsidRPr="00B64B99">
              <w:t>CellGroupId</w:t>
            </w:r>
            <w:proofErr w:type="spellEnd"/>
          </w:p>
        </w:tc>
        <w:tc>
          <w:tcPr>
            <w:tcW w:w="1700" w:type="dxa"/>
          </w:tcPr>
          <w:p w14:paraId="42C8D86E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2E23D25F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FFB7AAF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729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ACE84F9" w14:textId="77777777" w:rsidR="008C33C0" w:rsidRPr="00B64B99" w:rsidRDefault="008C33C0" w:rsidP="004F460B">
            <w:pPr>
              <w:pStyle w:val="TAL"/>
            </w:pPr>
            <w:r w:rsidRPr="00B64B99">
              <w:t>0</w:t>
            </w:r>
          </w:p>
        </w:tc>
        <w:tc>
          <w:tcPr>
            <w:tcW w:w="1700" w:type="dxa"/>
          </w:tcPr>
          <w:p w14:paraId="1FD01F92" w14:textId="77777777" w:rsidR="008C33C0" w:rsidRPr="00B64B99" w:rsidRDefault="008C33C0" w:rsidP="004F460B">
            <w:pPr>
              <w:pStyle w:val="TAL"/>
            </w:pPr>
            <w:r w:rsidRPr="00B64B99">
              <w:t>MCG path</w:t>
            </w:r>
          </w:p>
        </w:tc>
        <w:tc>
          <w:tcPr>
            <w:tcW w:w="1245" w:type="dxa"/>
          </w:tcPr>
          <w:p w14:paraId="0E57F916" w14:textId="77777777" w:rsidR="008C33C0" w:rsidRPr="00B64B99" w:rsidRDefault="008C33C0" w:rsidP="004F460B">
            <w:pPr>
              <w:pStyle w:val="TAL"/>
            </w:pPr>
            <w:proofErr w:type="spellStart"/>
            <w:r w:rsidRPr="00B64B99">
              <w:t>Split_SRB</w:t>
            </w:r>
            <w:proofErr w:type="spellEnd"/>
            <w:r w:rsidRPr="00B64B99">
              <w:t xml:space="preserve">, </w:t>
            </w:r>
            <w:proofErr w:type="spellStart"/>
            <w:r w:rsidRPr="00B64B99">
              <w:t>NR_split</w:t>
            </w:r>
            <w:proofErr w:type="spellEnd"/>
          </w:p>
        </w:tc>
      </w:tr>
      <w:tr w:rsidR="008C33C0" w:rsidRPr="00B64B99" w14:paraId="7D669954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4D9E8688" w14:textId="77777777" w:rsidR="008C33C0" w:rsidRPr="00B64B99" w:rsidRDefault="008C33C0" w:rsidP="004F460B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logicalChannel</w:t>
            </w:r>
            <w:proofErr w:type="spellEnd"/>
          </w:p>
        </w:tc>
        <w:tc>
          <w:tcPr>
            <w:tcW w:w="2267" w:type="dxa"/>
          </w:tcPr>
          <w:p w14:paraId="559BEC04" w14:textId="77777777" w:rsidR="008C33C0" w:rsidRPr="00B64B99" w:rsidRDefault="008C33C0" w:rsidP="004F460B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1700" w:type="dxa"/>
          </w:tcPr>
          <w:p w14:paraId="59BA42C6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9A0804B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0F39D391" w14:textId="77777777" w:rsidTr="004F460B">
        <w:tc>
          <w:tcPr>
            <w:tcW w:w="4535" w:type="dxa"/>
          </w:tcPr>
          <w:p w14:paraId="641534C8" w14:textId="1395EC36" w:rsidR="008C33C0" w:rsidRPr="00B64B99" w:rsidRDefault="008C33C0" w:rsidP="00830D64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1C96D3DF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614AC51C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0C78BEBB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3435930C" w14:textId="77777777" w:rsidTr="004F460B">
        <w:tc>
          <w:tcPr>
            <w:tcW w:w="4535" w:type="dxa"/>
            <w:tcBorders>
              <w:bottom w:val="nil"/>
            </w:tcBorders>
          </w:tcPr>
          <w:p w14:paraId="38762E07" w14:textId="799391A8" w:rsidR="008C33C0" w:rsidRPr="00B64B99" w:rsidRDefault="008C33C0" w:rsidP="00830D64">
            <w:pPr>
              <w:pStyle w:val="TAL"/>
            </w:pPr>
            <w:r w:rsidRPr="00B64B99">
              <w:t xml:space="preserve">    ul-</w:t>
            </w:r>
            <w:proofErr w:type="spellStart"/>
            <w:r w:rsidRPr="00B64B99">
              <w:t>DataSplitThreshold</w:t>
            </w:r>
            <w:proofErr w:type="spellEnd"/>
          </w:p>
        </w:tc>
        <w:tc>
          <w:tcPr>
            <w:tcW w:w="2267" w:type="dxa"/>
          </w:tcPr>
          <w:p w14:paraId="28D09FE8" w14:textId="77777777" w:rsidR="008C33C0" w:rsidRPr="00B64B99" w:rsidRDefault="008C33C0" w:rsidP="004F460B">
            <w:pPr>
              <w:pStyle w:val="TAL"/>
            </w:pPr>
            <w:r w:rsidRPr="00B64B99">
              <w:t>infinity</w:t>
            </w:r>
          </w:p>
        </w:tc>
        <w:tc>
          <w:tcPr>
            <w:tcW w:w="1700" w:type="dxa"/>
          </w:tcPr>
          <w:p w14:paraId="66934731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B1F20AE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24FFE8E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30D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0B6FC55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6FB3514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3E2FFED5" w14:textId="77777777" w:rsidR="008C33C0" w:rsidRPr="00B64B99" w:rsidRDefault="008C33C0" w:rsidP="004F460B">
            <w:pPr>
              <w:pStyle w:val="TAL"/>
            </w:pPr>
            <w:proofErr w:type="spellStart"/>
            <w:r w:rsidRPr="00B64B99">
              <w:t>Split_SRB</w:t>
            </w:r>
            <w:proofErr w:type="spellEnd"/>
          </w:p>
        </w:tc>
      </w:tr>
      <w:tr w:rsidR="008C33C0" w:rsidRPr="00B64B99" w14:paraId="66414CA8" w14:textId="77777777" w:rsidTr="004F460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1E56ADF" w14:textId="2D47C328" w:rsidR="008C33C0" w:rsidRPr="00B64B99" w:rsidRDefault="008C33C0" w:rsidP="00830D64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pdcp</w:t>
            </w:r>
            <w:proofErr w:type="spellEnd"/>
            <w:r w:rsidRPr="00B64B99">
              <w:t>-Duplication</w:t>
            </w:r>
          </w:p>
        </w:tc>
        <w:tc>
          <w:tcPr>
            <w:tcW w:w="2267" w:type="dxa"/>
          </w:tcPr>
          <w:p w14:paraId="3941CC52" w14:textId="77777777" w:rsidR="008C33C0" w:rsidRPr="00B64B99" w:rsidRDefault="008C33C0" w:rsidP="004F460B">
            <w:pPr>
              <w:pStyle w:val="TAL"/>
            </w:pPr>
            <w:r w:rsidRPr="00B64B99">
              <w:t>false</w:t>
            </w:r>
          </w:p>
        </w:tc>
        <w:tc>
          <w:tcPr>
            <w:tcW w:w="1700" w:type="dxa"/>
          </w:tcPr>
          <w:p w14:paraId="2C48416E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B02D20E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71192222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C6AF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A118DD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343C8B3" w14:textId="77777777" w:rsidR="008C33C0" w:rsidRPr="00B64B99" w:rsidRDefault="008C33C0" w:rsidP="004F460B">
            <w:pPr>
              <w:pStyle w:val="TAL"/>
            </w:pPr>
            <w:r w:rsidRPr="00B64B99">
              <w:t>one UL path</w:t>
            </w:r>
          </w:p>
        </w:tc>
        <w:tc>
          <w:tcPr>
            <w:tcW w:w="1245" w:type="dxa"/>
          </w:tcPr>
          <w:p w14:paraId="1A7762E1" w14:textId="77777777" w:rsidR="008C33C0" w:rsidRPr="00B64B99" w:rsidRDefault="008C33C0" w:rsidP="004F460B">
            <w:pPr>
              <w:pStyle w:val="TAL"/>
            </w:pPr>
            <w:proofErr w:type="spellStart"/>
            <w:r w:rsidRPr="00B64B99">
              <w:t>Split_SRB</w:t>
            </w:r>
            <w:proofErr w:type="spellEnd"/>
          </w:p>
        </w:tc>
      </w:tr>
      <w:tr w:rsidR="008C33C0" w:rsidRPr="00B64B99" w14:paraId="0C3378DA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6C3F6EBB" w14:textId="77777777" w:rsidR="008C33C0" w:rsidRPr="00B64B99" w:rsidRDefault="008C33C0" w:rsidP="004F460B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5887E9DA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71233C04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FC24DE7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676AE1DE" w14:textId="77777777" w:rsidTr="004F460B">
        <w:tc>
          <w:tcPr>
            <w:tcW w:w="4535" w:type="dxa"/>
            <w:tcBorders>
              <w:bottom w:val="nil"/>
            </w:tcBorders>
          </w:tcPr>
          <w:p w14:paraId="2DB00642" w14:textId="77777777" w:rsidR="008C33C0" w:rsidRPr="00B64B99" w:rsidRDefault="008C33C0" w:rsidP="004F460B">
            <w:pPr>
              <w:pStyle w:val="TAL"/>
            </w:pPr>
            <w:r w:rsidRPr="00B64B99">
              <w:t xml:space="preserve">  t-Reordering</w:t>
            </w:r>
          </w:p>
        </w:tc>
        <w:tc>
          <w:tcPr>
            <w:tcW w:w="2267" w:type="dxa"/>
          </w:tcPr>
          <w:p w14:paraId="54ECDB41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DA43F2E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41189723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007A098D" w14:textId="77777777" w:rsidTr="004F460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C8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2A5FF2B" w14:textId="77777777" w:rsidR="008C33C0" w:rsidRPr="00B64B99" w:rsidRDefault="008C33C0" w:rsidP="004F460B">
            <w:pPr>
              <w:pStyle w:val="TAL"/>
            </w:pPr>
            <w:r w:rsidRPr="00B64B99">
              <w:t>80ms</w:t>
            </w:r>
          </w:p>
        </w:tc>
        <w:tc>
          <w:tcPr>
            <w:tcW w:w="1700" w:type="dxa"/>
          </w:tcPr>
          <w:p w14:paraId="453AFD85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6D036C8F" w14:textId="77777777" w:rsidR="008C33C0" w:rsidRPr="00B64B99" w:rsidRDefault="008C33C0" w:rsidP="00907DC0">
            <w:pPr>
              <w:pStyle w:val="TAL"/>
              <w:rPr>
                <w:ins w:id="138" w:author="Zhaoya" w:date="2022-11-11T17:20:00Z"/>
              </w:rPr>
            </w:pPr>
            <w:r w:rsidRPr="00B64B99">
              <w:t>UM</w:t>
            </w:r>
            <w:ins w:id="139" w:author="Zhaoya" w:date="2022-11-11T17:20:00Z">
              <w:r w:rsidR="00830D64" w:rsidRPr="00B64B99">
                <w:t>,</w:t>
              </w:r>
            </w:ins>
          </w:p>
          <w:p w14:paraId="031CBC8C" w14:textId="37689326" w:rsidR="00830D64" w:rsidRPr="00B64B99" w:rsidRDefault="00830D64" w:rsidP="00907DC0">
            <w:pPr>
              <w:pStyle w:val="TAL"/>
            </w:pPr>
            <w:ins w:id="140" w:author="Zhaoya" w:date="2022-11-11T17:20:00Z">
              <w:r w:rsidRPr="00B64B99">
                <w:t>UM_MRB</w:t>
              </w:r>
            </w:ins>
          </w:p>
        </w:tc>
      </w:tr>
      <w:tr w:rsidR="008C33C0" w:rsidRPr="00B64B99" w14:paraId="5737D8B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CA9" w14:textId="77777777" w:rsidR="008C33C0" w:rsidRPr="00B64B99" w:rsidRDefault="008C33C0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cipheringDisabled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733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2745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072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D886A02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B4C3" w14:textId="77777777" w:rsidR="008C33C0" w:rsidRPr="00B64B99" w:rsidRDefault="008C33C0" w:rsidP="004F460B">
            <w:pPr>
              <w:pStyle w:val="TAL"/>
            </w:pPr>
            <w:r w:rsidRPr="00B64B99">
              <w:t xml:space="preserve">  discardTimerExt-r16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81B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F7A7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6E40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108E7AA7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C9FC" w14:textId="77777777" w:rsidR="008C33C0" w:rsidRPr="00B64B99" w:rsidRDefault="008C33C0" w:rsidP="004F460B">
            <w:pPr>
              <w:pStyle w:val="TAL"/>
            </w:pPr>
            <w:r w:rsidRPr="00B64B99">
              <w:t xml:space="preserve">  moreThanTwoRLC-DRB-r16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9AAC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6EF5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8DD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98BCEE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F97" w14:textId="77777777" w:rsidR="008C33C0" w:rsidRPr="00B64B99" w:rsidRDefault="008C33C0" w:rsidP="004F460B">
            <w:pPr>
              <w:pStyle w:val="TAL"/>
            </w:pPr>
            <w:r w:rsidRPr="00B64B99">
              <w:t xml:space="preserve">  ethernetHeaderCompression-r16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32A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6DE6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9A7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1823F89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4F4" w14:textId="77777777" w:rsidR="008C33C0" w:rsidRPr="00B64B99" w:rsidRDefault="008C33C0" w:rsidP="004F460B">
            <w:pPr>
              <w:pStyle w:val="TAL"/>
            </w:pPr>
            <w:r w:rsidRPr="00B64B99">
              <w:t xml:space="preserve">  survivalTimeStateSupport-r17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EF7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9E7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A65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67BD34D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34C" w14:textId="77777777" w:rsidR="008C33C0" w:rsidRPr="00B64B99" w:rsidRDefault="008C33C0" w:rsidP="004F460B">
            <w:pPr>
              <w:pStyle w:val="TAL"/>
            </w:pPr>
            <w:r w:rsidRPr="00B64B99">
              <w:t xml:space="preserve">  uplinkDataCompression-r17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204A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B43E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5D95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2DE95135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753" w14:textId="77777777" w:rsidR="008C33C0" w:rsidRPr="00B64B99" w:rsidRDefault="008C33C0" w:rsidP="004F460B">
            <w:pPr>
              <w:pStyle w:val="TAL"/>
            </w:pPr>
            <w:r w:rsidRPr="00B64B99">
              <w:t xml:space="preserve">  uplinkDataCompression-r17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A9A3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DED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4386" w14:textId="77777777" w:rsidR="008C33C0" w:rsidRPr="00B64B99" w:rsidRDefault="008C33C0" w:rsidP="004F460B">
            <w:pPr>
              <w:pStyle w:val="TAL"/>
            </w:pPr>
            <w:r w:rsidRPr="00B64B99">
              <w:t>UDC</w:t>
            </w:r>
          </w:p>
        </w:tc>
      </w:tr>
      <w:tr w:rsidR="008C33C0" w:rsidRPr="00B64B99" w14:paraId="3F5C2C6E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3CD0" w14:textId="3516A961" w:rsidR="008C33C0" w:rsidRPr="00B64B99" w:rsidRDefault="008C33C0" w:rsidP="00104687">
            <w:pPr>
              <w:pStyle w:val="TAL"/>
            </w:pPr>
            <w:r w:rsidRPr="00B64B99">
              <w:t xml:space="preserve">    setup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DA3E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EE8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B0B6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2D43AE96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4A9B" w14:textId="77777777" w:rsidR="008C33C0" w:rsidRPr="00B64B99" w:rsidRDefault="008C33C0" w:rsidP="004F460B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newSetup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38F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6A53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E937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7092533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6E89" w14:textId="77777777" w:rsidR="008C33C0" w:rsidRPr="00B64B99" w:rsidRDefault="008C33C0" w:rsidP="004F460B">
            <w:pPr>
              <w:pStyle w:val="TAL"/>
            </w:pPr>
            <w:r w:rsidRPr="00B64B99">
              <w:t xml:space="preserve">        bufferSize-r17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4089" w14:textId="77777777" w:rsidR="008C33C0" w:rsidRPr="00B64B99" w:rsidRDefault="008C33C0" w:rsidP="004F460B">
            <w:pPr>
              <w:pStyle w:val="TAL"/>
            </w:pPr>
            <w:r w:rsidRPr="00B64B99">
              <w:t>kbyte2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52D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C09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F875401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B68" w14:textId="77777777" w:rsidR="008C33C0" w:rsidRPr="00B64B99" w:rsidRDefault="008C33C0" w:rsidP="004F460B">
            <w:pPr>
              <w:pStyle w:val="TAL"/>
            </w:pPr>
            <w:r w:rsidRPr="00B64B99">
              <w:t xml:space="preserve">        dictionary-r17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151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6C8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EC7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350F5F04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0CA" w14:textId="77777777" w:rsidR="008C33C0" w:rsidRPr="00B64B99" w:rsidRDefault="008C33C0" w:rsidP="004F460B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7AD5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B56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12C2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F62B217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DB52" w14:textId="416CAB88" w:rsidR="008C33C0" w:rsidRPr="00B64B99" w:rsidRDefault="008C33C0" w:rsidP="00104687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9B7A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41F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A12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55009426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F61E" w14:textId="77777777" w:rsidR="008C33C0" w:rsidRPr="00B64B99" w:rsidRDefault="008C33C0" w:rsidP="004F460B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CDF7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5A3E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CA61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7A8C6E9C" w14:textId="77777777" w:rsidTr="004F460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5664" w14:textId="77777777" w:rsidR="008C33C0" w:rsidRPr="00B64B99" w:rsidRDefault="008C33C0" w:rsidP="004F460B">
            <w:pPr>
              <w:pStyle w:val="TAL"/>
            </w:pPr>
            <w:r w:rsidRPr="00B64B99">
              <w:t xml:space="preserve">  discardTimerExt2-r17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F2F9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2096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412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3F1FA47E" w14:textId="77777777" w:rsidTr="0010468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7C6269" w14:textId="7A326BB8" w:rsidR="008C33C0" w:rsidRPr="00B64B99" w:rsidRDefault="008C33C0" w:rsidP="004F460B">
            <w:pPr>
              <w:pStyle w:val="TAL"/>
            </w:pPr>
            <w:r w:rsidRPr="00B64B99">
              <w:t xml:space="preserve">  </w:t>
            </w:r>
            <w:ins w:id="141" w:author="Zhaoya" w:date="2022-10-27T19:29:00Z">
              <w:r w:rsidRPr="00B64B99">
                <w:t>initialRX-DELIV-r17</w:t>
              </w:r>
            </w:ins>
            <w:del w:id="142" w:author="Zhaoya" w:date="2022-10-27T19:29:00Z">
              <w:r w:rsidRPr="00B64B99" w:rsidDel="008C33C0">
                <w:delText>multicastHFN-AndRefSN-r17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4D34" w14:textId="77777777" w:rsidR="008C33C0" w:rsidRPr="00B64B99" w:rsidRDefault="008C33C0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5DB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6F6" w14:textId="77777777" w:rsidR="008C33C0" w:rsidRPr="00B64B99" w:rsidRDefault="008C33C0" w:rsidP="004F460B">
            <w:pPr>
              <w:pStyle w:val="TAL"/>
            </w:pPr>
          </w:p>
        </w:tc>
      </w:tr>
      <w:tr w:rsidR="008C33C0" w:rsidRPr="00B64B99" w14:paraId="79E01F42" w14:textId="77777777" w:rsidTr="00104687">
        <w:trPr>
          <w:ins w:id="143" w:author="Zhaoya" w:date="2022-10-27T19:2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C05B" w14:textId="26CC06B8" w:rsidR="008C33C0" w:rsidRPr="00B64B99" w:rsidRDefault="008C33C0" w:rsidP="008C33C0">
            <w:pPr>
              <w:pStyle w:val="TAL"/>
              <w:rPr>
                <w:ins w:id="144" w:author="Zhaoya" w:date="2022-10-27T19:2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266B" w14:textId="7B5B6AED" w:rsidR="008C33C0" w:rsidRPr="00B64B99" w:rsidRDefault="008C33C0" w:rsidP="004F460B">
            <w:pPr>
              <w:pStyle w:val="TAL"/>
              <w:rPr>
                <w:ins w:id="145" w:author="Zhaoya" w:date="2022-10-27T19:28:00Z"/>
                <w:lang w:eastAsia="zh-CN"/>
              </w:rPr>
            </w:pPr>
            <w:ins w:id="146" w:author="Zhaoya" w:date="2022-10-27T19:29:00Z">
              <w:r w:rsidRPr="00B64B99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C07" w14:textId="77777777" w:rsidR="008C33C0" w:rsidRPr="00B64B99" w:rsidRDefault="008C33C0" w:rsidP="004F460B">
            <w:pPr>
              <w:pStyle w:val="TAL"/>
              <w:rPr>
                <w:ins w:id="147" w:author="Zhaoya" w:date="2022-10-27T19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1443" w14:textId="5E875929" w:rsidR="008C33C0" w:rsidRPr="00B64B99" w:rsidRDefault="008C33C0" w:rsidP="004F460B">
            <w:pPr>
              <w:pStyle w:val="TAL"/>
              <w:rPr>
                <w:ins w:id="148" w:author="Zhaoya" w:date="2022-10-27T19:28:00Z"/>
              </w:rPr>
            </w:pPr>
            <w:proofErr w:type="spellStart"/>
            <w:ins w:id="149" w:author="Zhaoya" w:date="2022-10-27T19:29:00Z">
              <w:r w:rsidRPr="00B64B99">
                <w:t>MRB</w:t>
              </w:r>
            </w:ins>
            <w:ins w:id="150" w:author="Zhaoya" w:date="2022-10-27T19:38:00Z">
              <w:r w:rsidR="00686706" w:rsidRPr="00B64B99">
                <w:t>_Initialization</w:t>
              </w:r>
            </w:ins>
            <w:proofErr w:type="spellEnd"/>
          </w:p>
        </w:tc>
      </w:tr>
      <w:tr w:rsidR="008C33C0" w:rsidRPr="00B64B99" w14:paraId="0FAF53FD" w14:textId="77777777" w:rsidTr="004F460B">
        <w:tc>
          <w:tcPr>
            <w:tcW w:w="4535" w:type="dxa"/>
            <w:tcBorders>
              <w:top w:val="single" w:sz="4" w:space="0" w:color="auto"/>
            </w:tcBorders>
          </w:tcPr>
          <w:p w14:paraId="3BF6498B" w14:textId="77777777" w:rsidR="008C33C0" w:rsidRPr="00B64B99" w:rsidRDefault="008C33C0" w:rsidP="004F460B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7270362E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700" w:type="dxa"/>
          </w:tcPr>
          <w:p w14:paraId="55DB7700" w14:textId="77777777" w:rsidR="008C33C0" w:rsidRPr="00B64B99" w:rsidRDefault="008C33C0" w:rsidP="004F460B">
            <w:pPr>
              <w:pStyle w:val="TAL"/>
            </w:pPr>
          </w:p>
        </w:tc>
        <w:tc>
          <w:tcPr>
            <w:tcW w:w="1245" w:type="dxa"/>
          </w:tcPr>
          <w:p w14:paraId="5F71113E" w14:textId="77777777" w:rsidR="008C33C0" w:rsidRPr="00B64B99" w:rsidRDefault="008C33C0" w:rsidP="004F460B">
            <w:pPr>
              <w:pStyle w:val="TAL"/>
            </w:pPr>
          </w:p>
        </w:tc>
      </w:tr>
    </w:tbl>
    <w:p w14:paraId="5435C9EE" w14:textId="77777777" w:rsidR="008C33C0" w:rsidRPr="00B64B99" w:rsidRDefault="008C33C0" w:rsidP="008C33C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33C0" w:rsidRPr="00B64B99" w14:paraId="724F9889" w14:textId="77777777" w:rsidTr="004F460B">
        <w:tc>
          <w:tcPr>
            <w:tcW w:w="3936" w:type="dxa"/>
          </w:tcPr>
          <w:p w14:paraId="2E909211" w14:textId="77777777" w:rsidR="008C33C0" w:rsidRPr="00B64B99" w:rsidRDefault="008C33C0" w:rsidP="004F460B">
            <w:pPr>
              <w:pStyle w:val="TAH"/>
            </w:pPr>
            <w:r w:rsidRPr="00B64B99">
              <w:lastRenderedPageBreak/>
              <w:t>Condition</w:t>
            </w:r>
          </w:p>
        </w:tc>
        <w:tc>
          <w:tcPr>
            <w:tcW w:w="5811" w:type="dxa"/>
          </w:tcPr>
          <w:p w14:paraId="7B407183" w14:textId="77777777" w:rsidR="008C33C0" w:rsidRPr="00B64B99" w:rsidRDefault="008C33C0" w:rsidP="004F460B">
            <w:pPr>
              <w:pStyle w:val="TAH"/>
            </w:pPr>
            <w:r w:rsidRPr="00B64B99">
              <w:t>Explanation</w:t>
            </w:r>
          </w:p>
        </w:tc>
      </w:tr>
      <w:tr w:rsidR="008C33C0" w:rsidRPr="00B64B99" w14:paraId="70A1E511" w14:textId="77777777" w:rsidTr="004F460B">
        <w:tc>
          <w:tcPr>
            <w:tcW w:w="3936" w:type="dxa"/>
          </w:tcPr>
          <w:p w14:paraId="729BB9FA" w14:textId="77777777" w:rsidR="008C33C0" w:rsidRPr="00B64B99" w:rsidRDefault="008C33C0" w:rsidP="004F460B">
            <w:pPr>
              <w:pStyle w:val="TAL"/>
            </w:pPr>
            <w:r w:rsidRPr="00B64B99">
              <w:t>Split</w:t>
            </w:r>
          </w:p>
        </w:tc>
        <w:tc>
          <w:tcPr>
            <w:tcW w:w="5811" w:type="dxa"/>
          </w:tcPr>
          <w:p w14:paraId="5B3A8F8C" w14:textId="77777777" w:rsidR="008C33C0" w:rsidRPr="00B64B99" w:rsidRDefault="008C33C0" w:rsidP="004F460B">
            <w:pPr>
              <w:pStyle w:val="TAL"/>
            </w:pPr>
            <w:r w:rsidRPr="00B64B99">
              <w:t>More than one RLC</w:t>
            </w:r>
          </w:p>
        </w:tc>
      </w:tr>
      <w:tr w:rsidR="008C33C0" w:rsidRPr="00B64B99" w14:paraId="76C38952" w14:textId="77777777" w:rsidTr="004F460B">
        <w:tc>
          <w:tcPr>
            <w:tcW w:w="3936" w:type="dxa"/>
          </w:tcPr>
          <w:p w14:paraId="0DDDBD02" w14:textId="77777777" w:rsidR="008C33C0" w:rsidRPr="00B64B99" w:rsidRDefault="008C33C0" w:rsidP="004F460B">
            <w:pPr>
              <w:pStyle w:val="TAL"/>
            </w:pPr>
            <w:r w:rsidRPr="00B64B99">
              <w:t>SRB</w:t>
            </w:r>
          </w:p>
        </w:tc>
        <w:tc>
          <w:tcPr>
            <w:tcW w:w="5811" w:type="dxa"/>
          </w:tcPr>
          <w:p w14:paraId="0EA8A4B6" w14:textId="77777777" w:rsidR="008C33C0" w:rsidRPr="00B64B99" w:rsidRDefault="008C33C0" w:rsidP="004F460B">
            <w:pPr>
              <w:pStyle w:val="TAL"/>
            </w:pPr>
            <w:r w:rsidRPr="00B64B99">
              <w:rPr>
                <w:rFonts w:eastAsia="MS Mincho"/>
              </w:rPr>
              <w:t>SRB</w:t>
            </w:r>
          </w:p>
        </w:tc>
      </w:tr>
      <w:tr w:rsidR="008C33C0" w:rsidRPr="00B64B99" w14:paraId="06EAC3E3" w14:textId="77777777" w:rsidTr="004F460B">
        <w:tc>
          <w:tcPr>
            <w:tcW w:w="3936" w:type="dxa"/>
          </w:tcPr>
          <w:p w14:paraId="4677F943" w14:textId="77777777" w:rsidR="008C33C0" w:rsidRPr="00B64B99" w:rsidRDefault="008C33C0" w:rsidP="004F460B">
            <w:pPr>
              <w:pStyle w:val="TAL"/>
            </w:pPr>
            <w:r w:rsidRPr="00B64B99">
              <w:t>UM</w:t>
            </w:r>
          </w:p>
        </w:tc>
        <w:tc>
          <w:tcPr>
            <w:tcW w:w="5811" w:type="dxa"/>
          </w:tcPr>
          <w:p w14:paraId="03A25D87" w14:textId="7D5B0081" w:rsidR="008C33C0" w:rsidRPr="00B64B99" w:rsidRDefault="008C33C0" w:rsidP="009714D1">
            <w:pPr>
              <w:pStyle w:val="TAL"/>
              <w:rPr>
                <w:rFonts w:eastAsia="MS Mincho"/>
              </w:rPr>
            </w:pPr>
            <w:r w:rsidRPr="00B64B99">
              <w:t>RLC UM DRB</w:t>
            </w:r>
            <w:ins w:id="151" w:author="Zhaoya" w:date="2022-10-27T19:40:00Z">
              <w:r w:rsidR="00686706" w:rsidRPr="00B64B99">
                <w:t xml:space="preserve"> </w:t>
              </w:r>
            </w:ins>
          </w:p>
        </w:tc>
      </w:tr>
      <w:tr w:rsidR="008C33C0" w:rsidRPr="00B64B99" w14:paraId="76F16ACD" w14:textId="77777777" w:rsidTr="004F460B">
        <w:tc>
          <w:tcPr>
            <w:tcW w:w="3936" w:type="dxa"/>
          </w:tcPr>
          <w:p w14:paraId="776985A5" w14:textId="77777777" w:rsidR="008C33C0" w:rsidRPr="00B64B99" w:rsidRDefault="008C33C0" w:rsidP="004F460B">
            <w:pPr>
              <w:pStyle w:val="TAL"/>
            </w:pPr>
            <w:proofErr w:type="spellStart"/>
            <w:r w:rsidRPr="00B64B99">
              <w:t>Split_SRB</w:t>
            </w:r>
            <w:proofErr w:type="spellEnd"/>
          </w:p>
        </w:tc>
        <w:tc>
          <w:tcPr>
            <w:tcW w:w="5811" w:type="dxa"/>
          </w:tcPr>
          <w:p w14:paraId="26391543" w14:textId="77777777" w:rsidR="008C33C0" w:rsidRPr="00B64B99" w:rsidRDefault="008C33C0" w:rsidP="004F460B">
            <w:pPr>
              <w:pStyle w:val="TAL"/>
            </w:pPr>
            <w:r w:rsidRPr="00B64B99">
              <w:t>SRB with more than one RLC</w:t>
            </w:r>
          </w:p>
        </w:tc>
      </w:tr>
      <w:tr w:rsidR="008C33C0" w:rsidRPr="00B64B99" w14:paraId="3CF23DDE" w14:textId="77777777" w:rsidTr="004F460B">
        <w:tc>
          <w:tcPr>
            <w:tcW w:w="3936" w:type="dxa"/>
          </w:tcPr>
          <w:p w14:paraId="269B34E8" w14:textId="77777777" w:rsidR="008C33C0" w:rsidRPr="00B64B99" w:rsidRDefault="008C33C0" w:rsidP="004F460B">
            <w:pPr>
              <w:pStyle w:val="TAL"/>
            </w:pPr>
            <w:proofErr w:type="spellStart"/>
            <w:r w:rsidRPr="00B64B99">
              <w:t>NR_split</w:t>
            </w:r>
            <w:proofErr w:type="spellEnd"/>
          </w:p>
        </w:tc>
        <w:tc>
          <w:tcPr>
            <w:tcW w:w="5811" w:type="dxa"/>
          </w:tcPr>
          <w:p w14:paraId="2B497AA1" w14:textId="77777777" w:rsidR="008C33C0" w:rsidRPr="00B64B99" w:rsidRDefault="008C33C0" w:rsidP="004F460B">
            <w:pPr>
              <w:pStyle w:val="TAL"/>
            </w:pPr>
            <w:r w:rsidRPr="00B64B99">
              <w:t>MCG and split for NR-DC.</w:t>
            </w:r>
          </w:p>
        </w:tc>
      </w:tr>
      <w:tr w:rsidR="008C33C0" w:rsidRPr="00B64B99" w14:paraId="2F3DE21C" w14:textId="77777777" w:rsidTr="004F460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D26" w14:textId="77777777" w:rsidR="008C33C0" w:rsidRPr="00B64B99" w:rsidRDefault="008C33C0" w:rsidP="004F460B">
            <w:pPr>
              <w:pStyle w:val="TAL"/>
            </w:pPr>
            <w:r w:rsidRPr="00B64B99">
              <w:t>UDC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9EF" w14:textId="77777777" w:rsidR="008C33C0" w:rsidRPr="00B64B99" w:rsidRDefault="008C33C0" w:rsidP="004F460B">
            <w:pPr>
              <w:pStyle w:val="TAL"/>
            </w:pPr>
            <w:r w:rsidRPr="00B64B99">
              <w:t xml:space="preserve">RLC AM DRB with </w:t>
            </w:r>
            <w:proofErr w:type="spellStart"/>
            <w:r w:rsidRPr="00B64B99">
              <w:t>uplinkDataCompression</w:t>
            </w:r>
            <w:proofErr w:type="spellEnd"/>
          </w:p>
        </w:tc>
      </w:tr>
      <w:tr w:rsidR="00686706" w:rsidRPr="00B64B99" w14:paraId="3686C299" w14:textId="77777777" w:rsidTr="004F460B">
        <w:trPr>
          <w:ins w:id="152" w:author="Zhaoya" w:date="2022-10-27T19:3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E573" w14:textId="1D97EBB2" w:rsidR="00686706" w:rsidRPr="00B64B99" w:rsidRDefault="00686706" w:rsidP="004F460B">
            <w:pPr>
              <w:pStyle w:val="TAL"/>
              <w:rPr>
                <w:ins w:id="153" w:author="Zhaoya" w:date="2022-10-27T19:30:00Z"/>
              </w:rPr>
            </w:pPr>
            <w:proofErr w:type="spellStart"/>
            <w:ins w:id="154" w:author="Zhaoya" w:date="2022-10-27T19:39:00Z">
              <w:r w:rsidRPr="00B64B99">
                <w:t>MRB_Initialization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CAF" w14:textId="387F2060" w:rsidR="00686706" w:rsidRPr="00B64B99" w:rsidRDefault="00686706" w:rsidP="004F460B">
            <w:pPr>
              <w:pStyle w:val="TAL"/>
              <w:rPr>
                <w:ins w:id="155" w:author="Zhaoya" w:date="2022-10-27T19:30:00Z"/>
              </w:rPr>
            </w:pPr>
            <w:ins w:id="156" w:author="Zhaoya" w:date="2022-10-27T19:39:00Z">
              <w:r w:rsidRPr="00B64B99">
                <w:rPr>
                  <w:lang w:eastAsia="sv-SE"/>
                </w:rPr>
                <w:t>Multicast MRB setup and PDCP re-establishment for UM multicast MRB</w:t>
              </w:r>
            </w:ins>
          </w:p>
        </w:tc>
      </w:tr>
      <w:tr w:rsidR="00830D64" w:rsidRPr="00B64B99" w14:paraId="56172472" w14:textId="77777777" w:rsidTr="004F460B">
        <w:trPr>
          <w:ins w:id="157" w:author="Zhaoya" w:date="2022-11-11T17:1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F9A" w14:textId="20978179" w:rsidR="00830D64" w:rsidRPr="00B64B99" w:rsidRDefault="00830D64" w:rsidP="004F460B">
            <w:pPr>
              <w:pStyle w:val="TAL"/>
              <w:rPr>
                <w:ins w:id="158" w:author="Zhaoya" w:date="2022-11-11T17:18:00Z"/>
                <w:lang w:eastAsia="zh-CN"/>
              </w:rPr>
            </w:pPr>
            <w:ins w:id="159" w:author="Zhaoya" w:date="2022-11-11T17:18:00Z">
              <w:r w:rsidRPr="00B64B99">
                <w:rPr>
                  <w:rFonts w:hint="eastAsia"/>
                  <w:lang w:eastAsia="zh-CN"/>
                </w:rPr>
                <w:t>U</w:t>
              </w:r>
              <w:r w:rsidRPr="00B64B99">
                <w:rPr>
                  <w:lang w:eastAsia="zh-CN"/>
                </w:rPr>
                <w:t>M_MRB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3C7" w14:textId="79294FB1" w:rsidR="00830D64" w:rsidRPr="00B64B99" w:rsidRDefault="00830D64" w:rsidP="004F460B">
            <w:pPr>
              <w:pStyle w:val="TAL"/>
              <w:rPr>
                <w:ins w:id="160" w:author="Zhaoya" w:date="2022-11-11T17:18:00Z"/>
                <w:lang w:eastAsia="zh-CN"/>
              </w:rPr>
            </w:pPr>
            <w:ins w:id="161" w:author="Zhaoya" w:date="2022-11-11T17:18:00Z">
              <w:r w:rsidRPr="00B64B99">
                <w:rPr>
                  <w:rFonts w:hint="eastAsia"/>
                  <w:lang w:eastAsia="zh-CN"/>
                </w:rPr>
                <w:t>U</w:t>
              </w:r>
              <w:r w:rsidRPr="00B64B99">
                <w:rPr>
                  <w:lang w:eastAsia="zh-CN"/>
                </w:rPr>
                <w:t xml:space="preserve">M </w:t>
              </w:r>
            </w:ins>
            <w:ins w:id="162" w:author="Zhaoya" w:date="2022-11-11T17:21:00Z">
              <w:r w:rsidRPr="00B64B99">
                <w:rPr>
                  <w:lang w:eastAsia="zh-CN"/>
                </w:rPr>
                <w:t xml:space="preserve">multicast </w:t>
              </w:r>
            </w:ins>
            <w:ins w:id="163" w:author="Zhaoya" w:date="2022-11-11T17:18:00Z">
              <w:r w:rsidRPr="00B64B99">
                <w:rPr>
                  <w:lang w:eastAsia="zh-CN"/>
                </w:rPr>
                <w:t>MRB</w:t>
              </w:r>
            </w:ins>
          </w:p>
        </w:tc>
      </w:tr>
    </w:tbl>
    <w:p w14:paraId="74180D0F" w14:textId="77777777" w:rsidR="008C33C0" w:rsidRPr="00B64B99" w:rsidRDefault="008C33C0" w:rsidP="008C33C0"/>
    <w:p w14:paraId="4C0D9C84" w14:textId="59F2A8DB" w:rsidR="008C33C0" w:rsidRPr="00B64B99" w:rsidRDefault="008C33C0" w:rsidP="008C33C0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 xml:space="preserve">&lt;End of modified section </w:t>
      </w:r>
      <w:r w:rsidR="000511DD" w:rsidRPr="00B64B99">
        <w:rPr>
          <w:b/>
          <w:noProof/>
          <w:color w:val="00B0F0"/>
        </w:rPr>
        <w:t>2</w:t>
      </w:r>
      <w:r w:rsidRPr="00B64B99">
        <w:rPr>
          <w:b/>
          <w:noProof/>
          <w:color w:val="00B0F0"/>
        </w:rPr>
        <w:t>&gt;</w:t>
      </w:r>
    </w:p>
    <w:p w14:paraId="3EDB895E" w14:textId="64408C92" w:rsidR="00AA31AC" w:rsidRPr="00B64B99" w:rsidRDefault="00AA31AC" w:rsidP="00AA31AC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 xml:space="preserve">&lt;Start of modified section </w:t>
      </w:r>
      <w:r w:rsidR="000511DD" w:rsidRPr="00B64B99">
        <w:rPr>
          <w:b/>
          <w:noProof/>
          <w:color w:val="00B0F0"/>
        </w:rPr>
        <w:t>3</w:t>
      </w:r>
      <w:r w:rsidRPr="00B64B99">
        <w:rPr>
          <w:b/>
          <w:noProof/>
          <w:color w:val="00B0F0"/>
        </w:rPr>
        <w:t>&gt;</w:t>
      </w:r>
    </w:p>
    <w:p w14:paraId="0731B418" w14:textId="77777777" w:rsidR="00AA31AC" w:rsidRPr="00B64B99" w:rsidRDefault="00AA31AC" w:rsidP="00AA31AC">
      <w:pPr>
        <w:pStyle w:val="4"/>
      </w:pPr>
      <w:bookmarkStart w:id="164" w:name="_Toc21353795"/>
      <w:bookmarkStart w:id="165" w:name="_Toc27749414"/>
      <w:r w:rsidRPr="00B64B99">
        <w:rPr>
          <w:i/>
        </w:rPr>
        <w:t>–</w:t>
      </w:r>
      <w:r w:rsidRPr="00B64B99">
        <w:rPr>
          <w:i/>
        </w:rPr>
        <w:tab/>
      </w:r>
      <w:proofErr w:type="spellStart"/>
      <w:r w:rsidRPr="00B64B99">
        <w:rPr>
          <w:i/>
        </w:rPr>
        <w:t>CellGroupConfig</w:t>
      </w:r>
      <w:bookmarkEnd w:id="164"/>
      <w:bookmarkEnd w:id="165"/>
      <w:proofErr w:type="spellEnd"/>
    </w:p>
    <w:p w14:paraId="18D6A123" w14:textId="77777777" w:rsidR="00AA31AC" w:rsidRPr="00B64B99" w:rsidRDefault="00AA31AC" w:rsidP="00AA31AC">
      <w:pPr>
        <w:pStyle w:val="TH"/>
      </w:pPr>
      <w:r w:rsidRPr="00B64B99">
        <w:t xml:space="preserve">Table 4.6.3-19: </w:t>
      </w:r>
      <w:proofErr w:type="spellStart"/>
      <w:r w:rsidRPr="00B64B99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31AC" w:rsidRPr="00B64B99" w14:paraId="307EAA1C" w14:textId="77777777" w:rsidTr="00B67A49">
        <w:tc>
          <w:tcPr>
            <w:tcW w:w="9747" w:type="dxa"/>
            <w:gridSpan w:val="4"/>
          </w:tcPr>
          <w:p w14:paraId="7CF079D4" w14:textId="77777777" w:rsidR="00AA31AC" w:rsidRPr="00B64B99" w:rsidRDefault="00AA31AC" w:rsidP="00B67A49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A31AC" w:rsidRPr="00B64B99" w14:paraId="4F9D49F7" w14:textId="77777777" w:rsidTr="00B67A49">
        <w:tc>
          <w:tcPr>
            <w:tcW w:w="4535" w:type="dxa"/>
          </w:tcPr>
          <w:p w14:paraId="0650C3D3" w14:textId="77777777" w:rsidR="00AA31AC" w:rsidRPr="00B64B99" w:rsidRDefault="00AA31AC" w:rsidP="00B67A49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63752C59" w14:textId="77777777" w:rsidR="00AA31AC" w:rsidRPr="00B64B99" w:rsidRDefault="00AA31AC" w:rsidP="00B67A49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2133431A" w14:textId="77777777" w:rsidR="00AA31AC" w:rsidRPr="00B64B99" w:rsidRDefault="00AA31AC" w:rsidP="00B67A49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46A1FE15" w14:textId="77777777" w:rsidR="00AA31AC" w:rsidRPr="00B64B99" w:rsidRDefault="00AA31AC" w:rsidP="00B67A49">
            <w:pPr>
              <w:pStyle w:val="TAH"/>
            </w:pPr>
            <w:r w:rsidRPr="00B64B99">
              <w:t>Condition</w:t>
            </w:r>
          </w:p>
        </w:tc>
      </w:tr>
      <w:tr w:rsidR="00AA31AC" w:rsidRPr="00B64B99" w14:paraId="3881137C" w14:textId="77777777" w:rsidTr="00B67A49">
        <w:tc>
          <w:tcPr>
            <w:tcW w:w="4535" w:type="dxa"/>
          </w:tcPr>
          <w:p w14:paraId="602B5681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CellGroupConfig</w:t>
            </w:r>
            <w:proofErr w:type="spellEnd"/>
            <w:r w:rsidRPr="00B64B99">
              <w:t xml:space="preserve"> ::=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79A28187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6A50231C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1F5FC7CF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04616D4C" w14:textId="77777777" w:rsidTr="00B67A49">
        <w:tc>
          <w:tcPr>
            <w:tcW w:w="4535" w:type="dxa"/>
            <w:tcBorders>
              <w:bottom w:val="nil"/>
            </w:tcBorders>
          </w:tcPr>
          <w:p w14:paraId="4AD55A3B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cellGroupId</w:t>
            </w:r>
            <w:proofErr w:type="spellEnd"/>
          </w:p>
        </w:tc>
        <w:tc>
          <w:tcPr>
            <w:tcW w:w="2267" w:type="dxa"/>
          </w:tcPr>
          <w:p w14:paraId="75F36FA2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CellGroupId</w:t>
            </w:r>
            <w:proofErr w:type="spellEnd"/>
          </w:p>
        </w:tc>
        <w:tc>
          <w:tcPr>
            <w:tcW w:w="1700" w:type="dxa"/>
          </w:tcPr>
          <w:p w14:paraId="170E90C4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4D46CDF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242A203F" w14:textId="77777777" w:rsidTr="00B67A49">
        <w:tc>
          <w:tcPr>
            <w:tcW w:w="4535" w:type="dxa"/>
            <w:tcBorders>
              <w:top w:val="nil"/>
            </w:tcBorders>
          </w:tcPr>
          <w:p w14:paraId="28AABE9F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2267" w:type="dxa"/>
          </w:tcPr>
          <w:p w14:paraId="395FB493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CellGroupId</w:t>
            </w:r>
            <w:proofErr w:type="spellEnd"/>
            <w:r w:rsidRPr="00B64B99">
              <w:t xml:space="preserve"> condition NR-DC_SCG</w:t>
            </w:r>
          </w:p>
        </w:tc>
        <w:tc>
          <w:tcPr>
            <w:tcW w:w="1700" w:type="dxa"/>
          </w:tcPr>
          <w:p w14:paraId="279F4AF0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50AA35E" w14:textId="77777777" w:rsidR="00AA31AC" w:rsidRPr="00B64B99" w:rsidRDefault="00AA31AC" w:rsidP="00B67A49">
            <w:pPr>
              <w:pStyle w:val="TAL"/>
            </w:pPr>
            <w:r w:rsidRPr="00B64B99">
              <w:t>NR-DC_SCG</w:t>
            </w:r>
          </w:p>
        </w:tc>
      </w:tr>
      <w:tr w:rsidR="00AA31AC" w:rsidRPr="00B64B99" w14:paraId="044CBD8B" w14:textId="77777777" w:rsidTr="00B67A49">
        <w:tc>
          <w:tcPr>
            <w:tcW w:w="4535" w:type="dxa"/>
          </w:tcPr>
          <w:p w14:paraId="7F23D538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CB7B85C" w14:textId="77777777" w:rsidR="00AA31AC" w:rsidRPr="00B64B99" w:rsidRDefault="00AA31AC" w:rsidP="00B67A49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4F28745E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5E0516E8" w14:textId="77777777" w:rsidR="00AA31AC" w:rsidRPr="00B64B99" w:rsidRDefault="00AA31AC" w:rsidP="00B67A49">
            <w:pPr>
              <w:pStyle w:val="TAL"/>
            </w:pPr>
            <w:r w:rsidRPr="00B64B99">
              <w:t>EN-DC</w:t>
            </w:r>
          </w:p>
        </w:tc>
      </w:tr>
      <w:tr w:rsidR="00AA31AC" w:rsidRPr="00B64B99" w14:paraId="392F91B8" w14:textId="77777777" w:rsidTr="00B67A49">
        <w:tc>
          <w:tcPr>
            <w:tcW w:w="4535" w:type="dxa"/>
            <w:tcBorders>
              <w:bottom w:val="nil"/>
            </w:tcBorders>
          </w:tcPr>
          <w:p w14:paraId="0F102942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7A0B7F72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DRB2</w:t>
            </w:r>
          </w:p>
        </w:tc>
        <w:tc>
          <w:tcPr>
            <w:tcW w:w="1700" w:type="dxa"/>
          </w:tcPr>
          <w:p w14:paraId="26253AA4" w14:textId="77777777" w:rsidR="00AA31AC" w:rsidRPr="00B64B99" w:rsidRDefault="00AA31AC" w:rsidP="00B67A49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7D4773BA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5F15D41E" w14:textId="77777777" w:rsidTr="00B67A49">
        <w:tc>
          <w:tcPr>
            <w:tcW w:w="4535" w:type="dxa"/>
            <w:tcBorders>
              <w:top w:val="nil"/>
            </w:tcBorders>
          </w:tcPr>
          <w:p w14:paraId="70F61017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2267" w:type="dxa"/>
          </w:tcPr>
          <w:p w14:paraId="2AD430CD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DRB2 and Re-</w:t>
            </w:r>
            <w:proofErr w:type="spellStart"/>
            <w:r w:rsidRPr="00B64B99">
              <w:t>establish_RLC</w:t>
            </w:r>
            <w:proofErr w:type="spellEnd"/>
          </w:p>
        </w:tc>
        <w:tc>
          <w:tcPr>
            <w:tcW w:w="1700" w:type="dxa"/>
          </w:tcPr>
          <w:p w14:paraId="2960F86C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82719CF" w14:textId="77777777" w:rsidR="00AA31AC" w:rsidRPr="00B64B99" w:rsidRDefault="00AA31AC" w:rsidP="00B67A49">
            <w:pPr>
              <w:pStyle w:val="TAL"/>
            </w:pPr>
            <w:r w:rsidRPr="00B64B99">
              <w:t xml:space="preserve"> </w:t>
            </w:r>
            <w:proofErr w:type="spellStart"/>
            <w:r w:rsidRPr="00B64B99">
              <w:t>PSCell_change</w:t>
            </w:r>
            <w:proofErr w:type="spellEnd"/>
          </w:p>
        </w:tc>
      </w:tr>
      <w:tr w:rsidR="00AA31AC" w:rsidRPr="00B64B99" w14:paraId="728CA3EF" w14:textId="77777777" w:rsidTr="00B67A49">
        <w:tc>
          <w:tcPr>
            <w:tcW w:w="4535" w:type="dxa"/>
          </w:tcPr>
          <w:p w14:paraId="63776C65" w14:textId="77777777" w:rsidR="00AA31AC" w:rsidRPr="00B64B99" w:rsidRDefault="00AA31AC" w:rsidP="00B67A49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7786554D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7783596A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50A2DD3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48F027F1" w14:textId="77777777" w:rsidTr="00B67A49">
        <w:tc>
          <w:tcPr>
            <w:tcW w:w="4535" w:type="dxa"/>
          </w:tcPr>
          <w:p w14:paraId="1879EF14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8D5916F" w14:textId="77777777" w:rsidR="00AA31AC" w:rsidRPr="00B64B99" w:rsidRDefault="00AA31AC" w:rsidP="00B67A49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54390785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AE25C00" w14:textId="77777777" w:rsidR="00AA31AC" w:rsidRPr="00B64B99" w:rsidRDefault="00AA31AC" w:rsidP="00B67A49">
            <w:pPr>
              <w:pStyle w:val="TAL"/>
            </w:pPr>
            <w:r w:rsidRPr="00B64B99">
              <w:t>SRB1</w:t>
            </w:r>
          </w:p>
        </w:tc>
      </w:tr>
      <w:tr w:rsidR="00AA31AC" w:rsidRPr="00B64B99" w14:paraId="0ED91954" w14:textId="77777777" w:rsidTr="00B67A49">
        <w:tc>
          <w:tcPr>
            <w:tcW w:w="4535" w:type="dxa"/>
            <w:tcBorders>
              <w:bottom w:val="nil"/>
            </w:tcBorders>
          </w:tcPr>
          <w:p w14:paraId="40392E61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6CB5134E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 SRB1</w:t>
            </w:r>
          </w:p>
        </w:tc>
        <w:tc>
          <w:tcPr>
            <w:tcW w:w="1700" w:type="dxa"/>
          </w:tcPr>
          <w:p w14:paraId="79B28FE4" w14:textId="77777777" w:rsidR="00AA31AC" w:rsidRPr="00B64B99" w:rsidRDefault="00AA31AC" w:rsidP="00B67A49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52472812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2C964EA2" w14:textId="77777777" w:rsidTr="00B67A49">
        <w:tc>
          <w:tcPr>
            <w:tcW w:w="4535" w:type="dxa"/>
          </w:tcPr>
          <w:p w14:paraId="39AD5660" w14:textId="77777777" w:rsidR="00AA31AC" w:rsidRPr="00B64B99" w:rsidRDefault="00AA31AC" w:rsidP="00B67A49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49D776D1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69F616E0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20D87F3F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0DD9AC08" w14:textId="77777777" w:rsidTr="00B67A49">
        <w:tc>
          <w:tcPr>
            <w:tcW w:w="4535" w:type="dxa"/>
          </w:tcPr>
          <w:p w14:paraId="1D535FEA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2935D4A" w14:textId="77777777" w:rsidR="00AA31AC" w:rsidRPr="00B64B99" w:rsidRDefault="00AA31AC" w:rsidP="00B67A49">
            <w:pPr>
              <w:pStyle w:val="TAL"/>
            </w:pPr>
            <w:r w:rsidRPr="00B64B99">
              <w:t>2 entries</w:t>
            </w:r>
          </w:p>
        </w:tc>
        <w:tc>
          <w:tcPr>
            <w:tcW w:w="1700" w:type="dxa"/>
          </w:tcPr>
          <w:p w14:paraId="0A6EAC17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52CC976A" w14:textId="77777777" w:rsidR="00AA31AC" w:rsidRPr="00B64B99" w:rsidRDefault="00AA31AC" w:rsidP="00B67A49">
            <w:pPr>
              <w:pStyle w:val="TAL"/>
            </w:pPr>
            <w:r w:rsidRPr="00B64B99">
              <w:t>SRB2_DRB1</w:t>
            </w:r>
          </w:p>
        </w:tc>
      </w:tr>
      <w:tr w:rsidR="00AA31AC" w:rsidRPr="00B64B99" w14:paraId="6EF6FA77" w14:textId="77777777" w:rsidTr="00B67A49">
        <w:tc>
          <w:tcPr>
            <w:tcW w:w="4535" w:type="dxa"/>
          </w:tcPr>
          <w:p w14:paraId="72A95F4F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66BA4093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 SRB2</w:t>
            </w:r>
          </w:p>
        </w:tc>
        <w:tc>
          <w:tcPr>
            <w:tcW w:w="1700" w:type="dxa"/>
          </w:tcPr>
          <w:p w14:paraId="124C3061" w14:textId="77777777" w:rsidR="00AA31AC" w:rsidRPr="00B64B99" w:rsidRDefault="00AA31AC" w:rsidP="00B67A49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0FE8BF13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26681C5E" w14:textId="77777777" w:rsidTr="00B67A49">
        <w:tc>
          <w:tcPr>
            <w:tcW w:w="4535" w:type="dxa"/>
          </w:tcPr>
          <w:p w14:paraId="13F39AC6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03855502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DRB1</w:t>
            </w:r>
          </w:p>
        </w:tc>
        <w:tc>
          <w:tcPr>
            <w:tcW w:w="1700" w:type="dxa"/>
          </w:tcPr>
          <w:p w14:paraId="2D1ACE3F" w14:textId="77777777" w:rsidR="00AA31AC" w:rsidRPr="00B64B99" w:rsidRDefault="00AA31AC" w:rsidP="00B67A49">
            <w:pPr>
              <w:pStyle w:val="TAL"/>
            </w:pPr>
            <w:r w:rsidRPr="00B64B99">
              <w:t>entry 2</w:t>
            </w:r>
          </w:p>
        </w:tc>
        <w:tc>
          <w:tcPr>
            <w:tcW w:w="1245" w:type="dxa"/>
          </w:tcPr>
          <w:p w14:paraId="78671A47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1B98456D" w14:textId="77777777" w:rsidTr="00B67A49">
        <w:tc>
          <w:tcPr>
            <w:tcW w:w="4535" w:type="dxa"/>
          </w:tcPr>
          <w:p w14:paraId="0314FE52" w14:textId="77777777" w:rsidR="00AA31AC" w:rsidRPr="00B64B99" w:rsidRDefault="00AA31AC" w:rsidP="00B67A49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576D3DCB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14E882D2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36EF7640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608C5A84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27B6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509" w14:textId="77777777" w:rsidR="00AA31AC" w:rsidRPr="00B64B99" w:rsidRDefault="00AA31AC" w:rsidP="00B67A49">
            <w:pPr>
              <w:pStyle w:val="TAL"/>
            </w:pPr>
            <w:r w:rsidRPr="00B64B99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54E4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9AE0" w14:textId="77777777" w:rsidR="00AA31AC" w:rsidRPr="00B64B99" w:rsidRDefault="00AA31AC" w:rsidP="00B67A49">
            <w:pPr>
              <w:pStyle w:val="TAL"/>
            </w:pPr>
            <w:r w:rsidRPr="00B64B99">
              <w:t>SRB2_DRB2</w:t>
            </w:r>
          </w:p>
        </w:tc>
      </w:tr>
      <w:tr w:rsidR="00AA31AC" w:rsidRPr="00B64B99" w14:paraId="77C33C4A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5D50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3FE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BE60" w14:textId="77777777" w:rsidR="00AA31AC" w:rsidRPr="00B64B99" w:rsidRDefault="00AA31AC" w:rsidP="00B67A49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4050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5C6C876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CD0F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AC2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5B2A" w14:textId="77777777" w:rsidR="00AA31AC" w:rsidRPr="00B64B99" w:rsidRDefault="00AA31AC" w:rsidP="00B67A49">
            <w:pPr>
              <w:pStyle w:val="TAL"/>
            </w:pPr>
            <w:r w:rsidRPr="00B64B99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94F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6603385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593F" w14:textId="77777777" w:rsidR="00AA31AC" w:rsidRPr="00B64B99" w:rsidRDefault="00AA31AC" w:rsidP="00B67A49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AE3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0F9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9B2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513AA86E" w14:textId="77777777" w:rsidTr="00B67A49">
        <w:tc>
          <w:tcPr>
            <w:tcW w:w="4535" w:type="dxa"/>
          </w:tcPr>
          <w:p w14:paraId="24944F6C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8B7AD76" w14:textId="77777777" w:rsidR="00AA31AC" w:rsidRPr="00B64B99" w:rsidRDefault="00AA31AC" w:rsidP="00B67A49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69866FCA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657B961C" w14:textId="385790B5" w:rsidR="00AA31AC" w:rsidRPr="00B64B99" w:rsidRDefault="00AA31AC" w:rsidP="00104687">
            <w:pPr>
              <w:pStyle w:val="TAL"/>
            </w:pPr>
            <w:proofErr w:type="spellStart"/>
            <w:r w:rsidRPr="00B64B99">
              <w:t>DRBn</w:t>
            </w:r>
            <w:proofErr w:type="spellEnd"/>
            <w:r w:rsidRPr="00B64B99">
              <w:t>, NR-DC_SCG</w:t>
            </w:r>
          </w:p>
        </w:tc>
      </w:tr>
      <w:tr w:rsidR="00AA31AC" w:rsidRPr="00B64B99" w14:paraId="7524B13F" w14:textId="77777777" w:rsidTr="00B67A49">
        <w:tc>
          <w:tcPr>
            <w:tcW w:w="4535" w:type="dxa"/>
            <w:tcBorders>
              <w:bottom w:val="nil"/>
            </w:tcBorders>
          </w:tcPr>
          <w:p w14:paraId="525C7241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3F980FD7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47A477FB" w14:textId="77777777" w:rsidR="00AA31AC" w:rsidRPr="00B64B99" w:rsidRDefault="00AA31AC" w:rsidP="00B67A49">
            <w:pPr>
              <w:pStyle w:val="TAL"/>
            </w:pPr>
            <w:r w:rsidRPr="00B64B99">
              <w:t>entry 1</w:t>
            </w:r>
          </w:p>
          <w:p w14:paraId="0B9BBFF6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712009CB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65F66D2B" w14:textId="77777777" w:rsidTr="00B67A49">
        <w:tc>
          <w:tcPr>
            <w:tcW w:w="4535" w:type="dxa"/>
          </w:tcPr>
          <w:p w14:paraId="1BB0AB82" w14:textId="77777777" w:rsidR="00AA31AC" w:rsidRPr="00B64B99" w:rsidRDefault="00AA31AC" w:rsidP="00B67A49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63B06A2C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01E612EC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7270A1A7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5477BB74" w14:textId="77777777" w:rsidTr="00B67A49">
        <w:tc>
          <w:tcPr>
            <w:tcW w:w="4535" w:type="dxa"/>
          </w:tcPr>
          <w:p w14:paraId="39C6F1F3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03CBD43" w14:textId="77777777" w:rsidR="00AA31AC" w:rsidRPr="00B64B99" w:rsidRDefault="00AA31AC" w:rsidP="00B67A49">
            <w:pPr>
              <w:pStyle w:val="TAL"/>
            </w:pPr>
            <w:r w:rsidRPr="00B64B99">
              <w:t>3 entries</w:t>
            </w:r>
          </w:p>
        </w:tc>
        <w:tc>
          <w:tcPr>
            <w:tcW w:w="1700" w:type="dxa"/>
          </w:tcPr>
          <w:p w14:paraId="55357FD7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00764668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PCell_change</w:t>
            </w:r>
            <w:proofErr w:type="spellEnd"/>
          </w:p>
        </w:tc>
      </w:tr>
      <w:tr w:rsidR="00AA31AC" w:rsidRPr="00B64B99" w14:paraId="1A9BA6E5" w14:textId="77777777" w:rsidTr="00B67A49">
        <w:tc>
          <w:tcPr>
            <w:tcW w:w="4535" w:type="dxa"/>
          </w:tcPr>
          <w:p w14:paraId="105F2969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2DC45F09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SRB1 and Re-</w:t>
            </w:r>
            <w:proofErr w:type="spellStart"/>
            <w:r w:rsidRPr="00B64B99">
              <w:t>establish_RLC</w:t>
            </w:r>
            <w:proofErr w:type="spellEnd"/>
          </w:p>
        </w:tc>
        <w:tc>
          <w:tcPr>
            <w:tcW w:w="1700" w:type="dxa"/>
          </w:tcPr>
          <w:p w14:paraId="617EB775" w14:textId="77777777" w:rsidR="00AA31AC" w:rsidRPr="00B64B99" w:rsidRDefault="00AA31AC" w:rsidP="00B67A49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5550DF84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44A1EA52" w14:textId="77777777" w:rsidTr="00B67A49">
        <w:tc>
          <w:tcPr>
            <w:tcW w:w="4535" w:type="dxa"/>
          </w:tcPr>
          <w:p w14:paraId="605E4DCC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1CDB6434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SRB2 and Re-</w:t>
            </w:r>
            <w:proofErr w:type="spellStart"/>
            <w:r w:rsidRPr="00B64B99">
              <w:t>establish_RLC</w:t>
            </w:r>
            <w:proofErr w:type="spellEnd"/>
          </w:p>
        </w:tc>
        <w:tc>
          <w:tcPr>
            <w:tcW w:w="1700" w:type="dxa"/>
          </w:tcPr>
          <w:p w14:paraId="279FD13F" w14:textId="77777777" w:rsidR="00AA31AC" w:rsidRPr="00B64B99" w:rsidRDefault="00AA31AC" w:rsidP="00B67A49">
            <w:pPr>
              <w:pStyle w:val="TAL"/>
            </w:pPr>
            <w:r w:rsidRPr="00B64B99">
              <w:t>entry 2</w:t>
            </w:r>
          </w:p>
        </w:tc>
        <w:tc>
          <w:tcPr>
            <w:tcW w:w="1245" w:type="dxa"/>
          </w:tcPr>
          <w:p w14:paraId="392B13C3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430C4F45" w14:textId="77777777" w:rsidTr="00B67A49">
        <w:tc>
          <w:tcPr>
            <w:tcW w:w="4535" w:type="dxa"/>
          </w:tcPr>
          <w:p w14:paraId="12A71466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[3]</w:t>
            </w:r>
          </w:p>
        </w:tc>
        <w:tc>
          <w:tcPr>
            <w:tcW w:w="2267" w:type="dxa"/>
          </w:tcPr>
          <w:p w14:paraId="2EC640E8" w14:textId="77777777" w:rsidR="00AA31AC" w:rsidRPr="00B64B99" w:rsidRDefault="00AA31AC" w:rsidP="00B67A49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AM, DRB1 and Re-</w:t>
            </w:r>
            <w:proofErr w:type="spellStart"/>
            <w:r w:rsidRPr="00B64B99">
              <w:t>establish_RLC</w:t>
            </w:r>
            <w:proofErr w:type="spellEnd"/>
          </w:p>
        </w:tc>
        <w:tc>
          <w:tcPr>
            <w:tcW w:w="1700" w:type="dxa"/>
          </w:tcPr>
          <w:p w14:paraId="06B4D26F" w14:textId="77777777" w:rsidR="00AA31AC" w:rsidRPr="00B64B99" w:rsidRDefault="00AA31AC" w:rsidP="00B67A49">
            <w:pPr>
              <w:pStyle w:val="TAL"/>
            </w:pPr>
            <w:r w:rsidRPr="00B64B99">
              <w:t>entry 3</w:t>
            </w:r>
          </w:p>
        </w:tc>
        <w:tc>
          <w:tcPr>
            <w:tcW w:w="1245" w:type="dxa"/>
          </w:tcPr>
          <w:p w14:paraId="61F9B11B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004496F3" w14:textId="77777777" w:rsidTr="00B67A49">
        <w:tc>
          <w:tcPr>
            <w:tcW w:w="4535" w:type="dxa"/>
          </w:tcPr>
          <w:p w14:paraId="4A49EA93" w14:textId="77777777" w:rsidR="00AA31AC" w:rsidRPr="00B64B99" w:rsidRDefault="00AA31AC" w:rsidP="00B67A49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0B8E172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700" w:type="dxa"/>
          </w:tcPr>
          <w:p w14:paraId="1FAD964D" w14:textId="77777777" w:rsidR="00AA31AC" w:rsidRPr="00B64B99" w:rsidRDefault="00AA31AC" w:rsidP="00B67A49">
            <w:pPr>
              <w:pStyle w:val="TAL"/>
            </w:pPr>
          </w:p>
        </w:tc>
        <w:tc>
          <w:tcPr>
            <w:tcW w:w="1245" w:type="dxa"/>
          </w:tcPr>
          <w:p w14:paraId="616BD12D" w14:textId="77777777" w:rsidR="00AA31AC" w:rsidRPr="00B64B99" w:rsidRDefault="00AA31AC" w:rsidP="00B67A49">
            <w:pPr>
              <w:pStyle w:val="TAL"/>
            </w:pPr>
          </w:p>
        </w:tc>
      </w:tr>
      <w:tr w:rsidR="00AA31AC" w:rsidRPr="00B64B99" w14:paraId="60B5DE46" w14:textId="77777777" w:rsidTr="00B67A49">
        <w:tc>
          <w:tcPr>
            <w:tcW w:w="4535" w:type="dxa"/>
          </w:tcPr>
          <w:p w14:paraId="625F9575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</w:t>
            </w:r>
            <w:r w:rsidRPr="00B64B99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7F597A7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73C7A3FA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4CEAA482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RESUME</w:t>
            </w:r>
          </w:p>
        </w:tc>
      </w:tr>
      <w:tr w:rsidR="00AA31AC" w:rsidRPr="00B64B99" w14:paraId="7DF59336" w14:textId="77777777" w:rsidTr="00B67A49">
        <w:tc>
          <w:tcPr>
            <w:tcW w:w="4535" w:type="dxa"/>
          </w:tcPr>
          <w:p w14:paraId="3C1D1579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42CD87F7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 SRB2 and RESUME</w:t>
            </w:r>
          </w:p>
        </w:tc>
        <w:tc>
          <w:tcPr>
            <w:tcW w:w="1700" w:type="dxa"/>
          </w:tcPr>
          <w:p w14:paraId="61E5F3BB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DC44771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B64B99" w14:paraId="32FD4521" w14:textId="77777777" w:rsidTr="00B67A49">
        <w:tc>
          <w:tcPr>
            <w:tcW w:w="4535" w:type="dxa"/>
          </w:tcPr>
          <w:p w14:paraId="511D84AA" w14:textId="77777777" w:rsidR="00AA31AC" w:rsidRPr="00B64B99" w:rsidRDefault="00AA31AC" w:rsidP="00B67A49">
            <w:pPr>
              <w:pStyle w:val="TAL"/>
              <w:rPr>
                <w:lang w:val="fr-FR"/>
              </w:rPr>
            </w:pPr>
            <w:r w:rsidRPr="00B64B99"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747745F2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DRBk</w:t>
            </w:r>
            <w:proofErr w:type="spellEnd"/>
            <w:r w:rsidRPr="00B64B99">
              <w:t xml:space="preserve"> and RESUME</w:t>
            </w:r>
          </w:p>
        </w:tc>
        <w:tc>
          <w:tcPr>
            <w:tcW w:w="1700" w:type="dxa"/>
          </w:tcPr>
          <w:p w14:paraId="1EC34D1A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entry </w:t>
            </w:r>
            <w:r w:rsidRPr="00B64B99">
              <w:t>[k+1, k=1..n]</w:t>
            </w:r>
          </w:p>
        </w:tc>
        <w:tc>
          <w:tcPr>
            <w:tcW w:w="1245" w:type="dxa"/>
          </w:tcPr>
          <w:p w14:paraId="45719F68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B64B99" w14:paraId="24AD2419" w14:textId="77777777" w:rsidTr="00B67A49">
        <w:tc>
          <w:tcPr>
            <w:tcW w:w="4535" w:type="dxa"/>
          </w:tcPr>
          <w:p w14:paraId="3951CF7E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r w:rsidRPr="00B64B9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291D9B6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059D2CB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0F867A7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B64B99" w14:paraId="7F49409F" w14:textId="77777777" w:rsidTr="00B67A49">
        <w:tc>
          <w:tcPr>
            <w:tcW w:w="4535" w:type="dxa"/>
          </w:tcPr>
          <w:p w14:paraId="214E9E4B" w14:textId="77777777" w:rsidR="00AA31AC" w:rsidRPr="00B64B99" w:rsidRDefault="00AA31AC" w:rsidP="00B67A49">
            <w:pPr>
              <w:pStyle w:val="TAL"/>
            </w:pPr>
            <w:r w:rsidRPr="00B64B99">
              <w:lastRenderedPageBreak/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01B6CAD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172502FD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 is the number of DRBs established before RRC re-</w:t>
            </w:r>
            <w:proofErr w:type="spellStart"/>
            <w:r w:rsidRPr="00B64B99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1F06B19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REEST</w:t>
            </w:r>
          </w:p>
        </w:tc>
      </w:tr>
      <w:tr w:rsidR="00AA31AC" w:rsidRPr="00B64B99" w14:paraId="57DCE7FD" w14:textId="77777777" w:rsidTr="00B67A49">
        <w:tc>
          <w:tcPr>
            <w:tcW w:w="4535" w:type="dxa"/>
          </w:tcPr>
          <w:p w14:paraId="384109DA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3223C4F1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 SRB1</w:t>
            </w:r>
          </w:p>
        </w:tc>
        <w:tc>
          <w:tcPr>
            <w:tcW w:w="1700" w:type="dxa"/>
          </w:tcPr>
          <w:p w14:paraId="214715BD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F19B260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B64B99" w14:paraId="047B41B5" w14:textId="77777777" w:rsidTr="00B67A49">
        <w:tc>
          <w:tcPr>
            <w:tcW w:w="4535" w:type="dxa"/>
          </w:tcPr>
          <w:p w14:paraId="50BCA9F4" w14:textId="77777777" w:rsidR="00AA31AC" w:rsidRPr="00B64B99" w:rsidRDefault="00AA31AC" w:rsidP="00B67A49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70D0D5B2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 SRB2 and Re-</w:t>
            </w:r>
            <w:proofErr w:type="spellStart"/>
            <w:r w:rsidRPr="00B64B99">
              <w:t>establish_RLC</w:t>
            </w:r>
            <w:proofErr w:type="spellEnd"/>
          </w:p>
        </w:tc>
        <w:tc>
          <w:tcPr>
            <w:tcW w:w="1700" w:type="dxa"/>
          </w:tcPr>
          <w:p w14:paraId="16A308A0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078E9874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B64B99" w14:paraId="78634A27" w14:textId="77777777" w:rsidTr="00B67A49">
        <w:tc>
          <w:tcPr>
            <w:tcW w:w="4535" w:type="dxa"/>
          </w:tcPr>
          <w:p w14:paraId="07946CA3" w14:textId="77777777" w:rsidR="00AA31AC" w:rsidRPr="00B64B99" w:rsidRDefault="00AA31AC" w:rsidP="00B67A49">
            <w:pPr>
              <w:pStyle w:val="TAL"/>
              <w:rPr>
                <w:lang w:val="fr-FR"/>
              </w:rPr>
            </w:pPr>
            <w:r w:rsidRPr="00B64B99">
              <w:rPr>
                <w:lang w:val="fr-FR"/>
              </w:rPr>
              <w:t xml:space="preserve">    RLC-BearerConfig[k+2, k=1..n]</w:t>
            </w:r>
          </w:p>
        </w:tc>
        <w:tc>
          <w:tcPr>
            <w:tcW w:w="2267" w:type="dxa"/>
          </w:tcPr>
          <w:p w14:paraId="64185F50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DRBk</w:t>
            </w:r>
            <w:proofErr w:type="spellEnd"/>
            <w:r w:rsidRPr="00B64B99">
              <w:t xml:space="preserve"> and Re-</w:t>
            </w:r>
            <w:proofErr w:type="spellStart"/>
            <w:r w:rsidRPr="00B64B99">
              <w:t>establish_RLC</w:t>
            </w:r>
            <w:proofErr w:type="spellEnd"/>
          </w:p>
        </w:tc>
        <w:tc>
          <w:tcPr>
            <w:tcW w:w="1700" w:type="dxa"/>
          </w:tcPr>
          <w:p w14:paraId="160D5F73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entry </w:t>
            </w:r>
            <w:r w:rsidRPr="00B64B99">
              <w:t>[k+2, k=1..n]</w:t>
            </w:r>
          </w:p>
        </w:tc>
        <w:tc>
          <w:tcPr>
            <w:tcW w:w="1245" w:type="dxa"/>
          </w:tcPr>
          <w:p w14:paraId="1A137B06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B64B99" w14:paraId="73677311" w14:textId="77777777" w:rsidTr="00B67A49">
        <w:tc>
          <w:tcPr>
            <w:tcW w:w="4535" w:type="dxa"/>
          </w:tcPr>
          <w:p w14:paraId="1420A41F" w14:textId="77777777" w:rsidR="00AA31AC" w:rsidRPr="00B64B99" w:rsidRDefault="00AA31AC" w:rsidP="00B67A49">
            <w:pPr>
              <w:pStyle w:val="TAL"/>
            </w:pPr>
            <w:r w:rsidRPr="00B64B99">
              <w:t xml:space="preserve">  </w:t>
            </w:r>
            <w:r w:rsidRPr="00B64B99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344E6BE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554EAAE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5BBDF03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</w:p>
        </w:tc>
      </w:tr>
      <w:tr w:rsidR="00AA31AC" w:rsidRPr="00B64B99" w14:paraId="7B1C9FA9" w14:textId="77777777" w:rsidTr="00B67A49">
        <w:trPr>
          <w:ins w:id="166" w:author="Zhaoya" w:date="2022-10-28T10:5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2B6527A" w14:textId="77777777" w:rsidR="00AA31AC" w:rsidRPr="00B64B99" w:rsidRDefault="00AA31AC" w:rsidP="00B67A49">
            <w:pPr>
              <w:pStyle w:val="TAL"/>
              <w:rPr>
                <w:ins w:id="167" w:author="Zhaoya" w:date="2022-10-28T10:50:00Z"/>
              </w:rPr>
            </w:pPr>
            <w:ins w:id="168" w:author="Zhaoya" w:date="2022-10-28T10:51:00Z">
              <w:r w:rsidRPr="00B64B99">
                <w:t xml:space="preserve">  </w:t>
              </w:r>
              <w:proofErr w:type="spellStart"/>
              <w:r w:rsidRPr="00B64B99">
                <w:t>rlc-BearerToAddModList</w:t>
              </w:r>
              <w:proofErr w:type="spellEnd"/>
              <w:r w:rsidRPr="00B64B99">
                <w:t xml:space="preserve"> SEQUENCE (SIZE(1..maxLCH)) OF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787038A" w14:textId="0A69FAD1" w:rsidR="00AA31AC" w:rsidRPr="00B64B99" w:rsidRDefault="00AA31AC" w:rsidP="00104687">
            <w:pPr>
              <w:pStyle w:val="TAL"/>
              <w:rPr>
                <w:ins w:id="169" w:author="Zhaoya" w:date="2022-10-28T10:50:00Z"/>
                <w:lang w:eastAsia="zh-CN"/>
              </w:rPr>
            </w:pPr>
            <w:ins w:id="170" w:author="Zhaoya" w:date="2022-10-28T10:51:00Z">
              <w:r w:rsidRPr="00B64B99">
                <w:t>1</w:t>
              </w:r>
            </w:ins>
            <w:ins w:id="171" w:author="Zhaoya" w:date="2022-11-01T14:49:00Z">
              <w:r w:rsidR="0037013F" w:rsidRPr="00B64B99">
                <w:t xml:space="preserve"> </w:t>
              </w:r>
            </w:ins>
            <w:ins w:id="172" w:author="Zhaoya" w:date="2022-10-28T10:51:00Z">
              <w:r w:rsidRPr="00B64B99">
                <w:t>entry</w:t>
              </w:r>
            </w:ins>
          </w:p>
        </w:tc>
        <w:tc>
          <w:tcPr>
            <w:tcW w:w="1700" w:type="dxa"/>
          </w:tcPr>
          <w:p w14:paraId="619F8A37" w14:textId="77777777" w:rsidR="00AA31AC" w:rsidRPr="00B64B99" w:rsidRDefault="00AA31AC" w:rsidP="00B67A49">
            <w:pPr>
              <w:pStyle w:val="TAL"/>
              <w:rPr>
                <w:ins w:id="173" w:author="Zhaoya" w:date="2022-10-28T10:50:00Z"/>
                <w:lang w:eastAsia="zh-CN"/>
              </w:rPr>
            </w:pPr>
          </w:p>
        </w:tc>
        <w:tc>
          <w:tcPr>
            <w:tcW w:w="1245" w:type="dxa"/>
          </w:tcPr>
          <w:p w14:paraId="0D1A1E9B" w14:textId="3DE13C49" w:rsidR="00AC51BB" w:rsidRPr="00B64B99" w:rsidRDefault="000D4BF1" w:rsidP="00AC51BB">
            <w:pPr>
              <w:pStyle w:val="TAL"/>
              <w:rPr>
                <w:ins w:id="174" w:author="Zhaoya" w:date="2022-11-01T19:31:00Z"/>
                <w:lang w:eastAsia="zh-CN"/>
              </w:rPr>
            </w:pPr>
            <w:proofErr w:type="spellStart"/>
            <w:ins w:id="175" w:author="Zhaoya" w:date="2022-11-03T11:18:00Z">
              <w:r w:rsidRPr="00B64B99">
                <w:rPr>
                  <w:lang w:eastAsia="zh-CN"/>
                </w:rPr>
                <w:t>MRBm</w:t>
              </w:r>
              <w:proofErr w:type="spellEnd"/>
              <w:r w:rsidRPr="00B64B99">
                <w:rPr>
                  <w:lang w:eastAsia="zh-CN"/>
                </w:rPr>
                <w:t xml:space="preserve"> AND (</w:t>
              </w:r>
            </w:ins>
            <w:ins w:id="176" w:author="Zhaoya" w:date="2022-10-28T12:21:00Z">
              <w:r w:rsidR="00AA31AC" w:rsidRPr="00B64B99">
                <w:rPr>
                  <w:rFonts w:hint="eastAsia"/>
                  <w:lang w:eastAsia="zh-CN"/>
                </w:rPr>
                <w:t>A</w:t>
              </w:r>
              <w:r w:rsidR="003D044F" w:rsidRPr="00B64B99">
                <w:rPr>
                  <w:lang w:eastAsia="zh-CN"/>
                </w:rPr>
                <w:t>M</w:t>
              </w:r>
              <w:r w:rsidR="00AA31AC" w:rsidRPr="00B64B99">
                <w:rPr>
                  <w:lang w:eastAsia="zh-CN"/>
                </w:rPr>
                <w:t>_PTP</w:t>
              </w:r>
            </w:ins>
            <w:ins w:id="177" w:author="Zhaoya" w:date="2022-11-03T11:18:00Z">
              <w:r w:rsidRPr="00B64B99">
                <w:rPr>
                  <w:lang w:eastAsia="zh-CN"/>
                </w:rPr>
                <w:t xml:space="preserve"> OR</w:t>
              </w:r>
            </w:ins>
          </w:p>
          <w:p w14:paraId="40864BF4" w14:textId="7CBA1950" w:rsidR="00AA31AC" w:rsidRPr="00B64B99" w:rsidRDefault="00104687" w:rsidP="00104687">
            <w:pPr>
              <w:pStyle w:val="TAL"/>
              <w:rPr>
                <w:ins w:id="178" w:author="Zhaoya" w:date="2022-10-28T10:50:00Z"/>
                <w:lang w:eastAsia="zh-CN"/>
              </w:rPr>
            </w:pPr>
            <w:proofErr w:type="spellStart"/>
            <w:ins w:id="179" w:author="Zhaoya" w:date="2022-10-28T12:22:00Z">
              <w:r w:rsidRPr="00B64B99">
                <w:rPr>
                  <w:lang w:eastAsia="zh-CN"/>
                </w:rPr>
                <w:t>UM</w:t>
              </w:r>
            </w:ins>
            <w:ins w:id="180" w:author="Zhaoya" w:date="2022-11-11T13:00:00Z">
              <w:r w:rsidRPr="00B64B99">
                <w:rPr>
                  <w:lang w:eastAsia="zh-CN"/>
                </w:rPr>
                <w:t>_bi_</w:t>
              </w:r>
            </w:ins>
            <w:ins w:id="181" w:author="Zhaoya" w:date="2022-10-28T12:22:00Z">
              <w:r w:rsidR="00AA31AC" w:rsidRPr="00B64B99">
                <w:rPr>
                  <w:lang w:eastAsia="zh-CN"/>
                </w:rPr>
                <w:t>PTP</w:t>
              </w:r>
            </w:ins>
            <w:proofErr w:type="spellEnd"/>
            <w:ins w:id="182" w:author="Zhaoya" w:date="2022-11-03T11:18:00Z">
              <w:r w:rsidR="000D4BF1" w:rsidRPr="00B64B99">
                <w:rPr>
                  <w:lang w:eastAsia="zh-CN"/>
                </w:rPr>
                <w:t xml:space="preserve"> OR </w:t>
              </w:r>
            </w:ins>
            <w:ins w:id="183" w:author="Zhaoya" w:date="2022-10-28T12:22:00Z">
              <w:r w:rsidR="00AA31AC" w:rsidRPr="00B64B99">
                <w:t>UM</w:t>
              </w:r>
            </w:ins>
            <w:ins w:id="184" w:author="Zhaoya" w:date="2022-11-11T13:00:00Z">
              <w:r w:rsidRPr="00B64B99">
                <w:rPr>
                  <w:lang w:eastAsia="zh-CN"/>
                </w:rPr>
                <w:t>_</w:t>
              </w:r>
            </w:ins>
            <w:ins w:id="185" w:author="Zhaoya" w:date="2022-10-28T12:22:00Z">
              <w:r w:rsidR="00AA31AC" w:rsidRPr="00B64B99">
                <w:rPr>
                  <w:lang w:eastAsia="zh-CN"/>
                </w:rPr>
                <w:t>PTP</w:t>
              </w:r>
            </w:ins>
            <w:ins w:id="186" w:author="Zhaoya" w:date="2022-11-03T11:18:00Z">
              <w:r w:rsidR="000D4BF1" w:rsidRPr="00B64B99">
                <w:rPr>
                  <w:lang w:eastAsia="zh-CN"/>
                </w:rPr>
                <w:t xml:space="preserve"> OR </w:t>
              </w:r>
            </w:ins>
            <w:ins w:id="187" w:author="Zhaoya" w:date="2022-10-28T12:22:00Z">
              <w:r w:rsidR="00AA31AC" w:rsidRPr="00B64B99">
                <w:rPr>
                  <w:lang w:eastAsia="zh-CN"/>
                </w:rPr>
                <w:t>UM</w:t>
              </w:r>
            </w:ins>
            <w:ins w:id="188" w:author="Zhaoya" w:date="2022-11-11T12:59:00Z">
              <w:r w:rsidRPr="00B64B99">
                <w:rPr>
                  <w:lang w:eastAsia="zh-CN"/>
                </w:rPr>
                <w:t>_</w:t>
              </w:r>
            </w:ins>
            <w:ins w:id="189" w:author="Zhaoya" w:date="2022-10-28T12:22:00Z">
              <w:r w:rsidR="00AA31AC" w:rsidRPr="00B64B99">
                <w:rPr>
                  <w:lang w:eastAsia="zh-CN"/>
                </w:rPr>
                <w:t>PTM</w:t>
              </w:r>
            </w:ins>
            <w:ins w:id="190" w:author="Zhaoya" w:date="2022-11-03T11:18:00Z">
              <w:r w:rsidR="000D4BF1" w:rsidRPr="00B64B99">
                <w:rPr>
                  <w:lang w:eastAsia="zh-CN"/>
                </w:rPr>
                <w:t>)</w:t>
              </w:r>
            </w:ins>
          </w:p>
        </w:tc>
      </w:tr>
      <w:tr w:rsidR="00AA31AC" w:rsidRPr="00B64B99" w14:paraId="173D0865" w14:textId="77777777" w:rsidTr="00B67A49">
        <w:trPr>
          <w:ins w:id="191" w:author="Zhaoya" w:date="2022-10-28T10:51:00Z"/>
        </w:trPr>
        <w:tc>
          <w:tcPr>
            <w:tcW w:w="4535" w:type="dxa"/>
            <w:tcBorders>
              <w:bottom w:val="nil"/>
            </w:tcBorders>
          </w:tcPr>
          <w:p w14:paraId="1426164D" w14:textId="77777777" w:rsidR="00AA31AC" w:rsidRPr="00B64B99" w:rsidRDefault="00AA31AC" w:rsidP="00B67A49">
            <w:pPr>
              <w:pStyle w:val="TAL"/>
              <w:rPr>
                <w:ins w:id="192" w:author="Zhaoya" w:date="2022-10-28T10:51:00Z"/>
              </w:rPr>
            </w:pPr>
            <w:ins w:id="193" w:author="Zhaoya" w:date="2022-10-28T10:51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[1]</w:t>
              </w:r>
            </w:ins>
          </w:p>
        </w:tc>
        <w:tc>
          <w:tcPr>
            <w:tcW w:w="2267" w:type="dxa"/>
          </w:tcPr>
          <w:p w14:paraId="14323DD9" w14:textId="77777777" w:rsidR="00AA31AC" w:rsidRPr="00B64B99" w:rsidRDefault="00AA31AC" w:rsidP="00B67A49">
            <w:pPr>
              <w:pStyle w:val="TAL"/>
              <w:rPr>
                <w:ins w:id="194" w:author="Zhaoya" w:date="2022-10-28T10:51:00Z"/>
                <w:lang w:eastAsia="zh-CN"/>
              </w:rPr>
            </w:pPr>
            <w:ins w:id="195" w:author="Zhaoya" w:date="2022-10-28T10:51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</w:ins>
            <w:ins w:id="196" w:author="Zhaoya" w:date="2022-10-28T12:04:00Z">
              <w:r w:rsidRPr="00B64B99">
                <w:t>AM and PTP</w:t>
              </w:r>
            </w:ins>
          </w:p>
        </w:tc>
        <w:tc>
          <w:tcPr>
            <w:tcW w:w="1700" w:type="dxa"/>
          </w:tcPr>
          <w:p w14:paraId="667B784F" w14:textId="77777777" w:rsidR="00AA31AC" w:rsidRPr="00B64B99" w:rsidRDefault="00AA31AC" w:rsidP="00B67A49">
            <w:pPr>
              <w:pStyle w:val="TAL"/>
              <w:rPr>
                <w:ins w:id="197" w:author="Zhaoya" w:date="2022-10-28T10:51:00Z"/>
              </w:rPr>
            </w:pPr>
            <w:ins w:id="198" w:author="Zhaoya" w:date="2022-10-28T10:51:00Z">
              <w:r w:rsidRPr="00B64B99">
                <w:t>entry 1</w:t>
              </w:r>
            </w:ins>
          </w:p>
          <w:p w14:paraId="29C35DAB" w14:textId="77777777" w:rsidR="00AA31AC" w:rsidRPr="00B64B99" w:rsidRDefault="00AA31AC" w:rsidP="00B67A49">
            <w:pPr>
              <w:pStyle w:val="TAL"/>
              <w:rPr>
                <w:ins w:id="199" w:author="Zhaoya" w:date="2022-10-28T10:51:00Z"/>
                <w:lang w:eastAsia="zh-CN"/>
              </w:rPr>
            </w:pPr>
          </w:p>
        </w:tc>
        <w:tc>
          <w:tcPr>
            <w:tcW w:w="1245" w:type="dxa"/>
          </w:tcPr>
          <w:p w14:paraId="46ED4356" w14:textId="77777777" w:rsidR="00AA31AC" w:rsidRPr="00B64B99" w:rsidRDefault="00AA31AC" w:rsidP="00B67A49">
            <w:pPr>
              <w:pStyle w:val="TAL"/>
              <w:rPr>
                <w:ins w:id="200" w:author="Zhaoya" w:date="2022-10-28T10:51:00Z"/>
                <w:lang w:eastAsia="zh-CN"/>
              </w:rPr>
            </w:pPr>
            <w:ins w:id="201" w:author="Zhaoya" w:date="2022-10-28T12:08:00Z">
              <w:r w:rsidRPr="00B64B99">
                <w:rPr>
                  <w:rFonts w:hint="eastAsia"/>
                  <w:lang w:eastAsia="zh-CN"/>
                </w:rPr>
                <w:t>A</w:t>
              </w:r>
              <w:r w:rsidRPr="00B64B99">
                <w:rPr>
                  <w:lang w:eastAsia="zh-CN"/>
                </w:rPr>
                <w:t>M</w:t>
              </w:r>
            </w:ins>
            <w:ins w:id="202" w:author="Zhaoya" w:date="2022-10-28T12:21:00Z">
              <w:r w:rsidRPr="00B64B99">
                <w:rPr>
                  <w:lang w:eastAsia="zh-CN"/>
                </w:rPr>
                <w:t>_</w:t>
              </w:r>
            </w:ins>
            <w:ins w:id="203" w:author="Zhaoya" w:date="2022-10-28T12:08:00Z">
              <w:r w:rsidRPr="00B64B99">
                <w:rPr>
                  <w:lang w:eastAsia="zh-CN"/>
                </w:rPr>
                <w:t>PTP</w:t>
              </w:r>
            </w:ins>
          </w:p>
        </w:tc>
      </w:tr>
      <w:tr w:rsidR="00AA31AC" w:rsidRPr="00B64B99" w14:paraId="189C330B" w14:textId="77777777" w:rsidTr="00B67A49">
        <w:trPr>
          <w:ins w:id="204" w:author="Zhaoya" w:date="2022-10-28T10:52:00Z"/>
        </w:trPr>
        <w:tc>
          <w:tcPr>
            <w:tcW w:w="4535" w:type="dxa"/>
            <w:tcBorders>
              <w:top w:val="nil"/>
              <w:bottom w:val="nil"/>
            </w:tcBorders>
          </w:tcPr>
          <w:p w14:paraId="1B77CF7A" w14:textId="77777777" w:rsidR="00AA31AC" w:rsidRPr="00B64B99" w:rsidRDefault="00AA31AC" w:rsidP="00B67A49">
            <w:pPr>
              <w:pStyle w:val="TAL"/>
              <w:rPr>
                <w:ins w:id="205" w:author="Zhaoya" w:date="2022-10-28T10:52:00Z"/>
              </w:rPr>
            </w:pPr>
          </w:p>
        </w:tc>
        <w:tc>
          <w:tcPr>
            <w:tcW w:w="2267" w:type="dxa"/>
          </w:tcPr>
          <w:p w14:paraId="5E5F4B6B" w14:textId="77777777" w:rsidR="00AA31AC" w:rsidRPr="00B64B99" w:rsidRDefault="00AA31AC" w:rsidP="00B67A49">
            <w:pPr>
              <w:pStyle w:val="TAL"/>
              <w:rPr>
                <w:ins w:id="206" w:author="Zhaoya" w:date="2022-10-28T10:52:00Z"/>
              </w:rPr>
            </w:pPr>
            <w:ins w:id="207" w:author="Zhaoya" w:date="2022-10-28T12:05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UM and PTP</w:t>
              </w:r>
            </w:ins>
          </w:p>
        </w:tc>
        <w:tc>
          <w:tcPr>
            <w:tcW w:w="1700" w:type="dxa"/>
          </w:tcPr>
          <w:p w14:paraId="08DD2862" w14:textId="77777777" w:rsidR="00AA31AC" w:rsidRPr="00B64B99" w:rsidRDefault="00AA31AC" w:rsidP="00B67A49">
            <w:pPr>
              <w:pStyle w:val="TAL"/>
              <w:rPr>
                <w:ins w:id="208" w:author="Zhaoya" w:date="2022-10-28T10:52:00Z"/>
              </w:rPr>
            </w:pPr>
          </w:p>
        </w:tc>
        <w:tc>
          <w:tcPr>
            <w:tcW w:w="1245" w:type="dxa"/>
          </w:tcPr>
          <w:p w14:paraId="2762E948" w14:textId="58DCEE76" w:rsidR="00AA31AC" w:rsidRPr="00B64B99" w:rsidRDefault="00104687" w:rsidP="00B67A49">
            <w:pPr>
              <w:pStyle w:val="TAL"/>
              <w:rPr>
                <w:ins w:id="209" w:author="Zhaoya" w:date="2022-10-28T10:52:00Z"/>
                <w:lang w:eastAsia="zh-CN"/>
              </w:rPr>
            </w:pPr>
            <w:proofErr w:type="spellStart"/>
            <w:ins w:id="210" w:author="Zhaoya" w:date="2022-11-11T12:56:00Z">
              <w:r w:rsidRPr="00B64B99">
                <w:rPr>
                  <w:lang w:eastAsia="zh-CN"/>
                </w:rPr>
                <w:t>UM_bi_PTP</w:t>
              </w:r>
            </w:ins>
            <w:proofErr w:type="spellEnd"/>
          </w:p>
        </w:tc>
      </w:tr>
      <w:tr w:rsidR="00AA31AC" w:rsidRPr="00B64B99" w14:paraId="6AEE397D" w14:textId="77777777" w:rsidTr="00B67A49">
        <w:trPr>
          <w:ins w:id="211" w:author="Zhaoya" w:date="2022-10-28T10:52:00Z"/>
        </w:trPr>
        <w:tc>
          <w:tcPr>
            <w:tcW w:w="4535" w:type="dxa"/>
            <w:tcBorders>
              <w:top w:val="nil"/>
              <w:bottom w:val="nil"/>
            </w:tcBorders>
          </w:tcPr>
          <w:p w14:paraId="3B5EF634" w14:textId="77777777" w:rsidR="00AA31AC" w:rsidRPr="00B64B99" w:rsidRDefault="00AA31AC" w:rsidP="00B67A49">
            <w:pPr>
              <w:pStyle w:val="TAL"/>
              <w:rPr>
                <w:ins w:id="212" w:author="Zhaoya" w:date="2022-10-28T10:52:00Z"/>
              </w:rPr>
            </w:pPr>
          </w:p>
        </w:tc>
        <w:tc>
          <w:tcPr>
            <w:tcW w:w="2267" w:type="dxa"/>
          </w:tcPr>
          <w:p w14:paraId="4517EE20" w14:textId="77777777" w:rsidR="00AA31AC" w:rsidRPr="00B64B99" w:rsidRDefault="00AA31AC" w:rsidP="00B67A49">
            <w:pPr>
              <w:pStyle w:val="TAL"/>
              <w:rPr>
                <w:ins w:id="213" w:author="Zhaoya" w:date="2022-10-28T10:52:00Z"/>
              </w:rPr>
            </w:pPr>
            <w:ins w:id="214" w:author="Zhaoya" w:date="2022-10-28T12:05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PTP</w:t>
              </w:r>
            </w:ins>
          </w:p>
        </w:tc>
        <w:tc>
          <w:tcPr>
            <w:tcW w:w="1700" w:type="dxa"/>
          </w:tcPr>
          <w:p w14:paraId="4217152C" w14:textId="77777777" w:rsidR="00AA31AC" w:rsidRPr="00B64B99" w:rsidRDefault="00AA31AC" w:rsidP="00B67A49">
            <w:pPr>
              <w:pStyle w:val="TAL"/>
              <w:rPr>
                <w:ins w:id="215" w:author="Zhaoya" w:date="2022-10-28T10:52:00Z"/>
              </w:rPr>
            </w:pPr>
          </w:p>
        </w:tc>
        <w:tc>
          <w:tcPr>
            <w:tcW w:w="1245" w:type="dxa"/>
          </w:tcPr>
          <w:p w14:paraId="0A9400C5" w14:textId="6361371A" w:rsidR="00AA31AC" w:rsidRPr="00B64B99" w:rsidRDefault="00104687" w:rsidP="00B67A49">
            <w:pPr>
              <w:pStyle w:val="TAL"/>
              <w:rPr>
                <w:ins w:id="216" w:author="Zhaoya" w:date="2022-10-28T10:52:00Z"/>
                <w:lang w:eastAsia="zh-CN"/>
              </w:rPr>
            </w:pPr>
            <w:ins w:id="217" w:author="Zhaoya" w:date="2022-11-11T12:58:00Z">
              <w:r w:rsidRPr="00B64B99">
                <w:t>UM_PTP</w:t>
              </w:r>
            </w:ins>
          </w:p>
        </w:tc>
      </w:tr>
      <w:tr w:rsidR="00AA31AC" w:rsidRPr="00B64B99" w14:paraId="10AA69A1" w14:textId="77777777" w:rsidTr="00B67A49">
        <w:trPr>
          <w:ins w:id="218" w:author="Zhaoya" w:date="2022-10-28T10:52:00Z"/>
        </w:trPr>
        <w:tc>
          <w:tcPr>
            <w:tcW w:w="4535" w:type="dxa"/>
            <w:tcBorders>
              <w:top w:val="nil"/>
            </w:tcBorders>
          </w:tcPr>
          <w:p w14:paraId="50206BE4" w14:textId="77777777" w:rsidR="00AA31AC" w:rsidRPr="00B64B99" w:rsidRDefault="00AA31AC" w:rsidP="00B67A49">
            <w:pPr>
              <w:pStyle w:val="TAL"/>
              <w:rPr>
                <w:ins w:id="219" w:author="Zhaoya" w:date="2022-10-28T10:52:00Z"/>
              </w:rPr>
            </w:pPr>
          </w:p>
        </w:tc>
        <w:tc>
          <w:tcPr>
            <w:tcW w:w="2267" w:type="dxa"/>
          </w:tcPr>
          <w:p w14:paraId="06D7F0DC" w14:textId="77777777" w:rsidR="00AA31AC" w:rsidRPr="00B64B99" w:rsidRDefault="00AA31AC" w:rsidP="00B67A49">
            <w:pPr>
              <w:pStyle w:val="TAL"/>
              <w:rPr>
                <w:ins w:id="220" w:author="Zhaoya" w:date="2022-10-28T10:52:00Z"/>
              </w:rPr>
            </w:pPr>
            <w:ins w:id="221" w:author="Zhaoya" w:date="2022-10-28T12:07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</w:ins>
          </w:p>
        </w:tc>
        <w:tc>
          <w:tcPr>
            <w:tcW w:w="1700" w:type="dxa"/>
          </w:tcPr>
          <w:p w14:paraId="253FD209" w14:textId="77777777" w:rsidR="00AA31AC" w:rsidRPr="00B64B99" w:rsidRDefault="00AA31AC" w:rsidP="00B67A49">
            <w:pPr>
              <w:pStyle w:val="TAL"/>
              <w:rPr>
                <w:ins w:id="222" w:author="Zhaoya" w:date="2022-10-28T10:52:00Z"/>
              </w:rPr>
            </w:pPr>
          </w:p>
        </w:tc>
        <w:tc>
          <w:tcPr>
            <w:tcW w:w="1245" w:type="dxa"/>
          </w:tcPr>
          <w:p w14:paraId="1C6959E5" w14:textId="3979CA21" w:rsidR="00AA31AC" w:rsidRPr="00B64B99" w:rsidRDefault="00104687" w:rsidP="00B67A49">
            <w:pPr>
              <w:pStyle w:val="TAL"/>
              <w:rPr>
                <w:ins w:id="223" w:author="Zhaoya" w:date="2022-10-28T10:52:00Z"/>
                <w:lang w:eastAsia="zh-CN"/>
              </w:rPr>
            </w:pPr>
            <w:ins w:id="224" w:author="Zhaoya" w:date="2022-11-11T12:58:00Z">
              <w:r w:rsidRPr="00B64B99">
                <w:rPr>
                  <w:lang w:eastAsia="zh-CN"/>
                </w:rPr>
                <w:t>UM_PTM</w:t>
              </w:r>
            </w:ins>
          </w:p>
        </w:tc>
      </w:tr>
      <w:tr w:rsidR="00B67A49" w:rsidRPr="00B64B99" w14:paraId="5BC70B2A" w14:textId="77777777" w:rsidTr="00B67A49">
        <w:trPr>
          <w:ins w:id="225" w:author="Zhaoya" w:date="2022-10-28T10:50:00Z"/>
        </w:trPr>
        <w:tc>
          <w:tcPr>
            <w:tcW w:w="4535" w:type="dxa"/>
          </w:tcPr>
          <w:p w14:paraId="74A30B3E" w14:textId="77777777" w:rsidR="00B67A49" w:rsidRPr="00B64B99" w:rsidRDefault="00B67A49" w:rsidP="00B67A49">
            <w:pPr>
              <w:pStyle w:val="TAL"/>
              <w:rPr>
                <w:ins w:id="226" w:author="Zhaoya" w:date="2022-10-28T10:50:00Z"/>
              </w:rPr>
            </w:pPr>
            <w:ins w:id="227" w:author="Zhaoya" w:date="2022-10-28T10:51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2DF34DD9" w14:textId="77777777" w:rsidR="00B67A49" w:rsidRPr="00B64B99" w:rsidRDefault="00B67A49" w:rsidP="00B67A49">
            <w:pPr>
              <w:pStyle w:val="TAL"/>
              <w:rPr>
                <w:ins w:id="228" w:author="Zhaoya" w:date="2022-10-28T10:50:00Z"/>
                <w:lang w:eastAsia="zh-CN"/>
              </w:rPr>
            </w:pPr>
          </w:p>
        </w:tc>
        <w:tc>
          <w:tcPr>
            <w:tcW w:w="1700" w:type="dxa"/>
          </w:tcPr>
          <w:p w14:paraId="69FE4F47" w14:textId="77777777" w:rsidR="00B67A49" w:rsidRPr="00B64B99" w:rsidRDefault="00B67A49" w:rsidP="00B67A49">
            <w:pPr>
              <w:pStyle w:val="TAL"/>
              <w:rPr>
                <w:ins w:id="229" w:author="Zhaoya" w:date="2022-10-28T10:50:00Z"/>
                <w:lang w:eastAsia="zh-CN"/>
              </w:rPr>
            </w:pPr>
          </w:p>
        </w:tc>
        <w:tc>
          <w:tcPr>
            <w:tcW w:w="1245" w:type="dxa"/>
          </w:tcPr>
          <w:p w14:paraId="5C3441A4" w14:textId="77777777" w:rsidR="00B67A49" w:rsidRPr="00B64B99" w:rsidRDefault="00B67A49" w:rsidP="00B67A49">
            <w:pPr>
              <w:pStyle w:val="TAL"/>
              <w:rPr>
                <w:ins w:id="230" w:author="Zhaoya" w:date="2022-10-28T10:50:00Z"/>
                <w:lang w:eastAsia="zh-CN"/>
              </w:rPr>
            </w:pPr>
          </w:p>
        </w:tc>
      </w:tr>
      <w:tr w:rsidR="00104687" w:rsidRPr="00B64B99" w14:paraId="707C0397" w14:textId="77777777" w:rsidTr="00B67A49">
        <w:trPr>
          <w:ins w:id="231" w:author="Zhaoya" w:date="2022-11-11T13:03:00Z"/>
        </w:trPr>
        <w:tc>
          <w:tcPr>
            <w:tcW w:w="4535" w:type="dxa"/>
          </w:tcPr>
          <w:p w14:paraId="10648711" w14:textId="22CB4E2B" w:rsidR="00104687" w:rsidRPr="00B64B99" w:rsidRDefault="00104687" w:rsidP="00104687">
            <w:pPr>
              <w:pStyle w:val="TAL"/>
              <w:rPr>
                <w:ins w:id="232" w:author="Zhaoya" w:date="2022-11-11T13:03:00Z"/>
              </w:rPr>
            </w:pPr>
            <w:ins w:id="233" w:author="Zhaoya" w:date="2022-11-11T13:04:00Z">
              <w:r w:rsidRPr="00B64B99">
                <w:t xml:space="preserve">  </w:t>
              </w:r>
              <w:proofErr w:type="spellStart"/>
              <w:r w:rsidRPr="00B64B99">
                <w:t>rlc-BearerToAddModList</w:t>
              </w:r>
              <w:proofErr w:type="spellEnd"/>
              <w:r w:rsidRPr="00B64B99">
                <w:t xml:space="preserve"> SEQUENCE (SIZE(1..maxLCH)) OF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7B9E48B3" w14:textId="5F9D2D86" w:rsidR="00104687" w:rsidRPr="00B64B99" w:rsidRDefault="00104687" w:rsidP="00104687">
            <w:pPr>
              <w:pStyle w:val="TAL"/>
              <w:rPr>
                <w:ins w:id="234" w:author="Zhaoya" w:date="2022-11-11T13:03:00Z"/>
                <w:lang w:eastAsia="zh-CN"/>
              </w:rPr>
            </w:pPr>
            <w:ins w:id="235" w:author="Zhaoya" w:date="2022-11-11T13:05:00Z">
              <w:r w:rsidRPr="00B64B99">
                <w:t>2</w:t>
              </w:r>
            </w:ins>
            <w:ins w:id="236" w:author="Zhaoya" w:date="2022-11-11T13:04:00Z">
              <w:r w:rsidRPr="00B64B99">
                <w:t xml:space="preserve"> entr</w:t>
              </w:r>
            </w:ins>
            <w:ins w:id="237" w:author="Zhaoya" w:date="2022-11-11T13:05:00Z">
              <w:r w:rsidRPr="00B64B99">
                <w:t>ies</w:t>
              </w:r>
            </w:ins>
          </w:p>
        </w:tc>
        <w:tc>
          <w:tcPr>
            <w:tcW w:w="1700" w:type="dxa"/>
          </w:tcPr>
          <w:p w14:paraId="0257FDB5" w14:textId="77777777" w:rsidR="00104687" w:rsidRPr="00B64B99" w:rsidRDefault="00104687" w:rsidP="00104687">
            <w:pPr>
              <w:pStyle w:val="TAL"/>
              <w:rPr>
                <w:ins w:id="238" w:author="Zhaoya" w:date="2022-11-11T13:03:00Z"/>
                <w:lang w:eastAsia="zh-CN"/>
              </w:rPr>
            </w:pPr>
          </w:p>
        </w:tc>
        <w:tc>
          <w:tcPr>
            <w:tcW w:w="1245" w:type="dxa"/>
          </w:tcPr>
          <w:p w14:paraId="6A26837E" w14:textId="7558CF5A" w:rsidR="00104687" w:rsidRPr="00B64B99" w:rsidRDefault="00104687" w:rsidP="00104687">
            <w:pPr>
              <w:pStyle w:val="TAL"/>
              <w:rPr>
                <w:ins w:id="239" w:author="Zhaoya" w:date="2022-11-11T13:05:00Z"/>
                <w:lang w:eastAsia="zh-CN"/>
              </w:rPr>
            </w:pPr>
            <w:proofErr w:type="spellStart"/>
            <w:ins w:id="240" w:author="Zhaoya" w:date="2022-11-11T13:05:00Z">
              <w:r w:rsidRPr="00B64B99">
                <w:rPr>
                  <w:lang w:eastAsia="zh-CN"/>
                </w:rPr>
                <w:t>MRBm_DRBn</w:t>
              </w:r>
              <w:proofErr w:type="spellEnd"/>
              <w:r w:rsidRPr="00B64B99">
                <w:rPr>
                  <w:lang w:eastAsia="zh-CN"/>
                </w:rPr>
                <w:t xml:space="preserve"> AND (</w:t>
              </w:r>
              <w:r w:rsidRPr="00B64B99">
                <w:rPr>
                  <w:rFonts w:hint="eastAsia"/>
                  <w:lang w:eastAsia="zh-CN"/>
                </w:rPr>
                <w:t>A</w:t>
              </w:r>
              <w:r w:rsidRPr="00B64B99">
                <w:rPr>
                  <w:lang w:eastAsia="zh-CN"/>
                </w:rPr>
                <w:t>M_PTP OR</w:t>
              </w:r>
            </w:ins>
          </w:p>
          <w:p w14:paraId="04ACB3D7" w14:textId="628F790D" w:rsidR="00104687" w:rsidRPr="00B64B99" w:rsidRDefault="00104687" w:rsidP="00104687">
            <w:pPr>
              <w:pStyle w:val="TAL"/>
              <w:rPr>
                <w:ins w:id="241" w:author="Zhaoya" w:date="2022-11-11T13:03:00Z"/>
                <w:lang w:eastAsia="zh-CN"/>
              </w:rPr>
            </w:pPr>
            <w:proofErr w:type="spellStart"/>
            <w:ins w:id="242" w:author="Zhaoya" w:date="2022-11-11T13:05:00Z">
              <w:r w:rsidRPr="00B64B99">
                <w:rPr>
                  <w:lang w:eastAsia="zh-CN"/>
                </w:rPr>
                <w:t>UM_bi_PTP</w:t>
              </w:r>
              <w:proofErr w:type="spellEnd"/>
              <w:r w:rsidRPr="00B64B99">
                <w:rPr>
                  <w:lang w:eastAsia="zh-CN"/>
                </w:rPr>
                <w:t xml:space="preserve"> OR </w:t>
              </w:r>
              <w:r w:rsidRPr="00B64B99">
                <w:t>UM</w:t>
              </w:r>
              <w:r w:rsidRPr="00B64B99">
                <w:rPr>
                  <w:lang w:eastAsia="zh-CN"/>
                </w:rPr>
                <w:t>_PTP OR UM_PTM)</w:t>
              </w:r>
            </w:ins>
          </w:p>
        </w:tc>
      </w:tr>
      <w:tr w:rsidR="00104687" w:rsidRPr="00B64B99" w14:paraId="5D681352" w14:textId="77777777" w:rsidTr="00104687">
        <w:trPr>
          <w:ins w:id="243" w:author="Zhaoya" w:date="2022-11-11T13:04:00Z"/>
        </w:trPr>
        <w:tc>
          <w:tcPr>
            <w:tcW w:w="4535" w:type="dxa"/>
            <w:tcBorders>
              <w:bottom w:val="nil"/>
            </w:tcBorders>
          </w:tcPr>
          <w:p w14:paraId="41B95BE4" w14:textId="659695CB" w:rsidR="00104687" w:rsidRPr="00B64B99" w:rsidRDefault="00104687" w:rsidP="00104687">
            <w:pPr>
              <w:pStyle w:val="TAL"/>
              <w:rPr>
                <w:ins w:id="244" w:author="Zhaoya" w:date="2022-11-11T13:04:00Z"/>
              </w:rPr>
            </w:pPr>
            <w:ins w:id="245" w:author="Zhaoya" w:date="2022-11-11T13:04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[1]</w:t>
              </w:r>
            </w:ins>
          </w:p>
        </w:tc>
        <w:tc>
          <w:tcPr>
            <w:tcW w:w="2267" w:type="dxa"/>
          </w:tcPr>
          <w:p w14:paraId="7F070102" w14:textId="5CFD8228" w:rsidR="00104687" w:rsidRPr="00B64B99" w:rsidRDefault="00104687" w:rsidP="00104687">
            <w:pPr>
              <w:pStyle w:val="TAL"/>
              <w:rPr>
                <w:ins w:id="246" w:author="Zhaoya" w:date="2022-11-11T13:04:00Z"/>
                <w:lang w:eastAsia="zh-CN"/>
              </w:rPr>
            </w:pPr>
            <w:ins w:id="247" w:author="Zhaoya" w:date="2022-11-11T13:0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AM and PTP</w:t>
              </w:r>
            </w:ins>
          </w:p>
        </w:tc>
        <w:tc>
          <w:tcPr>
            <w:tcW w:w="1700" w:type="dxa"/>
          </w:tcPr>
          <w:p w14:paraId="04772A93" w14:textId="77777777" w:rsidR="00104687" w:rsidRPr="00B64B99" w:rsidRDefault="00104687" w:rsidP="00104687">
            <w:pPr>
              <w:pStyle w:val="TAL"/>
              <w:rPr>
                <w:ins w:id="248" w:author="Zhaoya" w:date="2022-11-11T13:04:00Z"/>
              </w:rPr>
            </w:pPr>
            <w:ins w:id="249" w:author="Zhaoya" w:date="2022-11-11T13:04:00Z">
              <w:r w:rsidRPr="00B64B99">
                <w:t>entry 1</w:t>
              </w:r>
            </w:ins>
          </w:p>
          <w:p w14:paraId="4ABE98FF" w14:textId="77777777" w:rsidR="00104687" w:rsidRPr="00B64B99" w:rsidRDefault="00104687" w:rsidP="00104687">
            <w:pPr>
              <w:pStyle w:val="TAL"/>
              <w:rPr>
                <w:ins w:id="250" w:author="Zhaoya" w:date="2022-11-11T13:04:00Z"/>
                <w:lang w:eastAsia="zh-CN"/>
              </w:rPr>
            </w:pPr>
          </w:p>
        </w:tc>
        <w:tc>
          <w:tcPr>
            <w:tcW w:w="1245" w:type="dxa"/>
          </w:tcPr>
          <w:p w14:paraId="0D003E70" w14:textId="52EEC20E" w:rsidR="00104687" w:rsidRPr="00B64B99" w:rsidRDefault="00104687" w:rsidP="00104687">
            <w:pPr>
              <w:pStyle w:val="TAL"/>
              <w:rPr>
                <w:ins w:id="251" w:author="Zhaoya" w:date="2022-11-11T13:04:00Z"/>
                <w:lang w:eastAsia="zh-CN"/>
              </w:rPr>
            </w:pPr>
            <w:ins w:id="252" w:author="Zhaoya" w:date="2022-11-11T13:05:00Z">
              <w:r w:rsidRPr="00B64B99">
                <w:rPr>
                  <w:rFonts w:hint="eastAsia"/>
                  <w:lang w:eastAsia="zh-CN"/>
                </w:rPr>
                <w:t>A</w:t>
              </w:r>
              <w:r w:rsidRPr="00B64B99">
                <w:rPr>
                  <w:lang w:eastAsia="zh-CN"/>
                </w:rPr>
                <w:t>M_PTP</w:t>
              </w:r>
            </w:ins>
          </w:p>
        </w:tc>
      </w:tr>
      <w:tr w:rsidR="00104687" w:rsidRPr="00B64B99" w14:paraId="2049A850" w14:textId="77777777" w:rsidTr="00104687">
        <w:trPr>
          <w:ins w:id="253" w:author="Zhaoya" w:date="2022-11-11T13:04:00Z"/>
        </w:trPr>
        <w:tc>
          <w:tcPr>
            <w:tcW w:w="4535" w:type="dxa"/>
            <w:tcBorders>
              <w:top w:val="nil"/>
              <w:bottom w:val="nil"/>
            </w:tcBorders>
          </w:tcPr>
          <w:p w14:paraId="5AD5EAFB" w14:textId="77777777" w:rsidR="00104687" w:rsidRPr="00B64B99" w:rsidRDefault="00104687" w:rsidP="00104687">
            <w:pPr>
              <w:pStyle w:val="TAL"/>
              <w:rPr>
                <w:ins w:id="254" w:author="Zhaoya" w:date="2022-11-11T13:04:00Z"/>
              </w:rPr>
            </w:pPr>
          </w:p>
        </w:tc>
        <w:tc>
          <w:tcPr>
            <w:tcW w:w="2267" w:type="dxa"/>
          </w:tcPr>
          <w:p w14:paraId="5BA478DF" w14:textId="6AA90E69" w:rsidR="00104687" w:rsidRPr="00B64B99" w:rsidRDefault="00104687" w:rsidP="00104687">
            <w:pPr>
              <w:pStyle w:val="TAL"/>
              <w:rPr>
                <w:ins w:id="255" w:author="Zhaoya" w:date="2022-11-11T13:04:00Z"/>
                <w:lang w:eastAsia="zh-CN"/>
              </w:rPr>
            </w:pPr>
            <w:ins w:id="256" w:author="Zhaoya" w:date="2022-11-11T13:0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UM and PTP</w:t>
              </w:r>
            </w:ins>
          </w:p>
        </w:tc>
        <w:tc>
          <w:tcPr>
            <w:tcW w:w="1700" w:type="dxa"/>
          </w:tcPr>
          <w:p w14:paraId="4FBDED1C" w14:textId="77777777" w:rsidR="00104687" w:rsidRPr="00B64B99" w:rsidRDefault="00104687" w:rsidP="00104687">
            <w:pPr>
              <w:pStyle w:val="TAL"/>
              <w:rPr>
                <w:ins w:id="257" w:author="Zhaoya" w:date="2022-11-11T13:04:00Z"/>
                <w:lang w:eastAsia="zh-CN"/>
              </w:rPr>
            </w:pPr>
          </w:p>
        </w:tc>
        <w:tc>
          <w:tcPr>
            <w:tcW w:w="1245" w:type="dxa"/>
          </w:tcPr>
          <w:p w14:paraId="443E2CCE" w14:textId="2C977219" w:rsidR="00104687" w:rsidRPr="00B64B99" w:rsidRDefault="00104687" w:rsidP="00104687">
            <w:pPr>
              <w:pStyle w:val="TAL"/>
              <w:rPr>
                <w:ins w:id="258" w:author="Zhaoya" w:date="2022-11-11T13:04:00Z"/>
                <w:lang w:eastAsia="zh-CN"/>
              </w:rPr>
            </w:pPr>
            <w:proofErr w:type="spellStart"/>
            <w:ins w:id="259" w:author="Zhaoya" w:date="2022-11-11T13:05:00Z">
              <w:r w:rsidRPr="00B64B99">
                <w:rPr>
                  <w:lang w:eastAsia="zh-CN"/>
                </w:rPr>
                <w:t>UM_bi_PTP</w:t>
              </w:r>
            </w:ins>
            <w:proofErr w:type="spellEnd"/>
          </w:p>
        </w:tc>
      </w:tr>
      <w:tr w:rsidR="00104687" w:rsidRPr="00B64B99" w14:paraId="3E4B1877" w14:textId="77777777" w:rsidTr="00104687">
        <w:trPr>
          <w:ins w:id="260" w:author="Zhaoya" w:date="2022-11-11T13:04:00Z"/>
        </w:trPr>
        <w:tc>
          <w:tcPr>
            <w:tcW w:w="4535" w:type="dxa"/>
            <w:tcBorders>
              <w:top w:val="nil"/>
              <w:bottom w:val="nil"/>
            </w:tcBorders>
          </w:tcPr>
          <w:p w14:paraId="399655A4" w14:textId="77777777" w:rsidR="00104687" w:rsidRPr="00B64B99" w:rsidRDefault="00104687" w:rsidP="00104687">
            <w:pPr>
              <w:pStyle w:val="TAL"/>
              <w:rPr>
                <w:ins w:id="261" w:author="Zhaoya" w:date="2022-11-11T13:04:00Z"/>
              </w:rPr>
            </w:pPr>
          </w:p>
        </w:tc>
        <w:tc>
          <w:tcPr>
            <w:tcW w:w="2267" w:type="dxa"/>
          </w:tcPr>
          <w:p w14:paraId="57605323" w14:textId="729AB725" w:rsidR="00104687" w:rsidRPr="00B64B99" w:rsidRDefault="00104687" w:rsidP="00104687">
            <w:pPr>
              <w:pStyle w:val="TAL"/>
              <w:rPr>
                <w:ins w:id="262" w:author="Zhaoya" w:date="2022-11-11T13:04:00Z"/>
                <w:lang w:eastAsia="zh-CN"/>
              </w:rPr>
            </w:pPr>
            <w:ins w:id="263" w:author="Zhaoya" w:date="2022-11-11T13:0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PTP</w:t>
              </w:r>
            </w:ins>
          </w:p>
        </w:tc>
        <w:tc>
          <w:tcPr>
            <w:tcW w:w="1700" w:type="dxa"/>
          </w:tcPr>
          <w:p w14:paraId="25624866" w14:textId="77777777" w:rsidR="00104687" w:rsidRPr="00B64B99" w:rsidRDefault="00104687" w:rsidP="00104687">
            <w:pPr>
              <w:pStyle w:val="TAL"/>
              <w:rPr>
                <w:ins w:id="264" w:author="Zhaoya" w:date="2022-11-11T13:04:00Z"/>
                <w:lang w:eastAsia="zh-CN"/>
              </w:rPr>
            </w:pPr>
          </w:p>
        </w:tc>
        <w:tc>
          <w:tcPr>
            <w:tcW w:w="1245" w:type="dxa"/>
          </w:tcPr>
          <w:p w14:paraId="46802CFF" w14:textId="4900E8D9" w:rsidR="00104687" w:rsidRPr="00B64B99" w:rsidRDefault="00104687" w:rsidP="00104687">
            <w:pPr>
              <w:pStyle w:val="TAL"/>
              <w:rPr>
                <w:ins w:id="265" w:author="Zhaoya" w:date="2022-11-11T13:04:00Z"/>
                <w:lang w:eastAsia="zh-CN"/>
              </w:rPr>
            </w:pPr>
            <w:ins w:id="266" w:author="Zhaoya" w:date="2022-11-11T13:05:00Z">
              <w:r w:rsidRPr="00B64B99">
                <w:t>UM_PTP</w:t>
              </w:r>
            </w:ins>
          </w:p>
        </w:tc>
      </w:tr>
      <w:tr w:rsidR="00104687" w:rsidRPr="00B64B99" w14:paraId="599C4C41" w14:textId="77777777" w:rsidTr="00104687">
        <w:trPr>
          <w:ins w:id="267" w:author="Zhaoya" w:date="2022-11-11T13:04:00Z"/>
        </w:trPr>
        <w:tc>
          <w:tcPr>
            <w:tcW w:w="4535" w:type="dxa"/>
            <w:tcBorders>
              <w:top w:val="nil"/>
            </w:tcBorders>
          </w:tcPr>
          <w:p w14:paraId="3974E6AC" w14:textId="77777777" w:rsidR="00104687" w:rsidRPr="00B64B99" w:rsidRDefault="00104687" w:rsidP="00104687">
            <w:pPr>
              <w:pStyle w:val="TAL"/>
              <w:rPr>
                <w:ins w:id="268" w:author="Zhaoya" w:date="2022-11-11T13:04:00Z"/>
              </w:rPr>
            </w:pPr>
          </w:p>
        </w:tc>
        <w:tc>
          <w:tcPr>
            <w:tcW w:w="2267" w:type="dxa"/>
          </w:tcPr>
          <w:p w14:paraId="54C2349E" w14:textId="347100F3" w:rsidR="00104687" w:rsidRPr="00B64B99" w:rsidRDefault="00104687" w:rsidP="00104687">
            <w:pPr>
              <w:pStyle w:val="TAL"/>
              <w:rPr>
                <w:ins w:id="269" w:author="Zhaoya" w:date="2022-11-11T13:04:00Z"/>
                <w:lang w:eastAsia="zh-CN"/>
              </w:rPr>
            </w:pPr>
            <w:ins w:id="270" w:author="Zhaoya" w:date="2022-11-11T13:0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</w:ins>
          </w:p>
        </w:tc>
        <w:tc>
          <w:tcPr>
            <w:tcW w:w="1700" w:type="dxa"/>
          </w:tcPr>
          <w:p w14:paraId="39696CF6" w14:textId="77777777" w:rsidR="00104687" w:rsidRPr="00B64B99" w:rsidRDefault="00104687" w:rsidP="00104687">
            <w:pPr>
              <w:pStyle w:val="TAL"/>
              <w:rPr>
                <w:ins w:id="271" w:author="Zhaoya" w:date="2022-11-11T13:04:00Z"/>
                <w:lang w:eastAsia="zh-CN"/>
              </w:rPr>
            </w:pPr>
          </w:p>
        </w:tc>
        <w:tc>
          <w:tcPr>
            <w:tcW w:w="1245" w:type="dxa"/>
          </w:tcPr>
          <w:p w14:paraId="1C85F1DC" w14:textId="42F19669" w:rsidR="00104687" w:rsidRPr="00B64B99" w:rsidRDefault="00104687" w:rsidP="00104687">
            <w:pPr>
              <w:pStyle w:val="TAL"/>
              <w:rPr>
                <w:ins w:id="272" w:author="Zhaoya" w:date="2022-11-11T13:04:00Z"/>
                <w:lang w:eastAsia="zh-CN"/>
              </w:rPr>
            </w:pPr>
            <w:ins w:id="273" w:author="Zhaoya" w:date="2022-11-11T13:05:00Z">
              <w:r w:rsidRPr="00B64B99">
                <w:rPr>
                  <w:lang w:eastAsia="zh-CN"/>
                </w:rPr>
                <w:t>UM_PTM</w:t>
              </w:r>
            </w:ins>
          </w:p>
        </w:tc>
      </w:tr>
      <w:tr w:rsidR="00104687" w:rsidRPr="00B64B99" w14:paraId="06B184F3" w14:textId="77777777" w:rsidTr="00B67A49">
        <w:trPr>
          <w:ins w:id="274" w:author="Zhaoya" w:date="2022-11-11T13:04:00Z"/>
        </w:trPr>
        <w:tc>
          <w:tcPr>
            <w:tcW w:w="4535" w:type="dxa"/>
          </w:tcPr>
          <w:p w14:paraId="1D6D8EEE" w14:textId="6E3E4384" w:rsidR="00104687" w:rsidRPr="00B64B99" w:rsidRDefault="00104687" w:rsidP="00104687">
            <w:pPr>
              <w:pStyle w:val="TAL"/>
              <w:rPr>
                <w:ins w:id="275" w:author="Zhaoya" w:date="2022-11-11T13:04:00Z"/>
              </w:rPr>
            </w:pPr>
            <w:ins w:id="276" w:author="Zhaoya" w:date="2022-11-11T13:04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[2]</w:t>
              </w:r>
            </w:ins>
          </w:p>
        </w:tc>
        <w:tc>
          <w:tcPr>
            <w:tcW w:w="2267" w:type="dxa"/>
          </w:tcPr>
          <w:p w14:paraId="0F10F01E" w14:textId="65B1059A" w:rsidR="00104687" w:rsidRPr="00B64B99" w:rsidRDefault="00104687" w:rsidP="00104687">
            <w:pPr>
              <w:pStyle w:val="TAL"/>
              <w:rPr>
                <w:ins w:id="277" w:author="Zhaoya" w:date="2022-11-11T13:04:00Z"/>
                <w:lang w:eastAsia="zh-CN"/>
              </w:rPr>
            </w:pPr>
            <w:ins w:id="278" w:author="Zhaoya" w:date="2022-11-11T13:04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AM and </w:t>
              </w:r>
              <w:proofErr w:type="spellStart"/>
              <w:r w:rsidRPr="00B64B99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5330DF74" w14:textId="77777777" w:rsidR="00104687" w:rsidRPr="00B64B99" w:rsidRDefault="00104687" w:rsidP="00104687">
            <w:pPr>
              <w:pStyle w:val="TAL"/>
              <w:rPr>
                <w:ins w:id="279" w:author="Zhaoya" w:date="2022-11-11T13:04:00Z"/>
              </w:rPr>
            </w:pPr>
            <w:ins w:id="280" w:author="Zhaoya" w:date="2022-11-11T13:04:00Z">
              <w:r w:rsidRPr="00B64B99">
                <w:t>entry 2</w:t>
              </w:r>
            </w:ins>
          </w:p>
          <w:p w14:paraId="17D87675" w14:textId="14F93E4F" w:rsidR="00104687" w:rsidRPr="00B64B99" w:rsidRDefault="00104687" w:rsidP="00104687">
            <w:pPr>
              <w:pStyle w:val="TAL"/>
              <w:rPr>
                <w:ins w:id="281" w:author="Zhaoya" w:date="2022-11-11T13:04:00Z"/>
                <w:lang w:eastAsia="zh-CN"/>
              </w:rPr>
            </w:pPr>
            <w:proofErr w:type="spellStart"/>
            <w:ins w:id="282" w:author="Zhaoya" w:date="2022-11-11T13:04:00Z">
              <w:r w:rsidRPr="00B64B99">
                <w:t>DRBn</w:t>
              </w:r>
              <w:proofErr w:type="spellEnd"/>
              <w:r w:rsidRPr="00B64B99">
                <w:t xml:space="preserve"> is allocated according to internal TTCN mapping</w:t>
              </w:r>
            </w:ins>
          </w:p>
        </w:tc>
        <w:tc>
          <w:tcPr>
            <w:tcW w:w="1245" w:type="dxa"/>
          </w:tcPr>
          <w:p w14:paraId="66452BE3" w14:textId="77777777" w:rsidR="00104687" w:rsidRPr="00B64B99" w:rsidRDefault="00104687" w:rsidP="00104687">
            <w:pPr>
              <w:pStyle w:val="TAL"/>
              <w:rPr>
                <w:ins w:id="283" w:author="Zhaoya" w:date="2022-11-11T13:04:00Z"/>
                <w:lang w:eastAsia="zh-CN"/>
              </w:rPr>
            </w:pPr>
          </w:p>
        </w:tc>
      </w:tr>
      <w:tr w:rsidR="00104687" w:rsidRPr="00B64B99" w14:paraId="5F4C954C" w14:textId="77777777" w:rsidTr="00B67A49">
        <w:trPr>
          <w:ins w:id="284" w:author="Zhaoya" w:date="2022-11-11T13:04:00Z"/>
        </w:trPr>
        <w:tc>
          <w:tcPr>
            <w:tcW w:w="4535" w:type="dxa"/>
          </w:tcPr>
          <w:p w14:paraId="6EC88230" w14:textId="38D81605" w:rsidR="00104687" w:rsidRPr="00B64B99" w:rsidRDefault="00104687" w:rsidP="00104687">
            <w:pPr>
              <w:pStyle w:val="TAL"/>
              <w:rPr>
                <w:ins w:id="285" w:author="Zhaoya" w:date="2022-11-11T13:04:00Z"/>
              </w:rPr>
            </w:pPr>
            <w:ins w:id="286" w:author="Zhaoya" w:date="2022-11-11T13:04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1D3767BF" w14:textId="77777777" w:rsidR="00104687" w:rsidRPr="00B64B99" w:rsidRDefault="00104687" w:rsidP="00104687">
            <w:pPr>
              <w:pStyle w:val="TAL"/>
              <w:rPr>
                <w:ins w:id="287" w:author="Zhaoya" w:date="2022-11-11T13:04:00Z"/>
                <w:lang w:eastAsia="zh-CN"/>
              </w:rPr>
            </w:pPr>
          </w:p>
        </w:tc>
        <w:tc>
          <w:tcPr>
            <w:tcW w:w="1700" w:type="dxa"/>
          </w:tcPr>
          <w:p w14:paraId="7193CB0C" w14:textId="77777777" w:rsidR="00104687" w:rsidRPr="00B64B99" w:rsidRDefault="00104687" w:rsidP="00104687">
            <w:pPr>
              <w:pStyle w:val="TAL"/>
              <w:rPr>
                <w:ins w:id="288" w:author="Zhaoya" w:date="2022-11-11T13:04:00Z"/>
                <w:lang w:eastAsia="zh-CN"/>
              </w:rPr>
            </w:pPr>
          </w:p>
        </w:tc>
        <w:tc>
          <w:tcPr>
            <w:tcW w:w="1245" w:type="dxa"/>
          </w:tcPr>
          <w:p w14:paraId="4DE18232" w14:textId="77777777" w:rsidR="00104687" w:rsidRPr="00B64B99" w:rsidRDefault="00104687" w:rsidP="00104687">
            <w:pPr>
              <w:pStyle w:val="TAL"/>
              <w:rPr>
                <w:ins w:id="289" w:author="Zhaoya" w:date="2022-11-11T13:04:00Z"/>
                <w:lang w:eastAsia="zh-CN"/>
              </w:rPr>
            </w:pPr>
          </w:p>
        </w:tc>
      </w:tr>
      <w:tr w:rsidR="00104687" w:rsidRPr="00B64B99" w14:paraId="02463506" w14:textId="77777777" w:rsidTr="00B67A49">
        <w:trPr>
          <w:ins w:id="290" w:author="Zhaoya" w:date="2022-10-28T10:51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E043B3F" w14:textId="77777777" w:rsidR="00104687" w:rsidRPr="00B64B99" w:rsidRDefault="00104687" w:rsidP="00104687">
            <w:pPr>
              <w:pStyle w:val="TAL"/>
              <w:rPr>
                <w:ins w:id="291" w:author="Zhaoya" w:date="2022-10-28T10:51:00Z"/>
              </w:rPr>
            </w:pPr>
            <w:ins w:id="292" w:author="Zhaoya" w:date="2022-10-28T12:12:00Z">
              <w:r w:rsidRPr="00B64B99">
                <w:t xml:space="preserve">  </w:t>
              </w:r>
              <w:proofErr w:type="spellStart"/>
              <w:r w:rsidRPr="00B64B99">
                <w:t>rlc-BearerToAddModList</w:t>
              </w:r>
              <w:proofErr w:type="spellEnd"/>
              <w:r w:rsidRPr="00B64B99">
                <w:t xml:space="preserve"> SEQUENCE (SIZE(1..maxLCH)) OF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361DCCC" w14:textId="2DBDB782" w:rsidR="00104687" w:rsidRPr="00B64B99" w:rsidRDefault="00104687" w:rsidP="00FC68D0">
            <w:pPr>
              <w:pStyle w:val="TAL"/>
              <w:rPr>
                <w:ins w:id="293" w:author="Zhaoya" w:date="2022-10-28T10:51:00Z"/>
                <w:lang w:eastAsia="zh-CN"/>
              </w:rPr>
            </w:pPr>
            <w:ins w:id="294" w:author="Zhaoya" w:date="2022-10-28T12:12:00Z">
              <w:r w:rsidRPr="00B64B99">
                <w:t>2 entr</w:t>
              </w:r>
            </w:ins>
            <w:ins w:id="295" w:author="Zhaoya" w:date="2022-11-01T14:49:00Z">
              <w:r w:rsidRPr="00B64B99">
                <w:t>ies</w:t>
              </w:r>
            </w:ins>
          </w:p>
        </w:tc>
        <w:tc>
          <w:tcPr>
            <w:tcW w:w="1700" w:type="dxa"/>
          </w:tcPr>
          <w:p w14:paraId="5C6029CB" w14:textId="77777777" w:rsidR="00104687" w:rsidRPr="00B64B99" w:rsidRDefault="00104687" w:rsidP="00104687">
            <w:pPr>
              <w:pStyle w:val="TAL"/>
              <w:rPr>
                <w:ins w:id="296" w:author="Zhaoya" w:date="2022-10-28T10:51:00Z"/>
                <w:lang w:eastAsia="zh-CN"/>
              </w:rPr>
            </w:pPr>
          </w:p>
        </w:tc>
        <w:tc>
          <w:tcPr>
            <w:tcW w:w="1245" w:type="dxa"/>
          </w:tcPr>
          <w:p w14:paraId="54CAED62" w14:textId="77777777" w:rsidR="00104687" w:rsidRPr="00B64B99" w:rsidRDefault="00104687" w:rsidP="00104687">
            <w:pPr>
              <w:pStyle w:val="TAL"/>
              <w:ind w:left="180" w:hangingChars="100" w:hanging="180"/>
              <w:jc w:val="both"/>
              <w:rPr>
                <w:ins w:id="297" w:author="Zhaoya" w:date="2022-11-03T11:19:00Z"/>
                <w:lang w:eastAsia="zh-CN"/>
              </w:rPr>
            </w:pPr>
            <w:proofErr w:type="spellStart"/>
            <w:ins w:id="298" w:author="Zhaoya" w:date="2022-11-03T11:18:00Z">
              <w:r w:rsidRPr="00B64B99">
                <w:rPr>
                  <w:lang w:eastAsia="zh-CN"/>
                </w:rPr>
                <w:t>MRBm</w:t>
              </w:r>
            </w:ins>
            <w:proofErr w:type="spellEnd"/>
            <w:ins w:id="299" w:author="Zhaoya" w:date="2022-11-03T11:19:00Z">
              <w:r w:rsidRPr="00B64B99">
                <w:rPr>
                  <w:lang w:eastAsia="zh-CN"/>
                </w:rPr>
                <w:t xml:space="preserve"> </w:t>
              </w:r>
            </w:ins>
            <w:ins w:id="300" w:author="Zhaoya" w:date="2022-11-03T11:18:00Z">
              <w:r w:rsidRPr="00B64B99">
                <w:rPr>
                  <w:lang w:eastAsia="zh-CN"/>
                </w:rPr>
                <w:t>AND</w:t>
              </w:r>
            </w:ins>
          </w:p>
          <w:p w14:paraId="33CB52B8" w14:textId="0C405D0C" w:rsidR="00104687" w:rsidRPr="00B64B99" w:rsidRDefault="00104687" w:rsidP="00104687">
            <w:pPr>
              <w:pStyle w:val="TAL"/>
              <w:jc w:val="both"/>
              <w:rPr>
                <w:ins w:id="301" w:author="Zhaoya" w:date="2022-11-01T19:31:00Z"/>
                <w:lang w:eastAsia="zh-CN"/>
              </w:rPr>
            </w:pPr>
            <w:ins w:id="302" w:author="Zhaoya" w:date="2022-11-03T11:19:00Z">
              <w:r w:rsidRPr="00B64B99">
                <w:rPr>
                  <w:lang w:eastAsia="zh-CN"/>
                </w:rPr>
                <w:t>(</w:t>
              </w:r>
            </w:ins>
            <w:ins w:id="303" w:author="Zhaoya" w:date="2022-11-11T12:57:00Z">
              <w:r w:rsidRPr="00B64B99">
                <w:rPr>
                  <w:rFonts w:hint="eastAsia"/>
                  <w:lang w:eastAsia="zh-CN"/>
                </w:rPr>
                <w:t>AMPTP_UMPTM</w:t>
              </w:r>
            </w:ins>
            <w:ins w:id="304" w:author="Zhaoya" w:date="2022-11-03T11:19:00Z">
              <w:r w:rsidRPr="00B64B99">
                <w:rPr>
                  <w:lang w:eastAsia="zh-CN"/>
                </w:rPr>
                <w:t xml:space="preserve"> OR</w:t>
              </w:r>
            </w:ins>
          </w:p>
          <w:p w14:paraId="7030269C" w14:textId="446F42F4" w:rsidR="00104687" w:rsidRPr="00B64B99" w:rsidRDefault="00104687" w:rsidP="00104687">
            <w:pPr>
              <w:pStyle w:val="TAL"/>
              <w:jc w:val="both"/>
              <w:rPr>
                <w:ins w:id="305" w:author="Zhaoya" w:date="2022-10-28T10:51:00Z"/>
                <w:lang w:eastAsia="zh-CN"/>
              </w:rPr>
            </w:pPr>
            <w:ins w:id="306" w:author="Zhaoya" w:date="2022-11-11T12:57:00Z">
              <w:r w:rsidRPr="00B64B99">
                <w:rPr>
                  <w:rFonts w:hint="eastAsia"/>
                  <w:lang w:eastAsia="zh-CN"/>
                </w:rPr>
                <w:t>UMPTP_UMPTM</w:t>
              </w:r>
            </w:ins>
            <w:ins w:id="307" w:author="Zhaoya" w:date="2022-11-03T11:19:00Z">
              <w:r w:rsidRPr="00B64B99">
                <w:rPr>
                  <w:lang w:eastAsia="zh-CN"/>
                </w:rPr>
                <w:t>)</w:t>
              </w:r>
            </w:ins>
          </w:p>
        </w:tc>
      </w:tr>
      <w:tr w:rsidR="00104687" w:rsidRPr="00B64B99" w14:paraId="34D51C83" w14:textId="77777777" w:rsidTr="00B67A49">
        <w:trPr>
          <w:ins w:id="308" w:author="Zhaoya" w:date="2022-10-28T12:09:00Z"/>
        </w:trPr>
        <w:tc>
          <w:tcPr>
            <w:tcW w:w="4535" w:type="dxa"/>
            <w:tcBorders>
              <w:bottom w:val="nil"/>
            </w:tcBorders>
          </w:tcPr>
          <w:p w14:paraId="5A6CCE84" w14:textId="77777777" w:rsidR="00104687" w:rsidRPr="00B64B99" w:rsidRDefault="00104687" w:rsidP="00104687">
            <w:pPr>
              <w:pStyle w:val="TAL"/>
              <w:rPr>
                <w:ins w:id="309" w:author="Zhaoya" w:date="2022-10-28T12:09:00Z"/>
              </w:rPr>
            </w:pPr>
            <w:ins w:id="310" w:author="Zhaoya" w:date="2022-10-28T12:12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[1]</w:t>
              </w:r>
            </w:ins>
          </w:p>
        </w:tc>
        <w:tc>
          <w:tcPr>
            <w:tcW w:w="2267" w:type="dxa"/>
          </w:tcPr>
          <w:p w14:paraId="1B3B85A9" w14:textId="77777777" w:rsidR="00104687" w:rsidRPr="00B64B99" w:rsidRDefault="00104687" w:rsidP="00104687">
            <w:pPr>
              <w:pStyle w:val="TAL"/>
              <w:rPr>
                <w:ins w:id="311" w:author="Zhaoya" w:date="2022-10-28T12:09:00Z"/>
                <w:lang w:eastAsia="zh-CN"/>
              </w:rPr>
            </w:pPr>
            <w:ins w:id="312" w:author="Zhaoya" w:date="2022-10-28T12:1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AM and PTP</w:t>
              </w:r>
            </w:ins>
          </w:p>
        </w:tc>
        <w:tc>
          <w:tcPr>
            <w:tcW w:w="1700" w:type="dxa"/>
          </w:tcPr>
          <w:p w14:paraId="5583577F" w14:textId="084B4980" w:rsidR="00104687" w:rsidRPr="00B64B99" w:rsidRDefault="00104687" w:rsidP="00104687">
            <w:pPr>
              <w:pStyle w:val="TAL"/>
              <w:rPr>
                <w:ins w:id="313" w:author="Zhaoya" w:date="2022-10-28T12:09:00Z"/>
                <w:lang w:eastAsia="zh-CN"/>
              </w:rPr>
            </w:pPr>
            <w:ins w:id="314" w:author="Zhaoya" w:date="2022-11-01T14:50:00Z">
              <w:r w:rsidRPr="00B64B9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2AC07855" w14:textId="05935DCA" w:rsidR="00104687" w:rsidRPr="00B64B99" w:rsidRDefault="00104687" w:rsidP="00104687">
            <w:pPr>
              <w:pStyle w:val="TAL"/>
              <w:rPr>
                <w:ins w:id="315" w:author="Zhaoya" w:date="2022-10-28T12:09:00Z"/>
                <w:lang w:eastAsia="zh-CN"/>
              </w:rPr>
            </w:pPr>
            <w:ins w:id="316" w:author="Zhaoya" w:date="2022-11-11T12:57:00Z">
              <w:r w:rsidRPr="00B64B99">
                <w:rPr>
                  <w:rFonts w:hint="eastAsia"/>
                  <w:lang w:eastAsia="zh-CN"/>
                </w:rPr>
                <w:t>AMPTP_UMPTM</w:t>
              </w:r>
            </w:ins>
          </w:p>
        </w:tc>
      </w:tr>
      <w:tr w:rsidR="00104687" w:rsidRPr="00B64B99" w14:paraId="719586CF" w14:textId="77777777" w:rsidTr="00B67A49">
        <w:trPr>
          <w:ins w:id="317" w:author="Zhaoya" w:date="2022-10-28T12:09:00Z"/>
        </w:trPr>
        <w:tc>
          <w:tcPr>
            <w:tcW w:w="4535" w:type="dxa"/>
            <w:tcBorders>
              <w:top w:val="nil"/>
            </w:tcBorders>
          </w:tcPr>
          <w:p w14:paraId="6EB399F0" w14:textId="77777777" w:rsidR="00104687" w:rsidRPr="00B64B99" w:rsidRDefault="00104687" w:rsidP="00104687">
            <w:pPr>
              <w:pStyle w:val="TAL"/>
              <w:rPr>
                <w:ins w:id="318" w:author="Zhaoya" w:date="2022-10-28T12:09:00Z"/>
              </w:rPr>
            </w:pPr>
          </w:p>
        </w:tc>
        <w:tc>
          <w:tcPr>
            <w:tcW w:w="2267" w:type="dxa"/>
          </w:tcPr>
          <w:p w14:paraId="7B258FE8" w14:textId="77777777" w:rsidR="00104687" w:rsidRPr="00B64B99" w:rsidRDefault="00104687" w:rsidP="00104687">
            <w:pPr>
              <w:pStyle w:val="TAL"/>
              <w:rPr>
                <w:ins w:id="319" w:author="Zhaoya" w:date="2022-10-28T12:09:00Z"/>
                <w:lang w:eastAsia="zh-CN"/>
              </w:rPr>
            </w:pPr>
            <w:ins w:id="320" w:author="Zhaoya" w:date="2022-10-28T12:15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</w:ins>
            <w:proofErr w:type="spellStart"/>
            <w:ins w:id="321" w:author="Zhaoya" w:date="2022-10-28T12:16:00Z">
              <w:r w:rsidRPr="00B64B99">
                <w:t>UM_DLonly</w:t>
              </w:r>
            </w:ins>
            <w:proofErr w:type="spellEnd"/>
            <w:ins w:id="322" w:author="Zhaoya" w:date="2022-10-28T12:15:00Z">
              <w:r w:rsidRPr="00B64B99">
                <w:t xml:space="preserve"> and PTP</w:t>
              </w:r>
            </w:ins>
          </w:p>
        </w:tc>
        <w:tc>
          <w:tcPr>
            <w:tcW w:w="1700" w:type="dxa"/>
          </w:tcPr>
          <w:p w14:paraId="6B0EC412" w14:textId="77777777" w:rsidR="00104687" w:rsidRPr="00B64B99" w:rsidRDefault="00104687" w:rsidP="00104687">
            <w:pPr>
              <w:pStyle w:val="TAL"/>
              <w:rPr>
                <w:ins w:id="323" w:author="Zhaoya" w:date="2022-10-28T12:09:00Z"/>
                <w:lang w:eastAsia="zh-CN"/>
              </w:rPr>
            </w:pPr>
          </w:p>
        </w:tc>
        <w:tc>
          <w:tcPr>
            <w:tcW w:w="1245" w:type="dxa"/>
          </w:tcPr>
          <w:p w14:paraId="3084CC11" w14:textId="2B350F2A" w:rsidR="00104687" w:rsidRPr="00B64B99" w:rsidRDefault="00104687" w:rsidP="00104687">
            <w:pPr>
              <w:pStyle w:val="TAL"/>
              <w:rPr>
                <w:ins w:id="324" w:author="Zhaoya" w:date="2022-10-28T12:09:00Z"/>
                <w:lang w:eastAsia="zh-CN"/>
              </w:rPr>
            </w:pPr>
            <w:ins w:id="325" w:author="Zhaoya" w:date="2022-11-11T12:57:00Z">
              <w:r w:rsidRPr="00B64B99">
                <w:rPr>
                  <w:rFonts w:hint="eastAsia"/>
                  <w:lang w:eastAsia="zh-CN"/>
                </w:rPr>
                <w:t>UMPTP_UMPTM</w:t>
              </w:r>
            </w:ins>
          </w:p>
        </w:tc>
      </w:tr>
      <w:tr w:rsidR="00104687" w:rsidRPr="00B64B99" w14:paraId="53219D20" w14:textId="77777777" w:rsidTr="00B67A49">
        <w:trPr>
          <w:ins w:id="326" w:author="Zhaoya" w:date="2022-10-28T12:09:00Z"/>
        </w:trPr>
        <w:tc>
          <w:tcPr>
            <w:tcW w:w="4535" w:type="dxa"/>
          </w:tcPr>
          <w:p w14:paraId="10619CDA" w14:textId="77777777" w:rsidR="00104687" w:rsidRPr="00B64B99" w:rsidRDefault="00104687" w:rsidP="00104687">
            <w:pPr>
              <w:pStyle w:val="TAL"/>
              <w:rPr>
                <w:ins w:id="327" w:author="Zhaoya" w:date="2022-10-28T12:09:00Z"/>
              </w:rPr>
            </w:pPr>
            <w:ins w:id="328" w:author="Zhaoya" w:date="2022-10-28T12:13:00Z">
              <w:r w:rsidRPr="00B64B99">
                <w:lastRenderedPageBreak/>
                <w:t xml:space="preserve">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[2]</w:t>
              </w:r>
            </w:ins>
          </w:p>
        </w:tc>
        <w:tc>
          <w:tcPr>
            <w:tcW w:w="2267" w:type="dxa"/>
          </w:tcPr>
          <w:p w14:paraId="0BCB0F2C" w14:textId="77777777" w:rsidR="00104687" w:rsidRPr="00B64B99" w:rsidRDefault="00104687" w:rsidP="00104687">
            <w:pPr>
              <w:pStyle w:val="TAL"/>
              <w:rPr>
                <w:ins w:id="329" w:author="Zhaoya" w:date="2022-10-28T12:09:00Z"/>
                <w:lang w:eastAsia="zh-CN"/>
              </w:rPr>
            </w:pPr>
            <w:ins w:id="330" w:author="Zhaoya" w:date="2022-10-28T12:13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</w:ins>
          </w:p>
        </w:tc>
        <w:tc>
          <w:tcPr>
            <w:tcW w:w="1700" w:type="dxa"/>
          </w:tcPr>
          <w:p w14:paraId="0811B267" w14:textId="3A32AF19" w:rsidR="00104687" w:rsidRPr="00B64B99" w:rsidRDefault="00104687" w:rsidP="00104687">
            <w:pPr>
              <w:pStyle w:val="TAL"/>
              <w:rPr>
                <w:ins w:id="331" w:author="Zhaoya" w:date="2022-10-28T12:09:00Z"/>
                <w:lang w:eastAsia="zh-CN"/>
              </w:rPr>
            </w:pPr>
            <w:ins w:id="332" w:author="Zhaoya" w:date="2022-11-01T14:50:00Z">
              <w:r w:rsidRPr="00B64B99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29F5BB5D" w14:textId="52427552" w:rsidR="00104687" w:rsidRPr="00B64B99" w:rsidRDefault="00104687" w:rsidP="00104687">
            <w:pPr>
              <w:pStyle w:val="TAL"/>
              <w:rPr>
                <w:ins w:id="333" w:author="Zhaoya" w:date="2022-10-28T12:09:00Z"/>
                <w:lang w:eastAsia="zh-CN"/>
              </w:rPr>
            </w:pPr>
            <w:ins w:id="334" w:author="Zhaoya" w:date="2022-10-28T12:15:00Z">
              <w:r w:rsidRPr="00B64B99">
                <w:rPr>
                  <w:rFonts w:hint="eastAsia"/>
                  <w:lang w:eastAsia="zh-CN"/>
                </w:rPr>
                <w:t>A</w:t>
              </w:r>
              <w:r w:rsidRPr="00B64B99">
                <w:rPr>
                  <w:lang w:eastAsia="zh-CN"/>
                </w:rPr>
                <w:t>M_PTP_</w:t>
              </w:r>
            </w:ins>
            <w:ins w:id="335" w:author="Zhaoya" w:date="2022-11-11T12:58:00Z">
              <w:r w:rsidRPr="00B64B99">
                <w:rPr>
                  <w:lang w:eastAsia="zh-CN"/>
                </w:rPr>
                <w:t>UM_PTM</w:t>
              </w:r>
            </w:ins>
            <w:ins w:id="336" w:author="Zhaoya" w:date="2022-11-01T19:31:00Z">
              <w:r w:rsidRPr="00B64B99">
                <w:rPr>
                  <w:lang w:eastAsia="zh-CN"/>
                </w:rPr>
                <w:t>,</w:t>
              </w:r>
            </w:ins>
            <w:ins w:id="337" w:author="Zhaoya" w:date="2022-10-28T12:16:00Z">
              <w:r w:rsidRPr="00B64B99">
                <w:rPr>
                  <w:rFonts w:hint="eastAsia"/>
                  <w:lang w:eastAsia="zh-CN"/>
                </w:rPr>
                <w:t xml:space="preserve"> </w:t>
              </w:r>
            </w:ins>
            <w:ins w:id="338" w:author="Zhaoya" w:date="2022-10-28T12:17:00Z">
              <w:r w:rsidRPr="00B64B99">
                <w:rPr>
                  <w:lang w:eastAsia="zh-CN"/>
                </w:rPr>
                <w:t xml:space="preserve"> </w:t>
              </w:r>
            </w:ins>
            <w:ins w:id="339" w:author="Zhaoya" w:date="2022-11-11T12:57:00Z">
              <w:r w:rsidRPr="00B64B99">
                <w:rPr>
                  <w:rFonts w:hint="eastAsia"/>
                  <w:lang w:eastAsia="zh-CN"/>
                </w:rPr>
                <w:t>UMPTP_UMPTM</w:t>
              </w:r>
            </w:ins>
            <w:ins w:id="340" w:author="Zhaoya" w:date="2022-10-28T12:16:00Z">
              <w:r w:rsidRPr="00B64B99">
                <w:rPr>
                  <w:lang w:eastAsia="zh-CN"/>
                </w:rPr>
                <w:t xml:space="preserve"> </w:t>
              </w:r>
            </w:ins>
          </w:p>
        </w:tc>
      </w:tr>
      <w:tr w:rsidR="00104687" w:rsidRPr="00B64B99" w14:paraId="694F7677" w14:textId="77777777" w:rsidTr="00B67A49">
        <w:trPr>
          <w:ins w:id="341" w:author="Zhaoya" w:date="2022-10-28T12:09:00Z"/>
        </w:trPr>
        <w:tc>
          <w:tcPr>
            <w:tcW w:w="4535" w:type="dxa"/>
          </w:tcPr>
          <w:p w14:paraId="4B95B342" w14:textId="77777777" w:rsidR="00104687" w:rsidRPr="00B64B99" w:rsidRDefault="00104687" w:rsidP="00104687">
            <w:pPr>
              <w:pStyle w:val="TAL"/>
              <w:rPr>
                <w:ins w:id="342" w:author="Zhaoya" w:date="2022-10-28T12:09:00Z"/>
                <w:lang w:eastAsia="zh-CN"/>
              </w:rPr>
            </w:pPr>
            <w:ins w:id="343" w:author="Zhaoya" w:date="2022-10-28T12:17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490AD4A0" w14:textId="77777777" w:rsidR="00104687" w:rsidRPr="00B64B99" w:rsidRDefault="00104687" w:rsidP="00104687">
            <w:pPr>
              <w:pStyle w:val="TAL"/>
              <w:rPr>
                <w:ins w:id="344" w:author="Zhaoya" w:date="2022-10-28T12:09:00Z"/>
                <w:lang w:eastAsia="zh-CN"/>
              </w:rPr>
            </w:pPr>
          </w:p>
        </w:tc>
        <w:tc>
          <w:tcPr>
            <w:tcW w:w="1700" w:type="dxa"/>
          </w:tcPr>
          <w:p w14:paraId="3F8BDC4F" w14:textId="77777777" w:rsidR="00104687" w:rsidRPr="00B64B99" w:rsidRDefault="00104687" w:rsidP="00104687">
            <w:pPr>
              <w:pStyle w:val="TAL"/>
              <w:rPr>
                <w:ins w:id="345" w:author="Zhaoya" w:date="2022-10-28T12:09:00Z"/>
                <w:lang w:eastAsia="zh-CN"/>
              </w:rPr>
            </w:pPr>
          </w:p>
        </w:tc>
        <w:tc>
          <w:tcPr>
            <w:tcW w:w="1245" w:type="dxa"/>
          </w:tcPr>
          <w:p w14:paraId="738FA8E6" w14:textId="77777777" w:rsidR="00104687" w:rsidRPr="00B64B99" w:rsidRDefault="00104687" w:rsidP="00104687">
            <w:pPr>
              <w:pStyle w:val="TAL"/>
              <w:rPr>
                <w:ins w:id="346" w:author="Zhaoya" w:date="2022-10-28T12:09:00Z"/>
                <w:lang w:eastAsia="zh-CN"/>
              </w:rPr>
            </w:pPr>
          </w:p>
        </w:tc>
      </w:tr>
      <w:tr w:rsidR="00FC68D0" w:rsidRPr="00B64B99" w14:paraId="3CE0BE5F" w14:textId="77777777" w:rsidTr="00B67A49">
        <w:trPr>
          <w:ins w:id="347" w:author="Zhaoya" w:date="2022-11-11T13:12:00Z"/>
        </w:trPr>
        <w:tc>
          <w:tcPr>
            <w:tcW w:w="4535" w:type="dxa"/>
          </w:tcPr>
          <w:p w14:paraId="16AC1BD3" w14:textId="27E9AE19" w:rsidR="00FC68D0" w:rsidRPr="00B64B99" w:rsidRDefault="00FC68D0" w:rsidP="00FC68D0">
            <w:pPr>
              <w:pStyle w:val="TAL"/>
              <w:rPr>
                <w:ins w:id="348" w:author="Zhaoya" w:date="2022-11-11T13:12:00Z"/>
              </w:rPr>
            </w:pPr>
            <w:ins w:id="349" w:author="Zhaoya" w:date="2022-11-11T13:12:00Z">
              <w:r w:rsidRPr="00B64B99">
                <w:t xml:space="preserve">  </w:t>
              </w:r>
              <w:proofErr w:type="spellStart"/>
              <w:r w:rsidRPr="00B64B99">
                <w:t>rlc-BearerToAddModList</w:t>
              </w:r>
              <w:proofErr w:type="spellEnd"/>
              <w:r w:rsidRPr="00B64B99">
                <w:t xml:space="preserve"> SEQUENCE (SIZE(1..maxLCH)) OF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63B434C2" w14:textId="28B50294" w:rsidR="00FC68D0" w:rsidRPr="00B64B99" w:rsidRDefault="00FC68D0" w:rsidP="00FC68D0">
            <w:pPr>
              <w:pStyle w:val="TAL"/>
              <w:rPr>
                <w:ins w:id="350" w:author="Zhaoya" w:date="2022-11-11T13:12:00Z"/>
                <w:lang w:eastAsia="zh-CN"/>
              </w:rPr>
            </w:pPr>
            <w:ins w:id="351" w:author="Zhaoya" w:date="2022-11-11T13:12:00Z">
              <w:r w:rsidRPr="00B64B99">
                <w:t>3 entries</w:t>
              </w:r>
            </w:ins>
          </w:p>
        </w:tc>
        <w:tc>
          <w:tcPr>
            <w:tcW w:w="1700" w:type="dxa"/>
          </w:tcPr>
          <w:p w14:paraId="1358DEC8" w14:textId="77777777" w:rsidR="00FC68D0" w:rsidRPr="00B64B99" w:rsidRDefault="00FC68D0" w:rsidP="00FC68D0">
            <w:pPr>
              <w:pStyle w:val="TAL"/>
              <w:rPr>
                <w:ins w:id="352" w:author="Zhaoya" w:date="2022-11-11T13:12:00Z"/>
                <w:lang w:eastAsia="zh-CN"/>
              </w:rPr>
            </w:pPr>
          </w:p>
        </w:tc>
        <w:tc>
          <w:tcPr>
            <w:tcW w:w="1245" w:type="dxa"/>
          </w:tcPr>
          <w:p w14:paraId="4F17EFFB" w14:textId="5179AF8F" w:rsidR="00FC68D0" w:rsidRPr="00B64B99" w:rsidRDefault="00FC68D0" w:rsidP="00FC68D0">
            <w:pPr>
              <w:pStyle w:val="TAL"/>
              <w:rPr>
                <w:ins w:id="353" w:author="Zhaoya" w:date="2022-11-11T13:12:00Z"/>
                <w:lang w:eastAsia="zh-CN"/>
              </w:rPr>
            </w:pPr>
            <w:proofErr w:type="spellStart"/>
            <w:ins w:id="354" w:author="Zhaoya" w:date="2022-11-11T13:16:00Z">
              <w:r w:rsidRPr="00B64B99">
                <w:rPr>
                  <w:lang w:eastAsia="zh-CN"/>
                </w:rPr>
                <w:t>MRBm_DRBn</w:t>
              </w:r>
              <w:proofErr w:type="spellEnd"/>
              <w:r w:rsidRPr="00B64B99">
                <w:rPr>
                  <w:lang w:eastAsia="zh-CN"/>
                </w:rPr>
                <w:t xml:space="preserve"> AND </w:t>
              </w:r>
            </w:ins>
            <w:ins w:id="355" w:author="Zhaoya" w:date="2022-11-11T13:12:00Z">
              <w:r w:rsidRPr="00B64B99">
                <w:rPr>
                  <w:lang w:eastAsia="zh-CN"/>
                </w:rPr>
                <w:t>(</w:t>
              </w:r>
              <w:r w:rsidRPr="00B64B99">
                <w:rPr>
                  <w:rFonts w:hint="eastAsia"/>
                  <w:lang w:eastAsia="zh-CN"/>
                </w:rPr>
                <w:t>AMPTP_UMPTM</w:t>
              </w:r>
              <w:r w:rsidRPr="00B64B99">
                <w:rPr>
                  <w:lang w:eastAsia="zh-CN"/>
                </w:rPr>
                <w:t xml:space="preserve"> OR</w:t>
              </w:r>
            </w:ins>
          </w:p>
          <w:p w14:paraId="53674C23" w14:textId="645E6140" w:rsidR="00FC68D0" w:rsidRPr="00B64B99" w:rsidRDefault="00FC68D0" w:rsidP="00FC68D0">
            <w:pPr>
              <w:pStyle w:val="TAL"/>
              <w:jc w:val="both"/>
              <w:rPr>
                <w:ins w:id="356" w:author="Zhaoya" w:date="2022-11-11T13:12:00Z"/>
                <w:lang w:eastAsia="zh-CN"/>
              </w:rPr>
            </w:pPr>
            <w:ins w:id="357" w:author="Zhaoya" w:date="2022-11-11T13:12:00Z">
              <w:r w:rsidRPr="00B64B99">
                <w:rPr>
                  <w:rFonts w:hint="eastAsia"/>
                  <w:lang w:eastAsia="zh-CN"/>
                </w:rPr>
                <w:t>UMPTP_UMPTM</w:t>
              </w:r>
              <w:r w:rsidRPr="00B64B99">
                <w:rPr>
                  <w:lang w:eastAsia="zh-CN"/>
                </w:rPr>
                <w:t>)</w:t>
              </w:r>
            </w:ins>
          </w:p>
        </w:tc>
      </w:tr>
      <w:tr w:rsidR="00FC68D0" w:rsidRPr="00B64B99" w14:paraId="03B0DD74" w14:textId="77777777" w:rsidTr="00B67A49">
        <w:trPr>
          <w:ins w:id="358" w:author="Zhaoya" w:date="2022-11-11T13:12:00Z"/>
        </w:trPr>
        <w:tc>
          <w:tcPr>
            <w:tcW w:w="4535" w:type="dxa"/>
          </w:tcPr>
          <w:p w14:paraId="6CEF9E59" w14:textId="13C5B1C3" w:rsidR="00FC68D0" w:rsidRPr="00B64B99" w:rsidRDefault="00FC68D0" w:rsidP="00FC68D0">
            <w:pPr>
              <w:pStyle w:val="TAL"/>
              <w:rPr>
                <w:ins w:id="359" w:author="Zhaoya" w:date="2022-11-11T13:12:00Z"/>
              </w:rPr>
            </w:pPr>
            <w:ins w:id="360" w:author="Zhaoya" w:date="2022-11-11T13:12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[1]</w:t>
              </w:r>
            </w:ins>
          </w:p>
        </w:tc>
        <w:tc>
          <w:tcPr>
            <w:tcW w:w="2267" w:type="dxa"/>
          </w:tcPr>
          <w:p w14:paraId="3F9A9BCB" w14:textId="224153B1" w:rsidR="00FC68D0" w:rsidRPr="00B64B99" w:rsidRDefault="00FC68D0" w:rsidP="00FC68D0">
            <w:pPr>
              <w:pStyle w:val="TAL"/>
              <w:rPr>
                <w:ins w:id="361" w:author="Zhaoya" w:date="2022-11-11T13:12:00Z"/>
                <w:lang w:eastAsia="zh-CN"/>
              </w:rPr>
            </w:pPr>
            <w:ins w:id="362" w:author="Zhaoya" w:date="2022-11-11T13:1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AM and PTP</w:t>
              </w:r>
            </w:ins>
          </w:p>
        </w:tc>
        <w:tc>
          <w:tcPr>
            <w:tcW w:w="1700" w:type="dxa"/>
          </w:tcPr>
          <w:p w14:paraId="29577E1C" w14:textId="3F347C93" w:rsidR="00FC68D0" w:rsidRPr="00B64B99" w:rsidRDefault="00FC68D0" w:rsidP="00FC68D0">
            <w:pPr>
              <w:pStyle w:val="TAL"/>
              <w:rPr>
                <w:ins w:id="363" w:author="Zhaoya" w:date="2022-11-11T13:12:00Z"/>
                <w:lang w:eastAsia="zh-CN"/>
              </w:rPr>
            </w:pPr>
            <w:ins w:id="364" w:author="Zhaoya" w:date="2022-11-11T13:12:00Z">
              <w:r w:rsidRPr="00B64B99"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C8DB6F7" w14:textId="5B9BF3FC" w:rsidR="00FC68D0" w:rsidRPr="00B64B99" w:rsidRDefault="00FC68D0" w:rsidP="00FC68D0">
            <w:pPr>
              <w:pStyle w:val="TAL"/>
              <w:rPr>
                <w:ins w:id="365" w:author="Zhaoya" w:date="2022-11-11T13:12:00Z"/>
                <w:lang w:eastAsia="zh-CN"/>
              </w:rPr>
            </w:pPr>
            <w:ins w:id="366" w:author="Zhaoya" w:date="2022-11-11T13:12:00Z">
              <w:r w:rsidRPr="00B64B99">
                <w:rPr>
                  <w:rFonts w:hint="eastAsia"/>
                  <w:lang w:eastAsia="zh-CN"/>
                </w:rPr>
                <w:t>AMPTP_UMPTM</w:t>
              </w:r>
            </w:ins>
          </w:p>
        </w:tc>
      </w:tr>
      <w:tr w:rsidR="00FC68D0" w:rsidRPr="00B64B99" w14:paraId="370D5430" w14:textId="77777777" w:rsidTr="00B67A49">
        <w:trPr>
          <w:ins w:id="367" w:author="Zhaoya" w:date="2022-11-11T13:12:00Z"/>
        </w:trPr>
        <w:tc>
          <w:tcPr>
            <w:tcW w:w="4535" w:type="dxa"/>
          </w:tcPr>
          <w:p w14:paraId="13C2F10B" w14:textId="77777777" w:rsidR="00FC68D0" w:rsidRPr="00B64B99" w:rsidRDefault="00FC68D0" w:rsidP="00FC68D0">
            <w:pPr>
              <w:pStyle w:val="TAL"/>
              <w:rPr>
                <w:ins w:id="368" w:author="Zhaoya" w:date="2022-11-11T13:12:00Z"/>
              </w:rPr>
            </w:pPr>
          </w:p>
        </w:tc>
        <w:tc>
          <w:tcPr>
            <w:tcW w:w="2267" w:type="dxa"/>
          </w:tcPr>
          <w:p w14:paraId="38A5EC78" w14:textId="08EBE98F" w:rsidR="00FC68D0" w:rsidRPr="00B64B99" w:rsidRDefault="00FC68D0" w:rsidP="00FC68D0">
            <w:pPr>
              <w:pStyle w:val="TAL"/>
              <w:rPr>
                <w:ins w:id="369" w:author="Zhaoya" w:date="2022-11-11T13:12:00Z"/>
                <w:lang w:eastAsia="zh-CN"/>
              </w:rPr>
            </w:pPr>
            <w:ins w:id="370" w:author="Zhaoya" w:date="2022-11-11T13:1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PTP</w:t>
              </w:r>
            </w:ins>
          </w:p>
        </w:tc>
        <w:tc>
          <w:tcPr>
            <w:tcW w:w="1700" w:type="dxa"/>
          </w:tcPr>
          <w:p w14:paraId="506D7748" w14:textId="77777777" w:rsidR="00FC68D0" w:rsidRPr="00B64B99" w:rsidRDefault="00FC68D0" w:rsidP="00FC68D0">
            <w:pPr>
              <w:pStyle w:val="TAL"/>
              <w:rPr>
                <w:ins w:id="371" w:author="Zhaoya" w:date="2022-11-11T13:12:00Z"/>
                <w:lang w:eastAsia="zh-CN"/>
              </w:rPr>
            </w:pPr>
          </w:p>
        </w:tc>
        <w:tc>
          <w:tcPr>
            <w:tcW w:w="1245" w:type="dxa"/>
          </w:tcPr>
          <w:p w14:paraId="1285EE22" w14:textId="5D6BD2B6" w:rsidR="00FC68D0" w:rsidRPr="00B64B99" w:rsidRDefault="00FC68D0" w:rsidP="00FC68D0">
            <w:pPr>
              <w:pStyle w:val="TAL"/>
              <w:rPr>
                <w:ins w:id="372" w:author="Zhaoya" w:date="2022-11-11T13:12:00Z"/>
                <w:lang w:eastAsia="zh-CN"/>
              </w:rPr>
            </w:pPr>
            <w:ins w:id="373" w:author="Zhaoya" w:date="2022-11-11T13:12:00Z">
              <w:r w:rsidRPr="00B64B99">
                <w:rPr>
                  <w:rFonts w:hint="eastAsia"/>
                  <w:lang w:eastAsia="zh-CN"/>
                </w:rPr>
                <w:t>UMPTP_UMPTM</w:t>
              </w:r>
            </w:ins>
          </w:p>
        </w:tc>
      </w:tr>
      <w:tr w:rsidR="00FC68D0" w:rsidRPr="00B64B99" w14:paraId="37A00024" w14:textId="77777777" w:rsidTr="00B67A49">
        <w:trPr>
          <w:ins w:id="374" w:author="Zhaoya" w:date="2022-11-11T13:12:00Z"/>
        </w:trPr>
        <w:tc>
          <w:tcPr>
            <w:tcW w:w="4535" w:type="dxa"/>
          </w:tcPr>
          <w:p w14:paraId="1DF1D14D" w14:textId="0C7F8010" w:rsidR="00FC68D0" w:rsidRPr="00B64B99" w:rsidRDefault="00FC68D0" w:rsidP="00FC68D0">
            <w:pPr>
              <w:pStyle w:val="TAL"/>
              <w:rPr>
                <w:ins w:id="375" w:author="Zhaoya" w:date="2022-11-11T13:12:00Z"/>
              </w:rPr>
            </w:pPr>
            <w:ins w:id="376" w:author="Zhaoya" w:date="2022-11-11T13:12:00Z">
              <w:r w:rsidRPr="00B64B99">
                <w:t xml:space="preserve">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[2]</w:t>
              </w:r>
            </w:ins>
          </w:p>
        </w:tc>
        <w:tc>
          <w:tcPr>
            <w:tcW w:w="2267" w:type="dxa"/>
          </w:tcPr>
          <w:p w14:paraId="60F72799" w14:textId="1260A787" w:rsidR="00FC68D0" w:rsidRPr="00B64B99" w:rsidRDefault="00FC68D0" w:rsidP="00FC68D0">
            <w:pPr>
              <w:pStyle w:val="TAL"/>
              <w:rPr>
                <w:ins w:id="377" w:author="Zhaoya" w:date="2022-11-11T13:12:00Z"/>
                <w:lang w:eastAsia="zh-CN"/>
              </w:rPr>
            </w:pPr>
            <w:ins w:id="378" w:author="Zhaoya" w:date="2022-11-11T13:1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</w:t>
              </w:r>
              <w:proofErr w:type="spellStart"/>
              <w:r w:rsidRPr="00B64B99">
                <w:t>UM_DLonly</w:t>
              </w:r>
              <w:proofErr w:type="spellEnd"/>
              <w:r w:rsidRPr="00B64B99">
                <w:t xml:space="preserve"> and PTM</w:t>
              </w:r>
            </w:ins>
          </w:p>
        </w:tc>
        <w:tc>
          <w:tcPr>
            <w:tcW w:w="1700" w:type="dxa"/>
          </w:tcPr>
          <w:p w14:paraId="04B7145E" w14:textId="2107A4FC" w:rsidR="00FC68D0" w:rsidRPr="00B64B99" w:rsidRDefault="00FC68D0" w:rsidP="00FC68D0">
            <w:pPr>
              <w:pStyle w:val="TAL"/>
              <w:rPr>
                <w:ins w:id="379" w:author="Zhaoya" w:date="2022-11-11T13:12:00Z"/>
                <w:lang w:eastAsia="zh-CN"/>
              </w:rPr>
            </w:pPr>
            <w:ins w:id="380" w:author="Zhaoya" w:date="2022-11-11T13:12:00Z">
              <w:r w:rsidRPr="00B64B99">
                <w:rPr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7E951051" w14:textId="3D512134" w:rsidR="00FC68D0" w:rsidRPr="00B64B99" w:rsidRDefault="00FC68D0" w:rsidP="00FC68D0">
            <w:pPr>
              <w:pStyle w:val="TAL"/>
              <w:rPr>
                <w:ins w:id="381" w:author="Zhaoya" w:date="2022-11-11T13:12:00Z"/>
                <w:lang w:eastAsia="zh-CN"/>
              </w:rPr>
            </w:pPr>
            <w:ins w:id="382" w:author="Zhaoya" w:date="2022-11-11T13:12:00Z">
              <w:r w:rsidRPr="00B64B99">
                <w:rPr>
                  <w:rFonts w:hint="eastAsia"/>
                  <w:lang w:eastAsia="zh-CN"/>
                </w:rPr>
                <w:t>A</w:t>
              </w:r>
              <w:r w:rsidRPr="00B64B99">
                <w:rPr>
                  <w:lang w:eastAsia="zh-CN"/>
                </w:rPr>
                <w:t>M_PTP_UM_PTM,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>UMPTP_UMPTM</w:t>
              </w:r>
              <w:r w:rsidRPr="00B64B99">
                <w:rPr>
                  <w:lang w:eastAsia="zh-CN"/>
                </w:rPr>
                <w:t xml:space="preserve"> </w:t>
              </w:r>
            </w:ins>
          </w:p>
        </w:tc>
      </w:tr>
      <w:tr w:rsidR="00FC68D0" w:rsidRPr="00B64B99" w14:paraId="1FB724DC" w14:textId="77777777" w:rsidTr="00B67A49">
        <w:trPr>
          <w:ins w:id="383" w:author="Zhaoya" w:date="2022-11-11T13:12:00Z"/>
        </w:trPr>
        <w:tc>
          <w:tcPr>
            <w:tcW w:w="4535" w:type="dxa"/>
          </w:tcPr>
          <w:p w14:paraId="115732D9" w14:textId="6C739092" w:rsidR="00FC68D0" w:rsidRPr="00B64B99" w:rsidRDefault="00FC68D0" w:rsidP="00FC68D0">
            <w:pPr>
              <w:pStyle w:val="TAL"/>
              <w:rPr>
                <w:ins w:id="384" w:author="Zhaoya" w:date="2022-11-11T13:12:00Z"/>
              </w:rPr>
            </w:pPr>
            <w:ins w:id="385" w:author="Zhaoya" w:date="2022-11-11T13:12:00Z">
              <w:r w:rsidRPr="00B64B99">
                <w:t xml:space="preserve">    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>[3]</w:t>
              </w:r>
            </w:ins>
          </w:p>
        </w:tc>
        <w:tc>
          <w:tcPr>
            <w:tcW w:w="2267" w:type="dxa"/>
          </w:tcPr>
          <w:p w14:paraId="59465891" w14:textId="287E1239" w:rsidR="00FC68D0" w:rsidRPr="00B64B99" w:rsidRDefault="00FC68D0" w:rsidP="00FC68D0">
            <w:pPr>
              <w:pStyle w:val="TAL"/>
              <w:rPr>
                <w:ins w:id="386" w:author="Zhaoya" w:date="2022-11-11T13:12:00Z"/>
                <w:lang w:eastAsia="zh-CN"/>
              </w:rPr>
            </w:pPr>
            <w:ins w:id="387" w:author="Zhaoya" w:date="2022-11-11T13:12:00Z">
              <w:r w:rsidRPr="00B64B99">
                <w:t>RLC-</w:t>
              </w:r>
              <w:proofErr w:type="spellStart"/>
              <w:r w:rsidRPr="00B64B99">
                <w:t>BearerConfig</w:t>
              </w:r>
              <w:proofErr w:type="spellEnd"/>
              <w:r w:rsidRPr="00B64B99">
                <w:t xml:space="preserve"> with conditions AM and </w:t>
              </w:r>
              <w:proofErr w:type="spellStart"/>
              <w:r w:rsidRPr="00B64B99">
                <w:t>DRBn</w:t>
              </w:r>
              <w:proofErr w:type="spellEnd"/>
            </w:ins>
          </w:p>
        </w:tc>
        <w:tc>
          <w:tcPr>
            <w:tcW w:w="1700" w:type="dxa"/>
          </w:tcPr>
          <w:p w14:paraId="078DDED1" w14:textId="77777777" w:rsidR="00FC68D0" w:rsidRPr="00B64B99" w:rsidRDefault="00FC68D0" w:rsidP="00FC68D0">
            <w:pPr>
              <w:pStyle w:val="TAL"/>
              <w:rPr>
                <w:ins w:id="388" w:author="Zhaoya" w:date="2022-11-11T13:12:00Z"/>
              </w:rPr>
            </w:pPr>
            <w:ins w:id="389" w:author="Zhaoya" w:date="2022-11-11T13:12:00Z">
              <w:r w:rsidRPr="00B64B99">
                <w:t>entry 3</w:t>
              </w:r>
            </w:ins>
          </w:p>
          <w:p w14:paraId="7AC0932E" w14:textId="68A99DB0" w:rsidR="00FC68D0" w:rsidRPr="00B64B99" w:rsidRDefault="00FC68D0" w:rsidP="00FC68D0">
            <w:pPr>
              <w:pStyle w:val="TAL"/>
              <w:rPr>
                <w:ins w:id="390" w:author="Zhaoya" w:date="2022-11-11T13:12:00Z"/>
                <w:lang w:eastAsia="zh-CN"/>
              </w:rPr>
            </w:pPr>
            <w:proofErr w:type="spellStart"/>
            <w:ins w:id="391" w:author="Zhaoya" w:date="2022-11-11T13:12:00Z">
              <w:r w:rsidRPr="00B64B99">
                <w:t>DRBn</w:t>
              </w:r>
              <w:proofErr w:type="spellEnd"/>
              <w:r w:rsidRPr="00B64B99">
                <w:t xml:space="preserve"> is allocated according to internal TTCN mapping</w:t>
              </w:r>
            </w:ins>
          </w:p>
        </w:tc>
        <w:tc>
          <w:tcPr>
            <w:tcW w:w="1245" w:type="dxa"/>
          </w:tcPr>
          <w:p w14:paraId="48DB4A1D" w14:textId="19C26FCF" w:rsidR="00FC68D0" w:rsidRPr="00B64B99" w:rsidRDefault="00FC68D0" w:rsidP="00FC68D0">
            <w:pPr>
              <w:pStyle w:val="TAL"/>
              <w:rPr>
                <w:ins w:id="392" w:author="Zhaoya" w:date="2022-11-11T13:12:00Z"/>
                <w:lang w:eastAsia="zh-CN"/>
              </w:rPr>
            </w:pPr>
          </w:p>
        </w:tc>
      </w:tr>
      <w:tr w:rsidR="00FC68D0" w:rsidRPr="00B64B99" w14:paraId="5B3C20EE" w14:textId="77777777" w:rsidTr="00B67A49">
        <w:trPr>
          <w:ins w:id="393" w:author="Zhaoya" w:date="2022-11-11T13:12:00Z"/>
        </w:trPr>
        <w:tc>
          <w:tcPr>
            <w:tcW w:w="4535" w:type="dxa"/>
          </w:tcPr>
          <w:p w14:paraId="588E1850" w14:textId="571A79C1" w:rsidR="00FC68D0" w:rsidRPr="00B64B99" w:rsidRDefault="00FC68D0" w:rsidP="00FC68D0">
            <w:pPr>
              <w:pStyle w:val="TAL"/>
              <w:rPr>
                <w:ins w:id="394" w:author="Zhaoya" w:date="2022-11-11T13:12:00Z"/>
              </w:rPr>
            </w:pPr>
            <w:ins w:id="395" w:author="Zhaoya" w:date="2022-11-11T13:12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5E478A08" w14:textId="77777777" w:rsidR="00FC68D0" w:rsidRPr="00B64B99" w:rsidRDefault="00FC68D0" w:rsidP="00FC68D0">
            <w:pPr>
              <w:pStyle w:val="TAL"/>
              <w:rPr>
                <w:ins w:id="396" w:author="Zhaoya" w:date="2022-11-11T13:12:00Z"/>
                <w:lang w:eastAsia="zh-CN"/>
              </w:rPr>
            </w:pPr>
          </w:p>
        </w:tc>
        <w:tc>
          <w:tcPr>
            <w:tcW w:w="1700" w:type="dxa"/>
          </w:tcPr>
          <w:p w14:paraId="79872DFE" w14:textId="77777777" w:rsidR="00FC68D0" w:rsidRPr="00B64B99" w:rsidRDefault="00FC68D0" w:rsidP="00FC68D0">
            <w:pPr>
              <w:pStyle w:val="TAL"/>
              <w:rPr>
                <w:ins w:id="397" w:author="Zhaoya" w:date="2022-11-11T13:12:00Z"/>
                <w:lang w:eastAsia="zh-CN"/>
              </w:rPr>
            </w:pPr>
          </w:p>
        </w:tc>
        <w:tc>
          <w:tcPr>
            <w:tcW w:w="1245" w:type="dxa"/>
          </w:tcPr>
          <w:p w14:paraId="51FC685A" w14:textId="77777777" w:rsidR="00FC68D0" w:rsidRPr="00B64B99" w:rsidRDefault="00FC68D0" w:rsidP="00FC68D0">
            <w:pPr>
              <w:pStyle w:val="TAL"/>
              <w:rPr>
                <w:ins w:id="398" w:author="Zhaoya" w:date="2022-11-11T13:12:00Z"/>
                <w:lang w:eastAsia="zh-CN"/>
              </w:rPr>
            </w:pPr>
          </w:p>
        </w:tc>
      </w:tr>
      <w:tr w:rsidR="00FC68D0" w:rsidRPr="00B64B99" w14:paraId="4ABC2294" w14:textId="77777777" w:rsidTr="00B67A49">
        <w:tc>
          <w:tcPr>
            <w:tcW w:w="4535" w:type="dxa"/>
          </w:tcPr>
          <w:p w14:paraId="28809743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</w:p>
        </w:tc>
        <w:tc>
          <w:tcPr>
            <w:tcW w:w="2267" w:type="dxa"/>
          </w:tcPr>
          <w:p w14:paraId="6837AB9F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ABFDB23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D46A887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3B515E7E" w14:textId="77777777" w:rsidTr="00B67A49">
        <w:tc>
          <w:tcPr>
            <w:tcW w:w="4535" w:type="dxa"/>
          </w:tcPr>
          <w:p w14:paraId="2E875205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rlc-BearerToReleaseList</w:t>
            </w:r>
            <w:proofErr w:type="spellEnd"/>
          </w:p>
        </w:tc>
        <w:tc>
          <w:tcPr>
            <w:tcW w:w="2267" w:type="dxa"/>
          </w:tcPr>
          <w:p w14:paraId="186263E2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19E9551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BD31175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E7FE27A" w14:textId="77777777" w:rsidTr="00B67A49">
        <w:tc>
          <w:tcPr>
            <w:tcW w:w="4535" w:type="dxa"/>
            <w:tcBorders>
              <w:bottom w:val="nil"/>
            </w:tcBorders>
          </w:tcPr>
          <w:p w14:paraId="3BA2C8F6" w14:textId="77777777" w:rsidR="00FC68D0" w:rsidRPr="00B64B99" w:rsidRDefault="00FC68D0" w:rsidP="00FC68D0">
            <w:pPr>
              <w:pStyle w:val="TAL"/>
            </w:pPr>
            <w:r w:rsidRPr="00B64B99">
              <w:t xml:space="preserve">  mac-</w:t>
            </w:r>
            <w:proofErr w:type="spellStart"/>
            <w:r w:rsidRPr="00B64B99">
              <w:t>CellGroupConfig</w:t>
            </w:r>
            <w:proofErr w:type="spellEnd"/>
          </w:p>
        </w:tc>
        <w:tc>
          <w:tcPr>
            <w:tcW w:w="2267" w:type="dxa"/>
          </w:tcPr>
          <w:p w14:paraId="6F046041" w14:textId="77777777" w:rsidR="00FC68D0" w:rsidRPr="00B64B99" w:rsidRDefault="00FC68D0" w:rsidP="00FC68D0">
            <w:pPr>
              <w:pStyle w:val="TAL"/>
            </w:pPr>
            <w:r w:rsidRPr="00B64B99">
              <w:t>MAC-</w:t>
            </w:r>
            <w:proofErr w:type="spellStart"/>
            <w:r w:rsidRPr="00B64B99">
              <w:t>CellGroupConfig</w:t>
            </w:r>
            <w:proofErr w:type="spellEnd"/>
          </w:p>
        </w:tc>
        <w:tc>
          <w:tcPr>
            <w:tcW w:w="1700" w:type="dxa"/>
          </w:tcPr>
          <w:p w14:paraId="15ED841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3F238F5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4E38AF23" w14:textId="77777777" w:rsidTr="00B67A49">
        <w:trPr>
          <w:ins w:id="399" w:author="Zhaoya" w:date="2022-10-31T16:54:00Z"/>
        </w:trPr>
        <w:tc>
          <w:tcPr>
            <w:tcW w:w="4535" w:type="dxa"/>
            <w:tcBorders>
              <w:bottom w:val="nil"/>
            </w:tcBorders>
          </w:tcPr>
          <w:p w14:paraId="1F922399" w14:textId="77777777" w:rsidR="00FC68D0" w:rsidRPr="00B64B99" w:rsidRDefault="00FC68D0" w:rsidP="00FC68D0">
            <w:pPr>
              <w:pStyle w:val="TAL"/>
              <w:rPr>
                <w:ins w:id="400" w:author="Zhaoya" w:date="2022-10-31T16:54:00Z"/>
              </w:rPr>
            </w:pPr>
          </w:p>
        </w:tc>
        <w:tc>
          <w:tcPr>
            <w:tcW w:w="2267" w:type="dxa"/>
          </w:tcPr>
          <w:p w14:paraId="446C5942" w14:textId="12BA6597" w:rsidR="00FC68D0" w:rsidRPr="00B64B99" w:rsidRDefault="00FC68D0" w:rsidP="00FC68D0">
            <w:pPr>
              <w:pStyle w:val="TAL"/>
              <w:rPr>
                <w:ins w:id="401" w:author="Zhaoya" w:date="2022-10-31T16:54:00Z"/>
              </w:rPr>
            </w:pPr>
            <w:ins w:id="402" w:author="Zhaoya" w:date="2022-10-31T16:55:00Z">
              <w:r w:rsidRPr="00B64B99">
                <w:t>MAC-</w:t>
              </w:r>
              <w:proofErr w:type="spellStart"/>
              <w:r w:rsidRPr="00B64B99">
                <w:t>CellGroupConfig</w:t>
              </w:r>
              <w:proofErr w:type="spellEnd"/>
              <w:r w:rsidRPr="00B64B99">
                <w:t xml:space="preserve"> with condition </w:t>
              </w:r>
            </w:ins>
            <w:proofErr w:type="spellStart"/>
            <w:ins w:id="403" w:author="Zhaoya" w:date="2022-11-01T18:00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</w:tcPr>
          <w:p w14:paraId="0BA9070E" w14:textId="77777777" w:rsidR="00FC68D0" w:rsidRPr="00B64B99" w:rsidRDefault="00FC68D0" w:rsidP="00FC68D0">
            <w:pPr>
              <w:pStyle w:val="TAL"/>
              <w:rPr>
                <w:ins w:id="404" w:author="Zhaoya" w:date="2022-10-31T16:54:00Z"/>
              </w:rPr>
            </w:pPr>
          </w:p>
        </w:tc>
        <w:tc>
          <w:tcPr>
            <w:tcW w:w="1245" w:type="dxa"/>
          </w:tcPr>
          <w:p w14:paraId="6E8061E6" w14:textId="217495BD" w:rsidR="00FC68D0" w:rsidRPr="00B64B99" w:rsidRDefault="00FC68D0" w:rsidP="00FC68D0">
            <w:pPr>
              <w:pStyle w:val="TAL"/>
              <w:rPr>
                <w:ins w:id="405" w:author="Zhaoya" w:date="2022-10-31T16:54:00Z"/>
              </w:rPr>
            </w:pPr>
            <w:ins w:id="406" w:author="Zhaoya" w:date="2022-11-11T12:57:00Z">
              <w:r w:rsidRPr="00B64B99">
                <w:rPr>
                  <w:lang w:eastAsia="zh-CN"/>
                </w:rPr>
                <w:t>AMPTP_UMPTM</w:t>
              </w:r>
            </w:ins>
            <w:ins w:id="407" w:author="Zhaoya" w:date="2022-11-01T19:27:00Z">
              <w:r w:rsidRPr="00B64B99">
                <w:rPr>
                  <w:lang w:eastAsia="zh-CN"/>
                </w:rPr>
                <w:t>,</w:t>
              </w:r>
            </w:ins>
            <w:ins w:id="408" w:author="Zhaoya" w:date="2022-11-01T18:00:00Z">
              <w:r w:rsidRPr="00B64B99">
                <w:rPr>
                  <w:lang w:eastAsia="zh-CN"/>
                </w:rPr>
                <w:t xml:space="preserve"> </w:t>
              </w:r>
            </w:ins>
            <w:ins w:id="409" w:author="Zhaoya" w:date="2022-11-11T12:57:00Z">
              <w:r w:rsidRPr="00B64B99">
                <w:rPr>
                  <w:lang w:eastAsia="zh-CN"/>
                </w:rPr>
                <w:t>UMPTP_UMPTM</w:t>
              </w:r>
            </w:ins>
            <w:ins w:id="410" w:author="Zhaoya" w:date="2022-11-01T19:27:00Z">
              <w:r w:rsidRPr="00B64B99">
                <w:rPr>
                  <w:lang w:eastAsia="zh-CN"/>
                </w:rPr>
                <w:t xml:space="preserve">, </w:t>
              </w:r>
            </w:ins>
            <w:ins w:id="411" w:author="Zhaoya" w:date="2022-11-01T18:00:00Z">
              <w:r w:rsidRPr="00B64B99">
                <w:rPr>
                  <w:lang w:eastAsia="zh-CN"/>
                </w:rPr>
                <w:t xml:space="preserve"> </w:t>
              </w:r>
            </w:ins>
            <w:ins w:id="412" w:author="Zhaoya" w:date="2022-11-11T12:58:00Z">
              <w:r w:rsidRPr="00B64B99">
                <w:rPr>
                  <w:lang w:eastAsia="zh-CN"/>
                </w:rPr>
                <w:t>UM_PTM</w:t>
              </w:r>
            </w:ins>
          </w:p>
        </w:tc>
      </w:tr>
      <w:tr w:rsidR="00FC68D0" w:rsidRPr="00B64B99" w14:paraId="49A3CDDF" w14:textId="77777777" w:rsidTr="00B67A49">
        <w:tc>
          <w:tcPr>
            <w:tcW w:w="4535" w:type="dxa"/>
            <w:tcBorders>
              <w:top w:val="nil"/>
            </w:tcBorders>
          </w:tcPr>
          <w:p w14:paraId="5B202322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7AF0ADC2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E46E695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108CCC2" w14:textId="77777777" w:rsidR="00FC68D0" w:rsidRPr="00B64B99" w:rsidRDefault="00FC68D0" w:rsidP="00FC68D0">
            <w:pPr>
              <w:pStyle w:val="TAL"/>
            </w:pPr>
            <w:r w:rsidRPr="00B64B99">
              <w:t xml:space="preserve">SRB2_DRB1, MEAS, SRB2_DRB2, </w:t>
            </w:r>
            <w:proofErr w:type="spellStart"/>
            <w:r w:rsidRPr="00B64B99">
              <w:t>SCell_add</w:t>
            </w:r>
            <w:proofErr w:type="spellEnd"/>
          </w:p>
        </w:tc>
      </w:tr>
      <w:tr w:rsidR="00FC68D0" w:rsidRPr="00B64B99" w14:paraId="196937FF" w14:textId="77777777" w:rsidTr="00B67A49">
        <w:tc>
          <w:tcPr>
            <w:tcW w:w="4535" w:type="dxa"/>
            <w:tcBorders>
              <w:bottom w:val="nil"/>
            </w:tcBorders>
          </w:tcPr>
          <w:p w14:paraId="2C1DC1F9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physicalCellGroupConfig</w:t>
            </w:r>
            <w:proofErr w:type="spellEnd"/>
          </w:p>
        </w:tc>
        <w:tc>
          <w:tcPr>
            <w:tcW w:w="2267" w:type="dxa"/>
          </w:tcPr>
          <w:p w14:paraId="0CA74A39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PhysicalCellGroupConfig</w:t>
            </w:r>
            <w:proofErr w:type="spellEnd"/>
          </w:p>
        </w:tc>
        <w:tc>
          <w:tcPr>
            <w:tcW w:w="1700" w:type="dxa"/>
          </w:tcPr>
          <w:p w14:paraId="08D71B3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F3CC548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2940273B" w14:textId="77777777" w:rsidTr="00B67A49">
        <w:tc>
          <w:tcPr>
            <w:tcW w:w="4535" w:type="dxa"/>
            <w:tcBorders>
              <w:top w:val="nil"/>
            </w:tcBorders>
          </w:tcPr>
          <w:p w14:paraId="7495E722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35D0F7B7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CBC04C5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370CF2D" w14:textId="77777777" w:rsidR="00FC68D0" w:rsidRPr="00B64B99" w:rsidRDefault="00FC68D0" w:rsidP="00FC68D0">
            <w:pPr>
              <w:pStyle w:val="TAL"/>
              <w:rPr>
                <w:ins w:id="413" w:author="Zhaoya" w:date="2022-11-11T13:42:00Z"/>
                <w:lang w:eastAsia="zh-CN"/>
              </w:rPr>
            </w:pPr>
            <w:r w:rsidRPr="00B64B99">
              <w:t xml:space="preserve">SRB2_DRB1, MEAS, SRB2_DRB2, </w:t>
            </w:r>
            <w:proofErr w:type="spellStart"/>
            <w:r w:rsidRPr="00B64B99">
              <w:t>SCell_add</w:t>
            </w:r>
            <w:proofErr w:type="spellEnd"/>
            <w:ins w:id="414" w:author="Zhaoya" w:date="2022-11-01T19:19:00Z">
              <w:r w:rsidRPr="00B64B99">
                <w:t xml:space="preserve">, </w:t>
              </w:r>
              <w:proofErr w:type="spellStart"/>
              <w:r w:rsidRPr="00B64B99">
                <w:rPr>
                  <w:lang w:eastAsia="zh-CN"/>
                </w:rPr>
                <w:t>MRBm</w:t>
              </w:r>
            </w:ins>
            <w:proofErr w:type="spellEnd"/>
            <w:ins w:id="415" w:author="Zhaoya" w:date="2022-11-11T13:42:00Z">
              <w:r w:rsidR="006959DD" w:rsidRPr="00B64B99">
                <w:rPr>
                  <w:lang w:eastAsia="zh-CN"/>
                </w:rPr>
                <w:t>,</w:t>
              </w:r>
            </w:ins>
          </w:p>
          <w:p w14:paraId="440FB283" w14:textId="19C892C5" w:rsidR="006959DD" w:rsidRPr="00B64B99" w:rsidRDefault="006959DD" w:rsidP="00FC68D0">
            <w:pPr>
              <w:pStyle w:val="TAL"/>
            </w:pPr>
            <w:proofErr w:type="spellStart"/>
            <w:ins w:id="416" w:author="Zhaoya" w:date="2022-11-11T13:42:00Z">
              <w:r w:rsidRPr="00B64B99">
                <w:rPr>
                  <w:lang w:eastAsia="zh-CN"/>
                </w:rPr>
                <w:t>MRBm_DRBn</w:t>
              </w:r>
            </w:ins>
            <w:proofErr w:type="spellEnd"/>
          </w:p>
        </w:tc>
      </w:tr>
      <w:tr w:rsidR="00FC68D0" w:rsidRPr="00B64B99" w14:paraId="5195A998" w14:textId="77777777" w:rsidTr="00B67A49">
        <w:tc>
          <w:tcPr>
            <w:tcW w:w="4535" w:type="dxa"/>
          </w:tcPr>
          <w:p w14:paraId="1D2DBB88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spCellConfig</w:t>
            </w:r>
            <w:proofErr w:type="spellEnd"/>
          </w:p>
        </w:tc>
        <w:tc>
          <w:tcPr>
            <w:tcW w:w="2267" w:type="dxa"/>
          </w:tcPr>
          <w:p w14:paraId="7E80139D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27D6B9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EF5F451" w14:textId="6DDAC74E" w:rsidR="00FC68D0" w:rsidRPr="00B64B99" w:rsidRDefault="00FC68D0" w:rsidP="00FC68D0">
            <w:pPr>
              <w:pStyle w:val="TAL"/>
              <w:rPr>
                <w:ins w:id="417" w:author="Zhaoya" w:date="2022-11-01T19:27:00Z"/>
              </w:rPr>
            </w:pPr>
            <w:r w:rsidRPr="00B64B99">
              <w:t xml:space="preserve">SRB2_DRB1, SRB2_DRB2, </w:t>
            </w:r>
            <w:proofErr w:type="spellStart"/>
            <w:r w:rsidRPr="00B64B99">
              <w:t>SCell_add</w:t>
            </w:r>
            <w:proofErr w:type="spellEnd"/>
            <w:ins w:id="418" w:author="Zhaoya" w:date="2022-11-01T19:27:00Z">
              <w:r w:rsidRPr="00B64B99">
                <w:t>,</w:t>
              </w:r>
            </w:ins>
          </w:p>
          <w:p w14:paraId="12C31792" w14:textId="77777777" w:rsidR="00FC68D0" w:rsidRPr="00B64B99" w:rsidRDefault="00FC68D0" w:rsidP="00FC68D0">
            <w:pPr>
              <w:pStyle w:val="TAL"/>
              <w:rPr>
                <w:ins w:id="419" w:author="Zhaoya" w:date="2022-11-01T19:27:00Z"/>
              </w:rPr>
            </w:pPr>
            <w:ins w:id="420" w:author="Zhaoya" w:date="2022-11-01T19:27:00Z">
              <w:r w:rsidRPr="00B64B99">
                <w:t>AM_PTP,</w:t>
              </w:r>
            </w:ins>
          </w:p>
          <w:p w14:paraId="616C02D8" w14:textId="050C6243" w:rsidR="00FC68D0" w:rsidRPr="00B64B99" w:rsidRDefault="00FC68D0" w:rsidP="00FC68D0">
            <w:pPr>
              <w:pStyle w:val="TAL"/>
              <w:rPr>
                <w:ins w:id="421" w:author="Zhaoya" w:date="2022-11-01T19:27:00Z"/>
              </w:rPr>
            </w:pPr>
            <w:proofErr w:type="spellStart"/>
            <w:ins w:id="422" w:author="Zhaoya" w:date="2022-11-11T12:56:00Z">
              <w:r w:rsidRPr="00B64B99">
                <w:t>UM_bi_PTP</w:t>
              </w:r>
            </w:ins>
            <w:proofErr w:type="spellEnd"/>
            <w:ins w:id="423" w:author="Zhaoya" w:date="2022-11-01T19:27:00Z">
              <w:r w:rsidRPr="00B64B99">
                <w:t>,</w:t>
              </w:r>
            </w:ins>
          </w:p>
          <w:p w14:paraId="7096505B" w14:textId="44A3FB1A" w:rsidR="00FC68D0" w:rsidRPr="00B64B99" w:rsidRDefault="00FC68D0" w:rsidP="00FC68D0">
            <w:pPr>
              <w:pStyle w:val="TAL"/>
            </w:pPr>
            <w:ins w:id="424" w:author="Zhaoya" w:date="2022-11-11T12:58:00Z">
              <w:r w:rsidRPr="00B64B99">
                <w:t>UM_PTP</w:t>
              </w:r>
            </w:ins>
          </w:p>
        </w:tc>
      </w:tr>
      <w:tr w:rsidR="00FC68D0" w:rsidRPr="00B64B99" w14:paraId="1D68E9C6" w14:textId="77777777" w:rsidTr="00B67A49">
        <w:tc>
          <w:tcPr>
            <w:tcW w:w="4535" w:type="dxa"/>
          </w:tcPr>
          <w:p w14:paraId="759813D7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spCellConfig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</w:tcPr>
          <w:p w14:paraId="663E2753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79777DA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81D76F1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755EE080" w14:textId="77777777" w:rsidTr="00B67A49">
        <w:tc>
          <w:tcPr>
            <w:tcW w:w="4535" w:type="dxa"/>
            <w:vMerge w:val="restart"/>
          </w:tcPr>
          <w:p w14:paraId="5CDD0BE6" w14:textId="77777777" w:rsidR="00FC68D0" w:rsidRPr="00B64B99" w:rsidRDefault="00FC68D0" w:rsidP="00FC68D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servCellIndex</w:t>
            </w:r>
            <w:proofErr w:type="spellEnd"/>
          </w:p>
        </w:tc>
        <w:tc>
          <w:tcPr>
            <w:tcW w:w="2267" w:type="dxa"/>
          </w:tcPr>
          <w:p w14:paraId="271E4E86" w14:textId="77777777" w:rsidR="00FC68D0" w:rsidRPr="00B64B99" w:rsidDel="000560AE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0B72798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D76E5E9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6F93BB67" w14:textId="77777777" w:rsidTr="00B67A49">
        <w:tc>
          <w:tcPr>
            <w:tcW w:w="4535" w:type="dxa"/>
            <w:vMerge/>
            <w:tcBorders>
              <w:bottom w:val="nil"/>
            </w:tcBorders>
          </w:tcPr>
          <w:p w14:paraId="53D78BE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0F200600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ServCellIndex</w:t>
            </w:r>
            <w:proofErr w:type="spellEnd"/>
          </w:p>
        </w:tc>
        <w:tc>
          <w:tcPr>
            <w:tcW w:w="1700" w:type="dxa"/>
          </w:tcPr>
          <w:p w14:paraId="5A92EDFD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1C0E165" w14:textId="77777777" w:rsidR="00FC68D0" w:rsidRPr="00B64B99" w:rsidRDefault="00FC68D0" w:rsidP="00FC68D0">
            <w:pPr>
              <w:pStyle w:val="TAL"/>
            </w:pPr>
            <w:r w:rsidRPr="00B64B99">
              <w:t>EN-DC, EN-DC AND MEAS</w:t>
            </w:r>
          </w:p>
        </w:tc>
      </w:tr>
      <w:tr w:rsidR="00FC68D0" w:rsidRPr="00B64B99" w14:paraId="5D1770C6" w14:textId="77777777" w:rsidTr="00B67A49">
        <w:tc>
          <w:tcPr>
            <w:tcW w:w="4535" w:type="dxa"/>
            <w:tcBorders>
              <w:top w:val="nil"/>
            </w:tcBorders>
          </w:tcPr>
          <w:p w14:paraId="118944D9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5A22F7FF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ServCellIndex</w:t>
            </w:r>
            <w:proofErr w:type="spellEnd"/>
            <w:r w:rsidRPr="00B64B99">
              <w:t xml:space="preserve"> with condition NR-DC_SCG</w:t>
            </w:r>
          </w:p>
        </w:tc>
        <w:tc>
          <w:tcPr>
            <w:tcW w:w="1700" w:type="dxa"/>
          </w:tcPr>
          <w:p w14:paraId="0A90D033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08FF0D8" w14:textId="77777777" w:rsidR="00FC68D0" w:rsidRPr="00B64B99" w:rsidRDefault="00FC68D0" w:rsidP="00FC68D0">
            <w:pPr>
              <w:pStyle w:val="TAL"/>
            </w:pPr>
            <w:r w:rsidRPr="00B64B99">
              <w:t>NR-DC_SCG</w:t>
            </w:r>
          </w:p>
        </w:tc>
      </w:tr>
      <w:tr w:rsidR="00FC68D0" w:rsidRPr="00B64B99" w14:paraId="26771292" w14:textId="77777777" w:rsidTr="00B67A49">
        <w:tc>
          <w:tcPr>
            <w:tcW w:w="4535" w:type="dxa"/>
          </w:tcPr>
          <w:p w14:paraId="674E41C1" w14:textId="77777777" w:rsidR="00FC68D0" w:rsidRPr="00B64B99" w:rsidRDefault="00FC68D0" w:rsidP="00FC68D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reconfigurationWithSync</w:t>
            </w:r>
            <w:proofErr w:type="spellEnd"/>
          </w:p>
        </w:tc>
        <w:tc>
          <w:tcPr>
            <w:tcW w:w="2267" w:type="dxa"/>
          </w:tcPr>
          <w:p w14:paraId="403D838C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2EC640F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1C750E5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78D259EE" w14:textId="77777777" w:rsidTr="00B67A49">
        <w:tc>
          <w:tcPr>
            <w:tcW w:w="4535" w:type="dxa"/>
          </w:tcPr>
          <w:p w14:paraId="4110396A" w14:textId="77777777" w:rsidR="00FC68D0" w:rsidRPr="00B64B99" w:rsidRDefault="00FC68D0" w:rsidP="00FC68D0">
            <w:pPr>
              <w:pStyle w:val="TAL"/>
            </w:pPr>
            <w:r w:rsidRPr="00B64B99">
              <w:lastRenderedPageBreak/>
              <w:t xml:space="preserve">    </w:t>
            </w:r>
            <w:proofErr w:type="spellStart"/>
            <w:r w:rsidRPr="00B64B99">
              <w:t>reconfigurationWithSync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</w:tcPr>
          <w:p w14:paraId="26777133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4F3E7543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A256CF9" w14:textId="77777777" w:rsidR="00FC68D0" w:rsidRPr="00B64B99" w:rsidRDefault="00FC68D0" w:rsidP="00FC68D0">
            <w:pPr>
              <w:pStyle w:val="TAL"/>
            </w:pPr>
            <w:r w:rsidRPr="00B64B99">
              <w:t xml:space="preserve">EN-DC, </w:t>
            </w:r>
            <w:proofErr w:type="spellStart"/>
            <w:r w:rsidRPr="00B64B99">
              <w:t>PCell_change</w:t>
            </w:r>
            <w:proofErr w:type="spellEnd"/>
            <w:r w:rsidRPr="00B64B99">
              <w:t xml:space="preserve">, </w:t>
            </w:r>
            <w:proofErr w:type="spellStart"/>
            <w:r w:rsidRPr="00B64B99">
              <w:t>PSCell_change</w:t>
            </w:r>
            <w:proofErr w:type="spellEnd"/>
            <w:r w:rsidRPr="00B64B99">
              <w:t>, NR-DC_SCG</w:t>
            </w:r>
          </w:p>
        </w:tc>
      </w:tr>
      <w:tr w:rsidR="00FC68D0" w:rsidRPr="00B64B99" w14:paraId="684FAA00" w14:textId="77777777" w:rsidTr="00B67A49">
        <w:tc>
          <w:tcPr>
            <w:tcW w:w="4535" w:type="dxa"/>
          </w:tcPr>
          <w:p w14:paraId="38D0F89F" w14:textId="77777777" w:rsidR="00FC68D0" w:rsidRPr="00B64B99" w:rsidRDefault="00FC68D0" w:rsidP="00FC68D0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spCellConfigCommon</w:t>
            </w:r>
            <w:proofErr w:type="spellEnd"/>
          </w:p>
        </w:tc>
        <w:tc>
          <w:tcPr>
            <w:tcW w:w="2267" w:type="dxa"/>
          </w:tcPr>
          <w:p w14:paraId="43DEBAA9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ServingCellConfigCommon</w:t>
            </w:r>
            <w:proofErr w:type="spellEnd"/>
          </w:p>
        </w:tc>
        <w:tc>
          <w:tcPr>
            <w:tcW w:w="1700" w:type="dxa"/>
          </w:tcPr>
          <w:p w14:paraId="52ABC97F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35E00C1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76DEBF2" w14:textId="77777777" w:rsidTr="00B67A49">
        <w:tc>
          <w:tcPr>
            <w:tcW w:w="4535" w:type="dxa"/>
            <w:tcBorders>
              <w:bottom w:val="nil"/>
            </w:tcBorders>
          </w:tcPr>
          <w:p w14:paraId="5339C38D" w14:textId="77777777" w:rsidR="00FC68D0" w:rsidRPr="00B64B99" w:rsidRDefault="00FC68D0" w:rsidP="00FC68D0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newUE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</w:tcPr>
          <w:p w14:paraId="6A0FD43B" w14:textId="77777777" w:rsidR="00FC68D0" w:rsidRPr="00B64B99" w:rsidRDefault="00FC68D0" w:rsidP="00FC68D0">
            <w:pPr>
              <w:pStyle w:val="TAL"/>
            </w:pPr>
            <w:r w:rsidRPr="00B64B99">
              <w:t>RNTI-Value</w:t>
            </w:r>
          </w:p>
        </w:tc>
        <w:tc>
          <w:tcPr>
            <w:tcW w:w="1700" w:type="dxa"/>
          </w:tcPr>
          <w:p w14:paraId="7C4DDDBB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2404A44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461DEE70" w14:textId="77777777" w:rsidTr="00B67A49">
        <w:tc>
          <w:tcPr>
            <w:tcW w:w="4535" w:type="dxa"/>
            <w:tcBorders>
              <w:top w:val="nil"/>
            </w:tcBorders>
          </w:tcPr>
          <w:p w14:paraId="1F016334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134795E3" w14:textId="77777777" w:rsidR="00FC68D0" w:rsidRPr="00B64B99" w:rsidRDefault="00FC68D0" w:rsidP="00FC68D0">
            <w:pPr>
              <w:pStyle w:val="TAL"/>
            </w:pPr>
            <w:r w:rsidRPr="00B64B99">
              <w:t>RNTI-Value with condition NR-DC_SCG</w:t>
            </w:r>
          </w:p>
        </w:tc>
        <w:tc>
          <w:tcPr>
            <w:tcW w:w="1700" w:type="dxa"/>
          </w:tcPr>
          <w:p w14:paraId="3C4DF0B2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5179E3B" w14:textId="77777777" w:rsidR="00FC68D0" w:rsidRPr="00B64B99" w:rsidRDefault="00FC68D0" w:rsidP="00FC68D0">
            <w:pPr>
              <w:pStyle w:val="TAL"/>
            </w:pPr>
            <w:r w:rsidRPr="00B64B99">
              <w:t>NR-DC_SCG</w:t>
            </w:r>
          </w:p>
        </w:tc>
      </w:tr>
      <w:tr w:rsidR="00FC68D0" w:rsidRPr="00B64B99" w14:paraId="562E78CC" w14:textId="77777777" w:rsidTr="00B67A49">
        <w:tc>
          <w:tcPr>
            <w:tcW w:w="4535" w:type="dxa"/>
          </w:tcPr>
          <w:p w14:paraId="05511097" w14:textId="77777777" w:rsidR="00FC68D0" w:rsidRPr="00B64B99" w:rsidRDefault="00FC68D0" w:rsidP="00FC68D0">
            <w:pPr>
              <w:pStyle w:val="TAL"/>
            </w:pPr>
            <w:r w:rsidRPr="00B64B99">
              <w:t xml:space="preserve">      t304</w:t>
            </w:r>
          </w:p>
        </w:tc>
        <w:tc>
          <w:tcPr>
            <w:tcW w:w="2267" w:type="dxa"/>
          </w:tcPr>
          <w:p w14:paraId="11F6126D" w14:textId="77777777" w:rsidR="00FC68D0" w:rsidRPr="00B64B99" w:rsidRDefault="00FC68D0" w:rsidP="00FC68D0">
            <w:pPr>
              <w:pStyle w:val="TAL"/>
            </w:pPr>
            <w:r w:rsidRPr="00B64B99">
              <w:t>ms1000</w:t>
            </w:r>
          </w:p>
        </w:tc>
        <w:tc>
          <w:tcPr>
            <w:tcW w:w="1700" w:type="dxa"/>
          </w:tcPr>
          <w:p w14:paraId="282DA176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997F8BE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1CF58371" w14:textId="77777777" w:rsidTr="00B67A49">
        <w:tc>
          <w:tcPr>
            <w:tcW w:w="4535" w:type="dxa"/>
          </w:tcPr>
          <w:p w14:paraId="4FDD19FA" w14:textId="77777777" w:rsidR="00FC68D0" w:rsidRPr="00B64B99" w:rsidRDefault="00FC68D0" w:rsidP="00FC68D0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rach-ConfigDedicated</w:t>
            </w:r>
            <w:proofErr w:type="spellEnd"/>
          </w:p>
        </w:tc>
        <w:tc>
          <w:tcPr>
            <w:tcW w:w="2267" w:type="dxa"/>
          </w:tcPr>
          <w:p w14:paraId="703A6CED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C71A986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F814308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:rsidDel="006C4C00" w14:paraId="5AD5CCFD" w14:textId="77777777" w:rsidTr="00B67A49">
        <w:tc>
          <w:tcPr>
            <w:tcW w:w="4535" w:type="dxa"/>
          </w:tcPr>
          <w:p w14:paraId="11C05182" w14:textId="77777777" w:rsidR="00FC68D0" w:rsidRPr="00B64B99" w:rsidDel="006C4C00" w:rsidRDefault="00FC68D0" w:rsidP="00FC68D0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rach-ConfigDedicated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1A039855" w14:textId="77777777" w:rsidR="00FC68D0" w:rsidRPr="00B64B99" w:rsidDel="006C4C00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16F7BFE3" w14:textId="77777777" w:rsidR="00FC68D0" w:rsidRPr="00B64B99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989141F" w14:textId="77777777" w:rsidR="00FC68D0" w:rsidRPr="00B64B99" w:rsidDel="006C4C00" w:rsidRDefault="00FC68D0" w:rsidP="00FC68D0">
            <w:pPr>
              <w:pStyle w:val="TAL"/>
            </w:pPr>
            <w:r w:rsidRPr="00B64B99">
              <w:t>CFRA</w:t>
            </w:r>
          </w:p>
        </w:tc>
      </w:tr>
      <w:tr w:rsidR="00FC68D0" w:rsidRPr="00B64B99" w:rsidDel="006C4C00" w14:paraId="7AEF2BB9" w14:textId="77777777" w:rsidTr="00B67A49">
        <w:tc>
          <w:tcPr>
            <w:tcW w:w="4535" w:type="dxa"/>
          </w:tcPr>
          <w:p w14:paraId="5725FD0C" w14:textId="77777777" w:rsidR="00FC68D0" w:rsidRPr="00B64B99" w:rsidDel="006C4C00" w:rsidRDefault="00FC68D0" w:rsidP="00FC68D0">
            <w:pPr>
              <w:pStyle w:val="TAL"/>
            </w:pPr>
            <w:r w:rsidRPr="00B64B99">
              <w:t xml:space="preserve">        uplink</w:t>
            </w:r>
          </w:p>
        </w:tc>
        <w:tc>
          <w:tcPr>
            <w:tcW w:w="2267" w:type="dxa"/>
          </w:tcPr>
          <w:p w14:paraId="676987DA" w14:textId="77777777" w:rsidR="00FC68D0" w:rsidRPr="00B64B99" w:rsidDel="006C4C00" w:rsidRDefault="00FC68D0" w:rsidP="00FC68D0">
            <w:pPr>
              <w:pStyle w:val="TAL"/>
            </w:pPr>
            <w:r w:rsidRPr="00B64B99">
              <w:t>RACH-</w:t>
            </w:r>
            <w:proofErr w:type="spellStart"/>
            <w:r w:rsidRPr="00B64B99">
              <w:t>ConfigDedicated</w:t>
            </w:r>
            <w:proofErr w:type="spellEnd"/>
          </w:p>
        </w:tc>
        <w:tc>
          <w:tcPr>
            <w:tcW w:w="1700" w:type="dxa"/>
          </w:tcPr>
          <w:p w14:paraId="568DB5DF" w14:textId="77777777" w:rsidR="00FC68D0" w:rsidRPr="00B64B99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58719A2" w14:textId="77777777" w:rsidR="00FC68D0" w:rsidRPr="00B64B99" w:rsidDel="006C4C00" w:rsidRDefault="00FC68D0" w:rsidP="00FC68D0">
            <w:pPr>
              <w:pStyle w:val="TAL"/>
            </w:pPr>
          </w:p>
        </w:tc>
      </w:tr>
      <w:tr w:rsidR="00FC68D0" w:rsidRPr="00B64B99" w:rsidDel="006C4C00" w14:paraId="2DB83397" w14:textId="77777777" w:rsidTr="00B67A49">
        <w:tc>
          <w:tcPr>
            <w:tcW w:w="4535" w:type="dxa"/>
          </w:tcPr>
          <w:p w14:paraId="446D4A2C" w14:textId="77777777" w:rsidR="00FC68D0" w:rsidRPr="00B64B99" w:rsidRDefault="00FC68D0" w:rsidP="00FC68D0">
            <w:pPr>
              <w:pStyle w:val="TAL"/>
            </w:pPr>
            <w:r w:rsidRPr="00B64B99">
              <w:rPr>
                <w:rFonts w:eastAsia="宋体"/>
                <w:lang w:eastAsia="zh-CN"/>
              </w:rPr>
              <w:t xml:space="preserve">        </w:t>
            </w:r>
            <w:proofErr w:type="spellStart"/>
            <w:r w:rsidRPr="00B64B99">
              <w:t>supplementaryUplink</w:t>
            </w:r>
            <w:proofErr w:type="spellEnd"/>
          </w:p>
        </w:tc>
        <w:tc>
          <w:tcPr>
            <w:tcW w:w="2267" w:type="dxa"/>
          </w:tcPr>
          <w:p w14:paraId="2FC35E77" w14:textId="77777777" w:rsidR="00FC68D0" w:rsidRPr="00B64B99" w:rsidRDefault="00FC68D0" w:rsidP="00FC68D0">
            <w:pPr>
              <w:pStyle w:val="TAL"/>
            </w:pPr>
            <w:r w:rsidRPr="00B64B99">
              <w:t>RACH-</w:t>
            </w:r>
            <w:proofErr w:type="spellStart"/>
            <w:r w:rsidRPr="00B64B99">
              <w:t>ConfigDedicated</w:t>
            </w:r>
            <w:proofErr w:type="spellEnd"/>
          </w:p>
        </w:tc>
        <w:tc>
          <w:tcPr>
            <w:tcW w:w="1700" w:type="dxa"/>
          </w:tcPr>
          <w:p w14:paraId="750BC4F5" w14:textId="77777777" w:rsidR="00FC68D0" w:rsidRPr="00B64B99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F8FE104" w14:textId="77777777" w:rsidR="00FC68D0" w:rsidRPr="00B64B99" w:rsidDel="006C4C00" w:rsidRDefault="00FC68D0" w:rsidP="00FC68D0">
            <w:pPr>
              <w:pStyle w:val="TAL"/>
            </w:pPr>
            <w:r w:rsidRPr="00B64B99">
              <w:t>SUL AND SIG</w:t>
            </w:r>
          </w:p>
        </w:tc>
      </w:tr>
      <w:tr w:rsidR="00FC68D0" w:rsidRPr="00B64B99" w14:paraId="43E53E52" w14:textId="77777777" w:rsidTr="00B67A49">
        <w:tc>
          <w:tcPr>
            <w:tcW w:w="4535" w:type="dxa"/>
          </w:tcPr>
          <w:p w14:paraId="0E9FF93B" w14:textId="77777777" w:rsidR="00FC68D0" w:rsidRPr="00B64B99" w:rsidRDefault="00FC68D0" w:rsidP="00FC68D0">
            <w:pPr>
              <w:pStyle w:val="TAL"/>
              <w:rPr>
                <w:rFonts w:eastAsia="宋体"/>
                <w:lang w:eastAsia="zh-CN"/>
              </w:rPr>
            </w:pPr>
            <w:r w:rsidRPr="00B64B99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2A2909F4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036F8DFE" w14:textId="77777777" w:rsidR="00FC68D0" w:rsidRPr="00B64B99" w:rsidDel="006C4C00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9A6ED29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7961A540" w14:textId="77777777" w:rsidTr="00B67A49">
        <w:tc>
          <w:tcPr>
            <w:tcW w:w="4535" w:type="dxa"/>
          </w:tcPr>
          <w:p w14:paraId="4C94B65E" w14:textId="77777777" w:rsidR="00FC68D0" w:rsidRPr="00B64B99" w:rsidRDefault="00FC68D0" w:rsidP="00FC68D0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0025012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26AAEAB3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5FA9638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4FBFB738" w14:textId="77777777" w:rsidTr="00B67A49">
        <w:tc>
          <w:tcPr>
            <w:tcW w:w="4535" w:type="dxa"/>
          </w:tcPr>
          <w:p w14:paraId="320D9052" w14:textId="77777777" w:rsidR="00FC68D0" w:rsidRPr="00B64B99" w:rsidRDefault="00FC68D0" w:rsidP="00FC68D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rlf-TimersAndConstants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4D666E3C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D9FC278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4F46B29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2D47F624" w14:textId="77777777" w:rsidTr="00B67A49">
        <w:tc>
          <w:tcPr>
            <w:tcW w:w="4535" w:type="dxa"/>
          </w:tcPr>
          <w:p w14:paraId="08E4C972" w14:textId="77777777" w:rsidR="00FC68D0" w:rsidRPr="00B64B99" w:rsidRDefault="00FC68D0" w:rsidP="00FC68D0">
            <w:pPr>
              <w:pStyle w:val="TAL"/>
            </w:pPr>
            <w:r w:rsidRPr="00B64B99">
              <w:t xml:space="preserve">      setup</w:t>
            </w:r>
          </w:p>
        </w:tc>
        <w:tc>
          <w:tcPr>
            <w:tcW w:w="2267" w:type="dxa"/>
          </w:tcPr>
          <w:p w14:paraId="4C10D5AF" w14:textId="77777777" w:rsidR="00FC68D0" w:rsidRPr="00B64B99" w:rsidDel="00D2334C" w:rsidRDefault="00FC68D0" w:rsidP="00FC68D0">
            <w:pPr>
              <w:pStyle w:val="TAL"/>
            </w:pPr>
            <w:r w:rsidRPr="00B64B99">
              <w:t>RLF-</w:t>
            </w:r>
            <w:proofErr w:type="spellStart"/>
            <w:r w:rsidRPr="00B64B99">
              <w:t>TimersAndConstants</w:t>
            </w:r>
            <w:proofErr w:type="spellEnd"/>
          </w:p>
        </w:tc>
        <w:tc>
          <w:tcPr>
            <w:tcW w:w="1700" w:type="dxa"/>
          </w:tcPr>
          <w:p w14:paraId="3CE2680D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4BE8D84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855FBCB" w14:textId="77777777" w:rsidTr="00B67A49">
        <w:tc>
          <w:tcPr>
            <w:tcW w:w="4535" w:type="dxa"/>
          </w:tcPr>
          <w:p w14:paraId="3CBAA037" w14:textId="77777777" w:rsidR="00FC68D0" w:rsidRPr="00B64B99" w:rsidRDefault="00FC68D0" w:rsidP="00FC68D0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5EA12F5A" w14:textId="77777777" w:rsidR="00FC68D0" w:rsidRPr="00B64B99" w:rsidDel="00D2334C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8A27393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B38AD1D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D88A06B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E72" w14:textId="77777777" w:rsidR="00FC68D0" w:rsidRPr="00B64B99" w:rsidRDefault="00FC68D0" w:rsidP="00FC68D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51FE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4A4C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3B52" w14:textId="77777777" w:rsidR="00FC68D0" w:rsidRPr="00B64B99" w:rsidRDefault="00FC68D0" w:rsidP="00FC68D0">
            <w:pPr>
              <w:pStyle w:val="TAL"/>
            </w:pPr>
            <w:r w:rsidRPr="00B64B99">
              <w:t>MEAS, RESUME</w:t>
            </w:r>
          </w:p>
        </w:tc>
      </w:tr>
      <w:tr w:rsidR="00FC68D0" w:rsidRPr="00B64B99" w14:paraId="446806D7" w14:textId="77777777" w:rsidTr="00B67A49">
        <w:tc>
          <w:tcPr>
            <w:tcW w:w="4535" w:type="dxa"/>
          </w:tcPr>
          <w:p w14:paraId="4D7EE45D" w14:textId="77777777" w:rsidR="00FC68D0" w:rsidRPr="00B64B99" w:rsidRDefault="00FC68D0" w:rsidP="00FC68D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rlmInSyncOutOfSyncThreshold</w:t>
            </w:r>
            <w:proofErr w:type="spellEnd"/>
          </w:p>
        </w:tc>
        <w:tc>
          <w:tcPr>
            <w:tcW w:w="2267" w:type="dxa"/>
          </w:tcPr>
          <w:p w14:paraId="180BA62B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1F2860F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00D9709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60563B00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B4663" w14:textId="77777777" w:rsidR="00FC68D0" w:rsidRPr="00B64B99" w:rsidRDefault="00FC68D0" w:rsidP="00FC68D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2D77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FE7B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CC4" w14:textId="77777777" w:rsidR="00FC68D0" w:rsidRPr="00B64B99" w:rsidRDefault="00FC68D0" w:rsidP="00FC68D0">
            <w:pPr>
              <w:pStyle w:val="TAL"/>
            </w:pPr>
            <w:r w:rsidRPr="00B64B99">
              <w:t xml:space="preserve">EN-DC, SRB1, </w:t>
            </w:r>
            <w:proofErr w:type="spellStart"/>
            <w:r w:rsidRPr="00B64B99">
              <w:t>PCell_change</w:t>
            </w:r>
            <w:proofErr w:type="spellEnd"/>
            <w:r w:rsidRPr="00B64B99">
              <w:t xml:space="preserve">, </w:t>
            </w:r>
            <w:proofErr w:type="spellStart"/>
            <w:r w:rsidRPr="00B64B99">
              <w:t>PSCell_change</w:t>
            </w:r>
            <w:proofErr w:type="spellEnd"/>
            <w:r w:rsidRPr="00B64B99">
              <w:t xml:space="preserve">, NR-DC_SCG, </w:t>
            </w:r>
            <w:r w:rsidRPr="00B64B99">
              <w:rPr>
                <w:lang w:eastAsia="zh-CN"/>
              </w:rPr>
              <w:t>REEST</w:t>
            </w:r>
          </w:p>
        </w:tc>
      </w:tr>
      <w:tr w:rsidR="00FC68D0" w:rsidRPr="00B64B99" w14:paraId="3AE0EEBA" w14:textId="77777777" w:rsidTr="00B67A4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2259FF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42A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1A5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5E3C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1A367687" w14:textId="77777777" w:rsidTr="00B67A49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3219F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89C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2F6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8B57" w14:textId="77777777" w:rsidR="00FC68D0" w:rsidRPr="00B64B99" w:rsidRDefault="00FC68D0" w:rsidP="00FC68D0">
            <w:pPr>
              <w:pStyle w:val="TAL"/>
            </w:pPr>
            <w:r w:rsidRPr="00B64B99">
              <w:t>MEAS</w:t>
            </w:r>
          </w:p>
        </w:tc>
      </w:tr>
      <w:tr w:rsidR="00FC68D0" w:rsidRPr="00B64B99" w14:paraId="388ADB78" w14:textId="77777777" w:rsidTr="002B597C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DDE6D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DD15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with condition </w:t>
            </w:r>
            <w:r w:rsidRPr="00B64B99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E2B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02AA" w14:textId="77777777" w:rsidR="00FC68D0" w:rsidRPr="00B64B99" w:rsidRDefault="00FC68D0" w:rsidP="00FC68D0">
            <w:pPr>
              <w:pStyle w:val="TAL"/>
            </w:pPr>
            <w:r w:rsidRPr="00B64B99">
              <w:rPr>
                <w:lang w:eastAsia="zh-CN"/>
              </w:rPr>
              <w:t>RESUME</w:t>
            </w:r>
          </w:p>
        </w:tc>
      </w:tr>
      <w:tr w:rsidR="00FC68D0" w:rsidRPr="00B64B99" w14:paraId="4E639862" w14:textId="77777777" w:rsidTr="002B597C">
        <w:trPr>
          <w:ins w:id="425" w:author="Zhaoya" w:date="2022-11-01T17:5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ECA6" w14:textId="77777777" w:rsidR="00FC68D0" w:rsidRPr="00B64B99" w:rsidRDefault="00FC68D0" w:rsidP="00FC68D0">
            <w:pPr>
              <w:pStyle w:val="TAL"/>
              <w:rPr>
                <w:ins w:id="426" w:author="Zhaoya" w:date="2022-11-01T17:5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C52" w14:textId="13D81DE9" w:rsidR="00FC68D0" w:rsidRPr="00B64B99" w:rsidRDefault="00FC68D0" w:rsidP="00FC68D0">
            <w:pPr>
              <w:pStyle w:val="TAL"/>
              <w:rPr>
                <w:ins w:id="427" w:author="Zhaoya" w:date="2022-11-01T17:51:00Z"/>
              </w:rPr>
            </w:pPr>
            <w:proofErr w:type="spellStart"/>
            <w:ins w:id="428" w:author="Zhaoya" w:date="2022-11-01T17:52:00Z">
              <w:r w:rsidRPr="00B64B99">
                <w:t>ServingCellConfig</w:t>
              </w:r>
              <w:proofErr w:type="spellEnd"/>
              <w:r w:rsidRPr="00B64B99">
                <w:t xml:space="preserve"> with condition </w:t>
              </w:r>
            </w:ins>
            <w:proofErr w:type="spellStart"/>
            <w:ins w:id="429" w:author="Zhaoya" w:date="2022-11-01T17:55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14E8" w14:textId="77777777" w:rsidR="00FC68D0" w:rsidRPr="00B64B99" w:rsidRDefault="00FC68D0" w:rsidP="00FC68D0">
            <w:pPr>
              <w:pStyle w:val="TAL"/>
              <w:rPr>
                <w:ins w:id="430" w:author="Zhaoya" w:date="2022-11-01T17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06E" w14:textId="13640480" w:rsidR="00FC68D0" w:rsidRPr="00B64B99" w:rsidRDefault="00FC68D0" w:rsidP="00FC68D0">
            <w:pPr>
              <w:pStyle w:val="TAL"/>
              <w:rPr>
                <w:ins w:id="431" w:author="Zhaoya" w:date="2022-11-01T17:51:00Z"/>
                <w:lang w:eastAsia="zh-CN"/>
              </w:rPr>
            </w:pPr>
            <w:ins w:id="432" w:author="Zhaoya" w:date="2022-11-11T12:57:00Z">
              <w:r w:rsidRPr="00B64B99">
                <w:rPr>
                  <w:lang w:eastAsia="zh-CN"/>
                </w:rPr>
                <w:t>AMPTP_UMPTM</w:t>
              </w:r>
            </w:ins>
            <w:ins w:id="433" w:author="Zhaoya" w:date="2022-11-01T19:28:00Z">
              <w:r w:rsidRPr="00B64B99">
                <w:rPr>
                  <w:lang w:eastAsia="zh-CN"/>
                </w:rPr>
                <w:t xml:space="preserve">, </w:t>
              </w:r>
            </w:ins>
            <w:ins w:id="434" w:author="Zhaoya" w:date="2022-11-11T12:57:00Z">
              <w:r w:rsidRPr="00B64B99">
                <w:rPr>
                  <w:lang w:eastAsia="zh-CN"/>
                </w:rPr>
                <w:t>UMPTP_UMPTM</w:t>
              </w:r>
            </w:ins>
            <w:ins w:id="435" w:author="Zhaoya" w:date="2022-11-01T19:28:00Z">
              <w:r w:rsidRPr="00B64B99">
                <w:rPr>
                  <w:lang w:eastAsia="zh-CN"/>
                </w:rPr>
                <w:t xml:space="preserve">,  </w:t>
              </w:r>
            </w:ins>
            <w:ins w:id="436" w:author="Zhaoya" w:date="2022-11-11T12:58:00Z">
              <w:r w:rsidRPr="00B64B99">
                <w:rPr>
                  <w:lang w:eastAsia="zh-CN"/>
                </w:rPr>
                <w:t>UM_PTM</w:t>
              </w:r>
            </w:ins>
          </w:p>
        </w:tc>
      </w:tr>
      <w:tr w:rsidR="00FC68D0" w:rsidRPr="00B64B99" w14:paraId="37D50F3E" w14:textId="77777777" w:rsidTr="002B597C">
        <w:tc>
          <w:tcPr>
            <w:tcW w:w="4535" w:type="dxa"/>
            <w:tcBorders>
              <w:top w:val="single" w:sz="4" w:space="0" w:color="auto"/>
            </w:tcBorders>
          </w:tcPr>
          <w:p w14:paraId="42126EC6" w14:textId="77777777" w:rsidR="00FC68D0" w:rsidRPr="00B64B99" w:rsidRDefault="00FC68D0" w:rsidP="00FC68D0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58307626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56316FF0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41A025C0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C3C807C" w14:textId="77777777" w:rsidTr="00B67A49">
        <w:tc>
          <w:tcPr>
            <w:tcW w:w="4535" w:type="dxa"/>
          </w:tcPr>
          <w:p w14:paraId="03B684DC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sCellToAddModList</w:t>
            </w:r>
            <w:proofErr w:type="spellEnd"/>
            <w:r w:rsidRPr="00B64B99">
              <w:t xml:space="preserve"> </w:t>
            </w:r>
          </w:p>
        </w:tc>
        <w:tc>
          <w:tcPr>
            <w:tcW w:w="2267" w:type="dxa"/>
          </w:tcPr>
          <w:p w14:paraId="0C139C67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763E2E6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E047654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AD22BAA" w14:textId="77777777" w:rsidTr="00B67A49">
        <w:tc>
          <w:tcPr>
            <w:tcW w:w="4535" w:type="dxa"/>
          </w:tcPr>
          <w:p w14:paraId="0819D437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sCellToAddModList</w:t>
            </w:r>
            <w:proofErr w:type="spellEnd"/>
            <w:r w:rsidRPr="00B64B99">
              <w:t xml:space="preserve"> SEQUENCE (SIZE (1..maxNrofSCells)) OF </w:t>
            </w:r>
            <w:proofErr w:type="spellStart"/>
            <w:r w:rsidRPr="00B64B99">
              <w:t>SCellConfig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61EEFA2D" w14:textId="77777777" w:rsidR="00FC68D0" w:rsidRPr="00B64B99" w:rsidRDefault="00FC68D0" w:rsidP="00FC68D0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28007308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449B5DA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SCell_add</w:t>
            </w:r>
            <w:proofErr w:type="spellEnd"/>
          </w:p>
        </w:tc>
      </w:tr>
      <w:tr w:rsidR="00FC68D0" w:rsidRPr="00B64B99" w14:paraId="23F76859" w14:textId="77777777" w:rsidTr="00B67A49">
        <w:tc>
          <w:tcPr>
            <w:tcW w:w="4535" w:type="dxa"/>
          </w:tcPr>
          <w:p w14:paraId="3BE1C677" w14:textId="77777777" w:rsidR="00FC68D0" w:rsidRPr="00B64B99" w:rsidRDefault="00FC68D0" w:rsidP="00FC68D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SCellConfig</w:t>
            </w:r>
            <w:proofErr w:type="spellEnd"/>
            <w:r w:rsidRPr="00B64B99">
              <w:t>[1] SEQUENCE {</w:t>
            </w:r>
          </w:p>
        </w:tc>
        <w:tc>
          <w:tcPr>
            <w:tcW w:w="2267" w:type="dxa"/>
          </w:tcPr>
          <w:p w14:paraId="5F87956D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6F7C5A66" w14:textId="77777777" w:rsidR="00FC68D0" w:rsidRPr="00B64B99" w:rsidRDefault="00FC68D0" w:rsidP="00FC68D0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10A4F92A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4B807046" w14:textId="77777777" w:rsidTr="00B67A49">
        <w:tc>
          <w:tcPr>
            <w:tcW w:w="4535" w:type="dxa"/>
          </w:tcPr>
          <w:p w14:paraId="656AD8A0" w14:textId="77777777" w:rsidR="00FC68D0" w:rsidRPr="00B64B99" w:rsidRDefault="00FC68D0" w:rsidP="00FC68D0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sCellIndex</w:t>
            </w:r>
            <w:proofErr w:type="spellEnd"/>
          </w:p>
        </w:tc>
        <w:tc>
          <w:tcPr>
            <w:tcW w:w="2267" w:type="dxa"/>
          </w:tcPr>
          <w:p w14:paraId="4F05581A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SCellIndex</w:t>
            </w:r>
            <w:proofErr w:type="spellEnd"/>
          </w:p>
        </w:tc>
        <w:tc>
          <w:tcPr>
            <w:tcW w:w="1700" w:type="dxa"/>
          </w:tcPr>
          <w:p w14:paraId="1B11BF74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2EA8F19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55205E03" w14:textId="77777777" w:rsidTr="00B67A49">
        <w:tc>
          <w:tcPr>
            <w:tcW w:w="4535" w:type="dxa"/>
            <w:tcBorders>
              <w:bottom w:val="nil"/>
            </w:tcBorders>
          </w:tcPr>
          <w:p w14:paraId="195FFE21" w14:textId="77777777" w:rsidR="00FC68D0" w:rsidRPr="00B64B99" w:rsidRDefault="00FC68D0" w:rsidP="00FC68D0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sCellConfigCommon</w:t>
            </w:r>
            <w:proofErr w:type="spellEnd"/>
          </w:p>
        </w:tc>
        <w:tc>
          <w:tcPr>
            <w:tcW w:w="2267" w:type="dxa"/>
          </w:tcPr>
          <w:p w14:paraId="12A50385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ServingCellConfigCommon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No_UL</w:t>
            </w:r>
            <w:proofErr w:type="spellEnd"/>
          </w:p>
        </w:tc>
        <w:tc>
          <w:tcPr>
            <w:tcW w:w="1700" w:type="dxa"/>
          </w:tcPr>
          <w:p w14:paraId="5F84BC63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023C0F37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14CE959F" w14:textId="77777777" w:rsidTr="00B67A49">
        <w:tc>
          <w:tcPr>
            <w:tcW w:w="4535" w:type="dxa"/>
            <w:tcBorders>
              <w:top w:val="nil"/>
            </w:tcBorders>
          </w:tcPr>
          <w:p w14:paraId="55C3794D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47115225" w14:textId="77777777" w:rsidR="00FC68D0" w:rsidRPr="00B64B99" w:rsidRDefault="00FC68D0" w:rsidP="00FC68D0">
            <w:pPr>
              <w:pStyle w:val="TAL"/>
            </w:pPr>
            <w:r w:rsidRPr="00B64B99">
              <w:rPr>
                <w:lang w:val="fr-FR"/>
              </w:rPr>
              <w:t>ServingCellConfigCommon</w:t>
            </w:r>
          </w:p>
        </w:tc>
        <w:tc>
          <w:tcPr>
            <w:tcW w:w="1700" w:type="dxa"/>
          </w:tcPr>
          <w:p w14:paraId="7E8920B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DBA07EA" w14:textId="77777777" w:rsidR="00FC68D0" w:rsidRPr="00B64B99" w:rsidRDefault="00FC68D0" w:rsidP="00FC68D0">
            <w:pPr>
              <w:pStyle w:val="TAL"/>
            </w:pPr>
            <w:r w:rsidRPr="00B64B99">
              <w:rPr>
                <w:lang w:val="fr-FR" w:eastAsia="ja-JP"/>
              </w:rPr>
              <w:t>RF AND UL_CA</w:t>
            </w:r>
          </w:p>
        </w:tc>
      </w:tr>
      <w:tr w:rsidR="00FC68D0" w:rsidRPr="00B64B99" w14:paraId="61881299" w14:textId="77777777" w:rsidTr="00B67A49">
        <w:tc>
          <w:tcPr>
            <w:tcW w:w="4535" w:type="dxa"/>
          </w:tcPr>
          <w:p w14:paraId="544EA0BE" w14:textId="77777777" w:rsidR="00FC68D0" w:rsidRPr="00B64B99" w:rsidRDefault="00FC68D0" w:rsidP="00FC68D0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sCellConfigDedicated</w:t>
            </w:r>
            <w:proofErr w:type="spellEnd"/>
          </w:p>
        </w:tc>
        <w:tc>
          <w:tcPr>
            <w:tcW w:w="2267" w:type="dxa"/>
          </w:tcPr>
          <w:p w14:paraId="67798AC3" w14:textId="77777777" w:rsidR="00FC68D0" w:rsidRPr="00B64B99" w:rsidRDefault="00FC68D0" w:rsidP="00FC68D0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No_UL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3CCD50B4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B9DD884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7EDD2EC" w14:textId="77777777" w:rsidTr="00B67A49">
        <w:tc>
          <w:tcPr>
            <w:tcW w:w="4535" w:type="dxa"/>
          </w:tcPr>
          <w:p w14:paraId="3C3E5ED5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2267" w:type="dxa"/>
          </w:tcPr>
          <w:p w14:paraId="3FC8F6C2" w14:textId="77777777" w:rsidR="00FC68D0" w:rsidRPr="00B64B99" w:rsidRDefault="00FC68D0" w:rsidP="00FC68D0">
            <w:pPr>
              <w:pStyle w:val="TAL"/>
            </w:pPr>
            <w:r w:rsidRPr="00B64B99">
              <w:rPr>
                <w:lang w:val="fr-FR"/>
              </w:rPr>
              <w:t xml:space="preserve">ServingCellConfig with condition </w:t>
            </w:r>
            <w:r w:rsidRPr="00B64B99">
              <w:rPr>
                <w:lang w:val="fr-FR" w:eastAsia="zh-CN"/>
              </w:rPr>
              <w:t>Scell_Add</w:t>
            </w:r>
          </w:p>
        </w:tc>
        <w:tc>
          <w:tcPr>
            <w:tcW w:w="1700" w:type="dxa"/>
          </w:tcPr>
          <w:p w14:paraId="1BAF411A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D614702" w14:textId="77777777" w:rsidR="00FC68D0" w:rsidRPr="00B64B99" w:rsidRDefault="00FC68D0" w:rsidP="00FC68D0">
            <w:pPr>
              <w:pStyle w:val="TAL"/>
            </w:pPr>
            <w:r w:rsidRPr="00B64B99">
              <w:rPr>
                <w:lang w:val="fr-FR" w:eastAsia="ja-JP"/>
              </w:rPr>
              <w:t>RF AND UL_CA</w:t>
            </w:r>
          </w:p>
        </w:tc>
      </w:tr>
      <w:tr w:rsidR="00FC68D0" w:rsidRPr="00B64B99" w14:paraId="48382F82" w14:textId="77777777" w:rsidTr="00B67A49">
        <w:tc>
          <w:tcPr>
            <w:tcW w:w="4535" w:type="dxa"/>
          </w:tcPr>
          <w:p w14:paraId="49C16E3E" w14:textId="77777777" w:rsidR="00FC68D0" w:rsidRPr="00B64B99" w:rsidRDefault="00FC68D0" w:rsidP="00FC68D0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1CAF1771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04231881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16FC728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6D96CECB" w14:textId="77777777" w:rsidTr="00B67A49">
        <w:tc>
          <w:tcPr>
            <w:tcW w:w="4535" w:type="dxa"/>
          </w:tcPr>
          <w:p w14:paraId="2E83703C" w14:textId="77777777" w:rsidR="00FC68D0" w:rsidRPr="00B64B99" w:rsidRDefault="00FC68D0" w:rsidP="00FC68D0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37577C1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4C7FE54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18CB208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0755CD2" w14:textId="77777777" w:rsidTr="00B67A49">
        <w:tc>
          <w:tcPr>
            <w:tcW w:w="4535" w:type="dxa"/>
          </w:tcPr>
          <w:p w14:paraId="4D88458B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sCellToReleaseList</w:t>
            </w:r>
            <w:proofErr w:type="spellEnd"/>
          </w:p>
        </w:tc>
        <w:tc>
          <w:tcPr>
            <w:tcW w:w="2267" w:type="dxa"/>
          </w:tcPr>
          <w:p w14:paraId="7FE0D2D0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F047649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193AD11F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6DB4E6B" w14:textId="77777777" w:rsidTr="00B67A49">
        <w:tc>
          <w:tcPr>
            <w:tcW w:w="4535" w:type="dxa"/>
          </w:tcPr>
          <w:p w14:paraId="31768D80" w14:textId="77777777" w:rsidR="00FC68D0" w:rsidRPr="00B64B99" w:rsidRDefault="00FC68D0" w:rsidP="00FC68D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reportUplinkTxDirectCurrent</w:t>
            </w:r>
            <w:proofErr w:type="spellEnd"/>
          </w:p>
        </w:tc>
        <w:tc>
          <w:tcPr>
            <w:tcW w:w="2267" w:type="dxa"/>
          </w:tcPr>
          <w:p w14:paraId="2C1F3D98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58ACA3F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87DA2CB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7107B365" w14:textId="77777777" w:rsidTr="00B67A49">
        <w:tc>
          <w:tcPr>
            <w:tcW w:w="4535" w:type="dxa"/>
          </w:tcPr>
          <w:p w14:paraId="265C1E56" w14:textId="77777777" w:rsidR="00FC68D0" w:rsidRPr="00B64B99" w:rsidRDefault="00FC68D0" w:rsidP="00FC68D0">
            <w:pPr>
              <w:pStyle w:val="TAL"/>
            </w:pPr>
            <w:r w:rsidRPr="00B64B99">
              <w:t xml:space="preserve">  bap-Address-r16</w:t>
            </w:r>
          </w:p>
        </w:tc>
        <w:tc>
          <w:tcPr>
            <w:tcW w:w="2267" w:type="dxa"/>
          </w:tcPr>
          <w:p w14:paraId="37049D50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713D842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5F5C3FC8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61838E9A" w14:textId="77777777" w:rsidTr="00B67A49">
        <w:tc>
          <w:tcPr>
            <w:tcW w:w="4535" w:type="dxa"/>
          </w:tcPr>
          <w:p w14:paraId="4F7A1E6E" w14:textId="77777777" w:rsidR="00FC68D0" w:rsidRPr="00B64B99" w:rsidRDefault="00FC68D0" w:rsidP="00FC68D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bh-RLC-ChannelToAddModList-r16</w:t>
            </w:r>
          </w:p>
        </w:tc>
        <w:tc>
          <w:tcPr>
            <w:tcW w:w="2267" w:type="dxa"/>
          </w:tcPr>
          <w:p w14:paraId="1AEE3BCD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078F925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7BFAD9D4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7D9B3838" w14:textId="77777777" w:rsidTr="00B67A49">
        <w:tc>
          <w:tcPr>
            <w:tcW w:w="4535" w:type="dxa"/>
          </w:tcPr>
          <w:p w14:paraId="0F029C10" w14:textId="77777777" w:rsidR="00FC68D0" w:rsidRPr="00B64B99" w:rsidRDefault="00FC68D0" w:rsidP="00FC68D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bh-RLC-ChannelToReleaseList-r16</w:t>
            </w:r>
          </w:p>
        </w:tc>
        <w:tc>
          <w:tcPr>
            <w:tcW w:w="2267" w:type="dxa"/>
          </w:tcPr>
          <w:p w14:paraId="7229DDC9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B2E6F44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4F6F584C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228AE04A" w14:textId="77777777" w:rsidTr="00B67A49">
        <w:tc>
          <w:tcPr>
            <w:tcW w:w="4535" w:type="dxa"/>
          </w:tcPr>
          <w:p w14:paraId="46C8A9AA" w14:textId="77777777" w:rsidR="00FC68D0" w:rsidRPr="00B64B99" w:rsidRDefault="00FC68D0" w:rsidP="00FC68D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f1c-TransferPath-r16</w:t>
            </w:r>
          </w:p>
        </w:tc>
        <w:tc>
          <w:tcPr>
            <w:tcW w:w="2267" w:type="dxa"/>
          </w:tcPr>
          <w:p w14:paraId="1B21B933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7CA9637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1F1C121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317F65F0" w14:textId="77777777" w:rsidTr="00B67A49">
        <w:tc>
          <w:tcPr>
            <w:tcW w:w="4535" w:type="dxa"/>
          </w:tcPr>
          <w:p w14:paraId="44CB2D6E" w14:textId="77777777" w:rsidR="00FC68D0" w:rsidRPr="00B64B99" w:rsidRDefault="00FC68D0" w:rsidP="00FC68D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lastRenderedPageBreak/>
              <w:t xml:space="preserve">  </w:t>
            </w:r>
            <w:r w:rsidRPr="00B64B99">
              <w:t>simultaneousTCI-UpdateList1-r16</w:t>
            </w:r>
          </w:p>
        </w:tc>
        <w:tc>
          <w:tcPr>
            <w:tcW w:w="2267" w:type="dxa"/>
          </w:tcPr>
          <w:p w14:paraId="419AB7CB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789B0A0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849C7B6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143016BF" w14:textId="77777777" w:rsidTr="00B67A49">
        <w:tc>
          <w:tcPr>
            <w:tcW w:w="4535" w:type="dxa"/>
          </w:tcPr>
          <w:p w14:paraId="7F767356" w14:textId="77777777" w:rsidR="00FC68D0" w:rsidRPr="00B64B99" w:rsidRDefault="00FC68D0" w:rsidP="00FC68D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simultaneousTCI-UpdateList2-r16</w:t>
            </w:r>
          </w:p>
        </w:tc>
        <w:tc>
          <w:tcPr>
            <w:tcW w:w="2267" w:type="dxa"/>
          </w:tcPr>
          <w:p w14:paraId="7E33B18F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02FBCF4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27095CF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FA886EB" w14:textId="77777777" w:rsidTr="00B67A49">
        <w:tc>
          <w:tcPr>
            <w:tcW w:w="4535" w:type="dxa"/>
          </w:tcPr>
          <w:p w14:paraId="13E54A1F" w14:textId="77777777" w:rsidR="00FC68D0" w:rsidRPr="00B64B99" w:rsidRDefault="00FC68D0" w:rsidP="00FC68D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simultaneousSpatial-UpdatedList1-r16</w:t>
            </w:r>
          </w:p>
        </w:tc>
        <w:tc>
          <w:tcPr>
            <w:tcW w:w="2267" w:type="dxa"/>
          </w:tcPr>
          <w:p w14:paraId="5E594B98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2B5F93C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A2745AB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461325CD" w14:textId="77777777" w:rsidTr="00B67A49">
        <w:tc>
          <w:tcPr>
            <w:tcW w:w="4535" w:type="dxa"/>
          </w:tcPr>
          <w:p w14:paraId="4F4C9806" w14:textId="77777777" w:rsidR="00FC68D0" w:rsidRPr="00B64B99" w:rsidRDefault="00FC68D0" w:rsidP="00FC68D0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simultaneousSpatial-UpdatedList2-r16</w:t>
            </w:r>
          </w:p>
        </w:tc>
        <w:tc>
          <w:tcPr>
            <w:tcW w:w="2267" w:type="dxa"/>
          </w:tcPr>
          <w:p w14:paraId="4870EFED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FB13775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3CA94D9C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5BE70567" w14:textId="77777777" w:rsidTr="00B67A49">
        <w:tc>
          <w:tcPr>
            <w:tcW w:w="4535" w:type="dxa"/>
          </w:tcPr>
          <w:p w14:paraId="679DF1ED" w14:textId="77777777" w:rsidR="00FC68D0" w:rsidRPr="00B64B99" w:rsidRDefault="00FC68D0" w:rsidP="00FC68D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315703BD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237400D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4CA11D1F" w14:textId="77777777" w:rsidR="00FC68D0" w:rsidRPr="00B64B99" w:rsidRDefault="00FC68D0" w:rsidP="00FC68D0">
            <w:pPr>
              <w:pStyle w:val="TAL"/>
            </w:pPr>
          </w:p>
        </w:tc>
      </w:tr>
      <w:tr w:rsidR="00FC68D0" w:rsidRPr="00B64B99" w14:paraId="097C2472" w14:textId="77777777" w:rsidTr="00B67A49">
        <w:tc>
          <w:tcPr>
            <w:tcW w:w="4535" w:type="dxa"/>
          </w:tcPr>
          <w:p w14:paraId="48C723C6" w14:textId="77777777" w:rsidR="00FC68D0" w:rsidRPr="00B64B99" w:rsidRDefault="00FC68D0" w:rsidP="00FC68D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1AB4373A" w14:textId="77777777" w:rsidR="00FC68D0" w:rsidRPr="00B64B99" w:rsidRDefault="00FC68D0" w:rsidP="00FC68D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EB76CD0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2DD618A4" w14:textId="77777777" w:rsidR="00FC68D0" w:rsidRPr="00B64B99" w:rsidRDefault="00FC68D0" w:rsidP="00FC68D0">
            <w:pPr>
              <w:pStyle w:val="TAL"/>
            </w:pPr>
          </w:p>
        </w:tc>
      </w:tr>
      <w:tr w:rsidR="00B97B4B" w:rsidRPr="00B64B99" w14:paraId="43636A78" w14:textId="77777777" w:rsidTr="00B67A49">
        <w:trPr>
          <w:ins w:id="437" w:author="Zhaoya" w:date="2022-11-11T13:56:00Z"/>
        </w:trPr>
        <w:tc>
          <w:tcPr>
            <w:tcW w:w="4535" w:type="dxa"/>
          </w:tcPr>
          <w:p w14:paraId="34CD510A" w14:textId="4268B4F0" w:rsidR="00B97B4B" w:rsidRPr="00B64B99" w:rsidRDefault="00B97B4B" w:rsidP="00FC68D0">
            <w:pPr>
              <w:pStyle w:val="TAL"/>
              <w:rPr>
                <w:ins w:id="438" w:author="Zhaoya" w:date="2022-11-11T13:56:00Z"/>
                <w:lang w:eastAsia="zh-CN"/>
              </w:rPr>
            </w:pPr>
            <w:ins w:id="439" w:author="Zhaoya" w:date="2022-11-11T13:58:00Z">
              <w:r w:rsidRPr="00B64B99">
                <w:rPr>
                  <w:lang w:eastAsia="zh-CN"/>
                </w:rPr>
                <w:t xml:space="preserve">  </w:t>
              </w:r>
              <w:r w:rsidRPr="00B64B99">
                <w:t>reportUplinkTxDirectCurrentTwoCarrier-r16</w:t>
              </w:r>
            </w:ins>
          </w:p>
        </w:tc>
        <w:tc>
          <w:tcPr>
            <w:tcW w:w="2267" w:type="dxa"/>
          </w:tcPr>
          <w:p w14:paraId="43AACECA" w14:textId="52CEB3EC" w:rsidR="00B97B4B" w:rsidRPr="00B64B99" w:rsidRDefault="00B97B4B" w:rsidP="00FC68D0">
            <w:pPr>
              <w:pStyle w:val="TAL"/>
              <w:rPr>
                <w:ins w:id="440" w:author="Zhaoya" w:date="2022-11-11T13:56:00Z"/>
              </w:rPr>
            </w:pPr>
            <w:ins w:id="441" w:author="Zhaoya" w:date="2022-11-11T13:59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0ACBF347" w14:textId="77777777" w:rsidR="00B97B4B" w:rsidRPr="00B64B99" w:rsidRDefault="00B97B4B" w:rsidP="00FC68D0">
            <w:pPr>
              <w:pStyle w:val="TAL"/>
              <w:rPr>
                <w:ins w:id="442" w:author="Zhaoya" w:date="2022-11-11T13:56:00Z"/>
              </w:rPr>
            </w:pPr>
          </w:p>
        </w:tc>
        <w:tc>
          <w:tcPr>
            <w:tcW w:w="1245" w:type="dxa"/>
          </w:tcPr>
          <w:p w14:paraId="4D40A0BE" w14:textId="77777777" w:rsidR="00B97B4B" w:rsidRPr="00B64B99" w:rsidRDefault="00B97B4B" w:rsidP="00FC68D0">
            <w:pPr>
              <w:pStyle w:val="TAL"/>
              <w:rPr>
                <w:ins w:id="443" w:author="Zhaoya" w:date="2022-11-11T13:56:00Z"/>
              </w:rPr>
            </w:pPr>
          </w:p>
        </w:tc>
      </w:tr>
      <w:tr w:rsidR="00B97B4B" w:rsidRPr="00B64B99" w14:paraId="698D1EA5" w14:textId="77777777" w:rsidTr="00B67A49">
        <w:trPr>
          <w:ins w:id="444" w:author="Zhaoya" w:date="2022-11-11T13:59:00Z"/>
        </w:trPr>
        <w:tc>
          <w:tcPr>
            <w:tcW w:w="4535" w:type="dxa"/>
          </w:tcPr>
          <w:p w14:paraId="4097CBEB" w14:textId="59F7693A" w:rsidR="00B97B4B" w:rsidRPr="00B64B99" w:rsidRDefault="00B97B4B" w:rsidP="00FC68D0">
            <w:pPr>
              <w:pStyle w:val="TAL"/>
              <w:rPr>
                <w:ins w:id="445" w:author="Zhaoya" w:date="2022-11-11T13:59:00Z"/>
                <w:lang w:eastAsia="zh-CN"/>
              </w:rPr>
            </w:pPr>
            <w:ins w:id="446" w:author="Zhaoya" w:date="2022-11-11T14:00:00Z">
              <w:r w:rsidRPr="00B64B99">
                <w:rPr>
                  <w:lang w:eastAsia="zh-CN"/>
                </w:rPr>
                <w:t xml:space="preserve">  </w:t>
              </w:r>
            </w:ins>
            <w:ins w:id="447" w:author="Zhaoya" w:date="2022-11-11T13:59:00Z">
              <w:r w:rsidRPr="00B64B99">
                <w:t>f1c-TransferPathNRDC-r17</w:t>
              </w:r>
            </w:ins>
          </w:p>
        </w:tc>
        <w:tc>
          <w:tcPr>
            <w:tcW w:w="2267" w:type="dxa"/>
          </w:tcPr>
          <w:p w14:paraId="1A76C520" w14:textId="6BA7E358" w:rsidR="00B97B4B" w:rsidRPr="00B64B99" w:rsidRDefault="00B97B4B" w:rsidP="00FC68D0">
            <w:pPr>
              <w:pStyle w:val="TAL"/>
              <w:rPr>
                <w:ins w:id="448" w:author="Zhaoya" w:date="2022-11-11T13:59:00Z"/>
              </w:rPr>
            </w:pPr>
            <w:ins w:id="449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9750C6E" w14:textId="77777777" w:rsidR="00B97B4B" w:rsidRPr="00B64B99" w:rsidRDefault="00B97B4B" w:rsidP="00FC68D0">
            <w:pPr>
              <w:pStyle w:val="TAL"/>
              <w:rPr>
                <w:ins w:id="450" w:author="Zhaoya" w:date="2022-11-11T13:59:00Z"/>
              </w:rPr>
            </w:pPr>
          </w:p>
        </w:tc>
        <w:tc>
          <w:tcPr>
            <w:tcW w:w="1245" w:type="dxa"/>
          </w:tcPr>
          <w:p w14:paraId="7A6AAD73" w14:textId="77777777" w:rsidR="00B97B4B" w:rsidRPr="00B64B99" w:rsidRDefault="00B97B4B" w:rsidP="00FC68D0">
            <w:pPr>
              <w:pStyle w:val="TAL"/>
              <w:rPr>
                <w:ins w:id="451" w:author="Zhaoya" w:date="2022-11-11T13:59:00Z"/>
              </w:rPr>
            </w:pPr>
          </w:p>
        </w:tc>
      </w:tr>
      <w:tr w:rsidR="00B97B4B" w:rsidRPr="00B64B99" w14:paraId="359D11E6" w14:textId="77777777" w:rsidTr="00B67A49">
        <w:trPr>
          <w:ins w:id="452" w:author="Zhaoya" w:date="2022-11-11T13:59:00Z"/>
        </w:trPr>
        <w:tc>
          <w:tcPr>
            <w:tcW w:w="4535" w:type="dxa"/>
          </w:tcPr>
          <w:p w14:paraId="16323378" w14:textId="038CA9EB" w:rsidR="00B97B4B" w:rsidRPr="00B64B99" w:rsidRDefault="00B97B4B" w:rsidP="00FC68D0">
            <w:pPr>
              <w:pStyle w:val="TAL"/>
              <w:rPr>
                <w:ins w:id="453" w:author="Zhaoya" w:date="2022-11-11T13:59:00Z"/>
                <w:lang w:eastAsia="zh-CN"/>
              </w:rPr>
            </w:pPr>
            <w:ins w:id="454" w:author="Zhaoya" w:date="2022-11-11T14:00:00Z">
              <w:r w:rsidRPr="00B64B99">
                <w:rPr>
                  <w:lang w:eastAsia="zh-CN"/>
                </w:rPr>
                <w:t xml:space="preserve">  </w:t>
              </w:r>
            </w:ins>
            <w:ins w:id="455" w:author="Zhaoya" w:date="2022-11-11T13:59:00Z">
              <w:r w:rsidRPr="00B64B99">
                <w:t>uplinkTxSwitching-2T-Mode-r17</w:t>
              </w:r>
            </w:ins>
          </w:p>
        </w:tc>
        <w:tc>
          <w:tcPr>
            <w:tcW w:w="2267" w:type="dxa"/>
          </w:tcPr>
          <w:p w14:paraId="1EED44D5" w14:textId="22C98BAD" w:rsidR="00B97B4B" w:rsidRPr="00B64B99" w:rsidRDefault="00B97B4B" w:rsidP="00FC68D0">
            <w:pPr>
              <w:pStyle w:val="TAL"/>
              <w:rPr>
                <w:ins w:id="456" w:author="Zhaoya" w:date="2022-11-11T13:59:00Z"/>
              </w:rPr>
            </w:pPr>
            <w:ins w:id="457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0F7668BD" w14:textId="77777777" w:rsidR="00B97B4B" w:rsidRPr="00B64B99" w:rsidRDefault="00B97B4B" w:rsidP="00FC68D0">
            <w:pPr>
              <w:pStyle w:val="TAL"/>
              <w:rPr>
                <w:ins w:id="458" w:author="Zhaoya" w:date="2022-11-11T13:59:00Z"/>
              </w:rPr>
            </w:pPr>
          </w:p>
        </w:tc>
        <w:tc>
          <w:tcPr>
            <w:tcW w:w="1245" w:type="dxa"/>
          </w:tcPr>
          <w:p w14:paraId="4C9CC778" w14:textId="77777777" w:rsidR="00B97B4B" w:rsidRPr="00B64B99" w:rsidRDefault="00B97B4B" w:rsidP="00FC68D0">
            <w:pPr>
              <w:pStyle w:val="TAL"/>
              <w:rPr>
                <w:ins w:id="459" w:author="Zhaoya" w:date="2022-11-11T13:59:00Z"/>
              </w:rPr>
            </w:pPr>
          </w:p>
        </w:tc>
      </w:tr>
      <w:tr w:rsidR="00B97B4B" w:rsidRPr="00B64B99" w14:paraId="70DD7AD6" w14:textId="77777777" w:rsidTr="00B67A49">
        <w:trPr>
          <w:ins w:id="460" w:author="Zhaoya" w:date="2022-11-11T13:59:00Z"/>
        </w:trPr>
        <w:tc>
          <w:tcPr>
            <w:tcW w:w="4535" w:type="dxa"/>
          </w:tcPr>
          <w:p w14:paraId="6193E90B" w14:textId="465F59AA" w:rsidR="00B97B4B" w:rsidRPr="00B64B99" w:rsidRDefault="00B97B4B" w:rsidP="00FC68D0">
            <w:pPr>
              <w:pStyle w:val="TAL"/>
              <w:rPr>
                <w:ins w:id="461" w:author="Zhaoya" w:date="2022-11-11T13:59:00Z"/>
                <w:lang w:eastAsia="zh-CN"/>
              </w:rPr>
            </w:pPr>
            <w:ins w:id="462" w:author="Zhaoya" w:date="2022-11-11T14:00:00Z">
              <w:r w:rsidRPr="00B64B99">
                <w:rPr>
                  <w:lang w:eastAsia="zh-CN"/>
                </w:rPr>
                <w:t xml:space="preserve">  </w:t>
              </w:r>
            </w:ins>
            <w:ins w:id="463" w:author="Zhaoya" w:date="2022-11-11T13:59:00Z">
              <w:r w:rsidRPr="00B64B99">
                <w:t>uplinkTxSwitching-DualUL-TxState-r17</w:t>
              </w:r>
            </w:ins>
          </w:p>
        </w:tc>
        <w:tc>
          <w:tcPr>
            <w:tcW w:w="2267" w:type="dxa"/>
          </w:tcPr>
          <w:p w14:paraId="02603699" w14:textId="2900241F" w:rsidR="00B97B4B" w:rsidRPr="00B64B99" w:rsidRDefault="00B97B4B" w:rsidP="00FC68D0">
            <w:pPr>
              <w:pStyle w:val="TAL"/>
              <w:rPr>
                <w:ins w:id="464" w:author="Zhaoya" w:date="2022-11-11T13:59:00Z"/>
              </w:rPr>
            </w:pPr>
            <w:ins w:id="465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401B38C4" w14:textId="77777777" w:rsidR="00B97B4B" w:rsidRPr="00B64B99" w:rsidRDefault="00B97B4B" w:rsidP="00FC68D0">
            <w:pPr>
              <w:pStyle w:val="TAL"/>
              <w:rPr>
                <w:ins w:id="466" w:author="Zhaoya" w:date="2022-11-11T13:59:00Z"/>
              </w:rPr>
            </w:pPr>
          </w:p>
        </w:tc>
        <w:tc>
          <w:tcPr>
            <w:tcW w:w="1245" w:type="dxa"/>
          </w:tcPr>
          <w:p w14:paraId="6F5D7EFC" w14:textId="77777777" w:rsidR="00B97B4B" w:rsidRPr="00B64B99" w:rsidRDefault="00B97B4B" w:rsidP="00FC68D0">
            <w:pPr>
              <w:pStyle w:val="TAL"/>
              <w:rPr>
                <w:ins w:id="467" w:author="Zhaoya" w:date="2022-11-11T13:59:00Z"/>
              </w:rPr>
            </w:pPr>
          </w:p>
        </w:tc>
      </w:tr>
      <w:tr w:rsidR="00B97B4B" w:rsidRPr="00B64B99" w14:paraId="5E0C8909" w14:textId="77777777" w:rsidTr="00B67A49">
        <w:trPr>
          <w:ins w:id="468" w:author="Zhaoya" w:date="2022-11-11T13:59:00Z"/>
        </w:trPr>
        <w:tc>
          <w:tcPr>
            <w:tcW w:w="4535" w:type="dxa"/>
          </w:tcPr>
          <w:p w14:paraId="2D50F220" w14:textId="52FF9890" w:rsidR="00B97B4B" w:rsidRPr="00B64B99" w:rsidRDefault="00B97B4B" w:rsidP="00FC68D0">
            <w:pPr>
              <w:pStyle w:val="TAL"/>
              <w:rPr>
                <w:ins w:id="469" w:author="Zhaoya" w:date="2022-11-11T13:59:00Z"/>
                <w:lang w:eastAsia="zh-CN"/>
              </w:rPr>
            </w:pPr>
            <w:ins w:id="470" w:author="Zhaoya" w:date="2022-11-11T14:00:00Z">
              <w:r w:rsidRPr="00B64B99">
                <w:rPr>
                  <w:lang w:eastAsia="zh-CN"/>
                </w:rPr>
                <w:t xml:space="preserve">  </w:t>
              </w:r>
            </w:ins>
            <w:ins w:id="471" w:author="Zhaoya" w:date="2022-11-11T13:59:00Z">
              <w:r w:rsidRPr="00B64B99">
                <w:t>uu-RelayRLC-ChannelToAddModList-r17</w:t>
              </w:r>
            </w:ins>
          </w:p>
        </w:tc>
        <w:tc>
          <w:tcPr>
            <w:tcW w:w="2267" w:type="dxa"/>
          </w:tcPr>
          <w:p w14:paraId="15657AC9" w14:textId="05767C8D" w:rsidR="00B97B4B" w:rsidRPr="00B64B99" w:rsidRDefault="00B97B4B" w:rsidP="00FC68D0">
            <w:pPr>
              <w:pStyle w:val="TAL"/>
              <w:rPr>
                <w:ins w:id="472" w:author="Zhaoya" w:date="2022-11-11T13:59:00Z"/>
              </w:rPr>
            </w:pPr>
            <w:ins w:id="473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1243D98" w14:textId="77777777" w:rsidR="00B97B4B" w:rsidRPr="00B64B99" w:rsidRDefault="00B97B4B" w:rsidP="00FC68D0">
            <w:pPr>
              <w:pStyle w:val="TAL"/>
              <w:rPr>
                <w:ins w:id="474" w:author="Zhaoya" w:date="2022-11-11T13:59:00Z"/>
              </w:rPr>
            </w:pPr>
          </w:p>
        </w:tc>
        <w:tc>
          <w:tcPr>
            <w:tcW w:w="1245" w:type="dxa"/>
          </w:tcPr>
          <w:p w14:paraId="165BE27D" w14:textId="77777777" w:rsidR="00B97B4B" w:rsidRPr="00B64B99" w:rsidRDefault="00B97B4B" w:rsidP="00FC68D0">
            <w:pPr>
              <w:pStyle w:val="TAL"/>
              <w:rPr>
                <w:ins w:id="475" w:author="Zhaoya" w:date="2022-11-11T13:59:00Z"/>
              </w:rPr>
            </w:pPr>
          </w:p>
        </w:tc>
      </w:tr>
      <w:tr w:rsidR="00B97B4B" w:rsidRPr="00B64B99" w14:paraId="05BFFF16" w14:textId="77777777" w:rsidTr="00B67A49">
        <w:trPr>
          <w:ins w:id="476" w:author="Zhaoya" w:date="2022-11-11T13:59:00Z"/>
        </w:trPr>
        <w:tc>
          <w:tcPr>
            <w:tcW w:w="4535" w:type="dxa"/>
          </w:tcPr>
          <w:p w14:paraId="313CF55B" w14:textId="328CA2EE" w:rsidR="00B97B4B" w:rsidRPr="00B64B99" w:rsidRDefault="00B97B4B" w:rsidP="00FC68D0">
            <w:pPr>
              <w:pStyle w:val="TAL"/>
              <w:rPr>
                <w:ins w:id="477" w:author="Zhaoya" w:date="2022-11-11T13:59:00Z"/>
                <w:lang w:eastAsia="zh-CN"/>
              </w:rPr>
            </w:pPr>
            <w:ins w:id="478" w:author="Zhaoya" w:date="2022-11-11T14:00:00Z">
              <w:r w:rsidRPr="00B64B99">
                <w:rPr>
                  <w:lang w:eastAsia="zh-CN"/>
                </w:rPr>
                <w:t xml:space="preserve">  </w:t>
              </w:r>
            </w:ins>
            <w:ins w:id="479" w:author="Zhaoya" w:date="2022-11-11T13:59:00Z">
              <w:r w:rsidRPr="00B64B99">
                <w:t>uu-RelayRLC-ChannelToReleaseList-r17</w:t>
              </w:r>
            </w:ins>
          </w:p>
        </w:tc>
        <w:tc>
          <w:tcPr>
            <w:tcW w:w="2267" w:type="dxa"/>
          </w:tcPr>
          <w:p w14:paraId="0A9D8312" w14:textId="2D94E50C" w:rsidR="00B97B4B" w:rsidRPr="00B64B99" w:rsidRDefault="00B97B4B" w:rsidP="00FC68D0">
            <w:pPr>
              <w:pStyle w:val="TAL"/>
              <w:rPr>
                <w:ins w:id="480" w:author="Zhaoya" w:date="2022-11-11T13:59:00Z"/>
              </w:rPr>
            </w:pPr>
            <w:ins w:id="481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7BA094D" w14:textId="77777777" w:rsidR="00B97B4B" w:rsidRPr="00B64B99" w:rsidRDefault="00B97B4B" w:rsidP="00FC68D0">
            <w:pPr>
              <w:pStyle w:val="TAL"/>
              <w:rPr>
                <w:ins w:id="482" w:author="Zhaoya" w:date="2022-11-11T13:59:00Z"/>
              </w:rPr>
            </w:pPr>
          </w:p>
        </w:tc>
        <w:tc>
          <w:tcPr>
            <w:tcW w:w="1245" w:type="dxa"/>
          </w:tcPr>
          <w:p w14:paraId="1703BEEB" w14:textId="77777777" w:rsidR="00B97B4B" w:rsidRPr="00B64B99" w:rsidRDefault="00B97B4B" w:rsidP="00FC68D0">
            <w:pPr>
              <w:pStyle w:val="TAL"/>
              <w:rPr>
                <w:ins w:id="483" w:author="Zhaoya" w:date="2022-11-11T13:59:00Z"/>
              </w:rPr>
            </w:pPr>
          </w:p>
        </w:tc>
      </w:tr>
      <w:tr w:rsidR="00B97B4B" w:rsidRPr="00B64B99" w14:paraId="30459C81" w14:textId="77777777" w:rsidTr="00B67A49">
        <w:trPr>
          <w:ins w:id="484" w:author="Zhaoya" w:date="2022-11-11T13:59:00Z"/>
        </w:trPr>
        <w:tc>
          <w:tcPr>
            <w:tcW w:w="4535" w:type="dxa"/>
          </w:tcPr>
          <w:p w14:paraId="7DC83C9C" w14:textId="58535D66" w:rsidR="00B97B4B" w:rsidRPr="00B64B99" w:rsidRDefault="00B97B4B" w:rsidP="00FC68D0">
            <w:pPr>
              <w:pStyle w:val="TAL"/>
              <w:rPr>
                <w:ins w:id="485" w:author="Zhaoya" w:date="2022-11-11T13:59:00Z"/>
                <w:lang w:eastAsia="zh-CN"/>
              </w:rPr>
            </w:pPr>
            <w:ins w:id="486" w:author="Zhaoya" w:date="2022-11-11T14:00:00Z">
              <w:r w:rsidRPr="00B64B99">
                <w:rPr>
                  <w:lang w:eastAsia="zh-CN"/>
                </w:rPr>
                <w:t xml:space="preserve">  </w:t>
              </w:r>
            </w:ins>
            <w:ins w:id="487" w:author="Zhaoya" w:date="2022-11-11T13:59:00Z">
              <w:r w:rsidRPr="00B64B99">
                <w:t>simultaneousU-TCI-UpdateList1-r17</w:t>
              </w:r>
            </w:ins>
          </w:p>
        </w:tc>
        <w:tc>
          <w:tcPr>
            <w:tcW w:w="2267" w:type="dxa"/>
          </w:tcPr>
          <w:p w14:paraId="05CA1D98" w14:textId="4423BD33" w:rsidR="00B97B4B" w:rsidRPr="00B64B99" w:rsidRDefault="00B97B4B" w:rsidP="00FC68D0">
            <w:pPr>
              <w:pStyle w:val="TAL"/>
              <w:rPr>
                <w:ins w:id="488" w:author="Zhaoya" w:date="2022-11-11T13:59:00Z"/>
              </w:rPr>
            </w:pPr>
            <w:ins w:id="489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35DDF981" w14:textId="77777777" w:rsidR="00B97B4B" w:rsidRPr="00B64B99" w:rsidRDefault="00B97B4B" w:rsidP="00FC68D0">
            <w:pPr>
              <w:pStyle w:val="TAL"/>
              <w:rPr>
                <w:ins w:id="490" w:author="Zhaoya" w:date="2022-11-11T13:59:00Z"/>
              </w:rPr>
            </w:pPr>
          </w:p>
        </w:tc>
        <w:tc>
          <w:tcPr>
            <w:tcW w:w="1245" w:type="dxa"/>
          </w:tcPr>
          <w:p w14:paraId="1FB9A6ED" w14:textId="77777777" w:rsidR="00B97B4B" w:rsidRPr="00B64B99" w:rsidRDefault="00B97B4B" w:rsidP="00FC68D0">
            <w:pPr>
              <w:pStyle w:val="TAL"/>
              <w:rPr>
                <w:ins w:id="491" w:author="Zhaoya" w:date="2022-11-11T13:59:00Z"/>
              </w:rPr>
            </w:pPr>
          </w:p>
        </w:tc>
      </w:tr>
      <w:tr w:rsidR="00B97B4B" w:rsidRPr="00B64B99" w14:paraId="66D29506" w14:textId="77777777" w:rsidTr="00B67A49">
        <w:trPr>
          <w:ins w:id="492" w:author="Zhaoya" w:date="2022-11-11T13:59:00Z"/>
        </w:trPr>
        <w:tc>
          <w:tcPr>
            <w:tcW w:w="4535" w:type="dxa"/>
          </w:tcPr>
          <w:p w14:paraId="6E4495F9" w14:textId="11330333" w:rsidR="00B97B4B" w:rsidRPr="00B64B99" w:rsidRDefault="00B97B4B" w:rsidP="00FC68D0">
            <w:pPr>
              <w:pStyle w:val="TAL"/>
              <w:rPr>
                <w:ins w:id="493" w:author="Zhaoya" w:date="2022-11-11T13:59:00Z"/>
                <w:lang w:eastAsia="zh-CN"/>
              </w:rPr>
            </w:pPr>
            <w:ins w:id="494" w:author="Zhaoya" w:date="2022-11-11T14:00:00Z">
              <w:r w:rsidRPr="00B64B99">
                <w:rPr>
                  <w:lang w:eastAsia="zh-CN"/>
                </w:rPr>
                <w:t xml:space="preserve">  </w:t>
              </w:r>
            </w:ins>
            <w:ins w:id="495" w:author="Zhaoya" w:date="2022-11-11T13:59:00Z">
              <w:r w:rsidRPr="00B64B99">
                <w:t>simultaneousU-TCI-UpdateList2-r17</w:t>
              </w:r>
            </w:ins>
          </w:p>
        </w:tc>
        <w:tc>
          <w:tcPr>
            <w:tcW w:w="2267" w:type="dxa"/>
          </w:tcPr>
          <w:p w14:paraId="583A7508" w14:textId="2A1E1E14" w:rsidR="00B97B4B" w:rsidRPr="00B64B99" w:rsidRDefault="00B97B4B" w:rsidP="00FC68D0">
            <w:pPr>
              <w:pStyle w:val="TAL"/>
              <w:rPr>
                <w:ins w:id="496" w:author="Zhaoya" w:date="2022-11-11T13:59:00Z"/>
              </w:rPr>
            </w:pPr>
            <w:ins w:id="497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5A88C3F" w14:textId="77777777" w:rsidR="00B97B4B" w:rsidRPr="00B64B99" w:rsidRDefault="00B97B4B" w:rsidP="00FC68D0">
            <w:pPr>
              <w:pStyle w:val="TAL"/>
              <w:rPr>
                <w:ins w:id="498" w:author="Zhaoya" w:date="2022-11-11T13:59:00Z"/>
              </w:rPr>
            </w:pPr>
          </w:p>
        </w:tc>
        <w:tc>
          <w:tcPr>
            <w:tcW w:w="1245" w:type="dxa"/>
          </w:tcPr>
          <w:p w14:paraId="3E192CA5" w14:textId="77777777" w:rsidR="00B97B4B" w:rsidRPr="00B64B99" w:rsidRDefault="00B97B4B" w:rsidP="00FC68D0">
            <w:pPr>
              <w:pStyle w:val="TAL"/>
              <w:rPr>
                <w:ins w:id="499" w:author="Zhaoya" w:date="2022-11-11T13:59:00Z"/>
              </w:rPr>
            </w:pPr>
          </w:p>
        </w:tc>
      </w:tr>
      <w:tr w:rsidR="00B97B4B" w:rsidRPr="00B64B99" w14:paraId="5452DC27" w14:textId="77777777" w:rsidTr="00B67A49">
        <w:trPr>
          <w:ins w:id="500" w:author="Zhaoya" w:date="2022-11-11T13:59:00Z"/>
        </w:trPr>
        <w:tc>
          <w:tcPr>
            <w:tcW w:w="4535" w:type="dxa"/>
          </w:tcPr>
          <w:p w14:paraId="7AE899FA" w14:textId="6D0E79A4" w:rsidR="00B97B4B" w:rsidRPr="00B64B99" w:rsidRDefault="00B97B4B" w:rsidP="00FC68D0">
            <w:pPr>
              <w:pStyle w:val="TAL"/>
              <w:rPr>
                <w:ins w:id="501" w:author="Zhaoya" w:date="2022-11-11T13:59:00Z"/>
                <w:lang w:eastAsia="zh-CN"/>
              </w:rPr>
            </w:pPr>
            <w:ins w:id="502" w:author="Zhaoya" w:date="2022-11-11T14:00:00Z">
              <w:r w:rsidRPr="00B64B99">
                <w:rPr>
                  <w:lang w:eastAsia="zh-CN"/>
                </w:rPr>
                <w:t xml:space="preserve">  </w:t>
              </w:r>
            </w:ins>
            <w:ins w:id="503" w:author="Zhaoya" w:date="2022-11-11T13:59:00Z">
              <w:r w:rsidRPr="00B64B99">
                <w:t>simultaneousU-TCI-UpdateList3-r17</w:t>
              </w:r>
            </w:ins>
          </w:p>
        </w:tc>
        <w:tc>
          <w:tcPr>
            <w:tcW w:w="2267" w:type="dxa"/>
          </w:tcPr>
          <w:p w14:paraId="48680FEB" w14:textId="6074A2DB" w:rsidR="00B97B4B" w:rsidRPr="00B64B99" w:rsidRDefault="00B97B4B" w:rsidP="00FC68D0">
            <w:pPr>
              <w:pStyle w:val="TAL"/>
              <w:rPr>
                <w:ins w:id="504" w:author="Zhaoya" w:date="2022-11-11T13:59:00Z"/>
              </w:rPr>
            </w:pPr>
            <w:ins w:id="505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B378D33" w14:textId="77777777" w:rsidR="00B97B4B" w:rsidRPr="00B64B99" w:rsidRDefault="00B97B4B" w:rsidP="00FC68D0">
            <w:pPr>
              <w:pStyle w:val="TAL"/>
              <w:rPr>
                <w:ins w:id="506" w:author="Zhaoya" w:date="2022-11-11T13:59:00Z"/>
              </w:rPr>
            </w:pPr>
          </w:p>
        </w:tc>
        <w:tc>
          <w:tcPr>
            <w:tcW w:w="1245" w:type="dxa"/>
          </w:tcPr>
          <w:p w14:paraId="7D30CDC4" w14:textId="77777777" w:rsidR="00B97B4B" w:rsidRPr="00B64B99" w:rsidRDefault="00B97B4B" w:rsidP="00FC68D0">
            <w:pPr>
              <w:pStyle w:val="TAL"/>
              <w:rPr>
                <w:ins w:id="507" w:author="Zhaoya" w:date="2022-11-11T13:59:00Z"/>
              </w:rPr>
            </w:pPr>
          </w:p>
        </w:tc>
      </w:tr>
      <w:tr w:rsidR="00B97B4B" w:rsidRPr="00B64B99" w14:paraId="70D2B8B0" w14:textId="77777777" w:rsidTr="00B67A49">
        <w:trPr>
          <w:ins w:id="508" w:author="Zhaoya" w:date="2022-11-11T13:59:00Z"/>
        </w:trPr>
        <w:tc>
          <w:tcPr>
            <w:tcW w:w="4535" w:type="dxa"/>
          </w:tcPr>
          <w:p w14:paraId="4C1F009A" w14:textId="5F5D78AB" w:rsidR="00B97B4B" w:rsidRPr="00B64B99" w:rsidRDefault="00B97B4B" w:rsidP="00FC68D0">
            <w:pPr>
              <w:pStyle w:val="TAL"/>
              <w:rPr>
                <w:ins w:id="509" w:author="Zhaoya" w:date="2022-11-11T13:59:00Z"/>
                <w:lang w:eastAsia="zh-CN"/>
              </w:rPr>
            </w:pPr>
            <w:ins w:id="510" w:author="Zhaoya" w:date="2022-11-11T14:00:00Z">
              <w:r w:rsidRPr="00B64B99">
                <w:rPr>
                  <w:lang w:eastAsia="zh-CN"/>
                </w:rPr>
                <w:t xml:space="preserve">  </w:t>
              </w:r>
              <w:r w:rsidRPr="00B64B99">
                <w:t>simultaneousU-TCI-UpdateList4-r17</w:t>
              </w:r>
            </w:ins>
          </w:p>
        </w:tc>
        <w:tc>
          <w:tcPr>
            <w:tcW w:w="2267" w:type="dxa"/>
          </w:tcPr>
          <w:p w14:paraId="5C66E205" w14:textId="7598913C" w:rsidR="00B97B4B" w:rsidRPr="00B64B99" w:rsidRDefault="00B97B4B" w:rsidP="00FC68D0">
            <w:pPr>
              <w:pStyle w:val="TAL"/>
              <w:rPr>
                <w:ins w:id="511" w:author="Zhaoya" w:date="2022-11-11T13:59:00Z"/>
              </w:rPr>
            </w:pPr>
            <w:ins w:id="512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1F9BDFE" w14:textId="77777777" w:rsidR="00B97B4B" w:rsidRPr="00B64B99" w:rsidRDefault="00B97B4B" w:rsidP="00FC68D0">
            <w:pPr>
              <w:pStyle w:val="TAL"/>
              <w:rPr>
                <w:ins w:id="513" w:author="Zhaoya" w:date="2022-11-11T13:59:00Z"/>
              </w:rPr>
            </w:pPr>
          </w:p>
        </w:tc>
        <w:tc>
          <w:tcPr>
            <w:tcW w:w="1245" w:type="dxa"/>
          </w:tcPr>
          <w:p w14:paraId="14FAB3DC" w14:textId="77777777" w:rsidR="00B97B4B" w:rsidRPr="00B64B99" w:rsidRDefault="00B97B4B" w:rsidP="00FC68D0">
            <w:pPr>
              <w:pStyle w:val="TAL"/>
              <w:rPr>
                <w:ins w:id="514" w:author="Zhaoya" w:date="2022-11-11T13:59:00Z"/>
              </w:rPr>
            </w:pPr>
          </w:p>
        </w:tc>
      </w:tr>
      <w:tr w:rsidR="00B97B4B" w:rsidRPr="00B64B99" w14:paraId="43D37E20" w14:textId="77777777" w:rsidTr="00B67A49">
        <w:trPr>
          <w:ins w:id="515" w:author="Zhaoya" w:date="2022-11-11T13:57:00Z"/>
        </w:trPr>
        <w:tc>
          <w:tcPr>
            <w:tcW w:w="4535" w:type="dxa"/>
          </w:tcPr>
          <w:p w14:paraId="45969350" w14:textId="1FEB2E23" w:rsidR="00B97B4B" w:rsidRPr="00B64B99" w:rsidRDefault="00B97B4B" w:rsidP="00FC68D0">
            <w:pPr>
              <w:pStyle w:val="TAL"/>
              <w:rPr>
                <w:ins w:id="516" w:author="Zhaoya" w:date="2022-11-11T13:57:00Z"/>
                <w:lang w:eastAsia="zh-CN"/>
              </w:rPr>
            </w:pPr>
            <w:ins w:id="517" w:author="Zhaoya" w:date="2022-11-11T14:00:00Z">
              <w:r w:rsidRPr="00B64B99">
                <w:rPr>
                  <w:lang w:eastAsia="zh-CN"/>
                </w:rPr>
                <w:t xml:space="preserve">  </w:t>
              </w:r>
              <w:r w:rsidRPr="00B64B99">
                <w:t>rlc-BearerToReleaseListExt-r17</w:t>
              </w:r>
            </w:ins>
          </w:p>
        </w:tc>
        <w:tc>
          <w:tcPr>
            <w:tcW w:w="2267" w:type="dxa"/>
          </w:tcPr>
          <w:p w14:paraId="3C9E2E04" w14:textId="7908974A" w:rsidR="00B97B4B" w:rsidRPr="00B64B99" w:rsidRDefault="00B97B4B" w:rsidP="00FC68D0">
            <w:pPr>
              <w:pStyle w:val="TAL"/>
              <w:rPr>
                <w:ins w:id="518" w:author="Zhaoya" w:date="2022-11-11T13:57:00Z"/>
              </w:rPr>
            </w:pPr>
            <w:ins w:id="519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1B583402" w14:textId="77777777" w:rsidR="00B97B4B" w:rsidRPr="00B64B99" w:rsidRDefault="00B97B4B" w:rsidP="00FC68D0">
            <w:pPr>
              <w:pStyle w:val="TAL"/>
              <w:rPr>
                <w:ins w:id="520" w:author="Zhaoya" w:date="2022-11-11T13:57:00Z"/>
              </w:rPr>
            </w:pPr>
          </w:p>
        </w:tc>
        <w:tc>
          <w:tcPr>
            <w:tcW w:w="1245" w:type="dxa"/>
          </w:tcPr>
          <w:p w14:paraId="21D0016D" w14:textId="77777777" w:rsidR="00B97B4B" w:rsidRPr="00B64B99" w:rsidRDefault="00B97B4B" w:rsidP="00FC68D0">
            <w:pPr>
              <w:pStyle w:val="TAL"/>
              <w:rPr>
                <w:ins w:id="521" w:author="Zhaoya" w:date="2022-11-11T13:57:00Z"/>
              </w:rPr>
            </w:pPr>
          </w:p>
        </w:tc>
      </w:tr>
      <w:tr w:rsidR="00B97B4B" w:rsidRPr="00B64B99" w14:paraId="5453FCF2" w14:textId="77777777" w:rsidTr="00B67A49">
        <w:trPr>
          <w:ins w:id="522" w:author="Zhaoya" w:date="2022-11-11T13:56:00Z"/>
        </w:trPr>
        <w:tc>
          <w:tcPr>
            <w:tcW w:w="4535" w:type="dxa"/>
          </w:tcPr>
          <w:p w14:paraId="42D379F2" w14:textId="1C55AB6A" w:rsidR="00B97B4B" w:rsidRPr="00B64B99" w:rsidRDefault="00B97B4B" w:rsidP="00FC68D0">
            <w:pPr>
              <w:pStyle w:val="TAL"/>
              <w:rPr>
                <w:ins w:id="523" w:author="Zhaoya" w:date="2022-11-11T13:56:00Z"/>
                <w:lang w:eastAsia="zh-CN"/>
              </w:rPr>
            </w:pPr>
            <w:ins w:id="524" w:author="Zhaoya" w:date="2022-11-11T14:00:00Z">
              <w:r w:rsidRPr="00B64B99">
                <w:rPr>
                  <w:lang w:eastAsia="zh-CN"/>
                </w:rPr>
                <w:t xml:space="preserve">  </w:t>
              </w:r>
              <w:r w:rsidRPr="00B64B99">
                <w:t>iab-ResourceConfigToAddModList-r17</w:t>
              </w:r>
            </w:ins>
          </w:p>
        </w:tc>
        <w:tc>
          <w:tcPr>
            <w:tcW w:w="2267" w:type="dxa"/>
          </w:tcPr>
          <w:p w14:paraId="45FA1CF1" w14:textId="59A0F2AF" w:rsidR="00B97B4B" w:rsidRPr="00B64B99" w:rsidRDefault="00B97B4B" w:rsidP="00FC68D0">
            <w:pPr>
              <w:pStyle w:val="TAL"/>
              <w:rPr>
                <w:ins w:id="525" w:author="Zhaoya" w:date="2022-11-11T13:56:00Z"/>
              </w:rPr>
            </w:pPr>
            <w:ins w:id="526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27353633" w14:textId="77777777" w:rsidR="00B97B4B" w:rsidRPr="00B64B99" w:rsidRDefault="00B97B4B" w:rsidP="00FC68D0">
            <w:pPr>
              <w:pStyle w:val="TAL"/>
              <w:rPr>
                <w:ins w:id="527" w:author="Zhaoya" w:date="2022-11-11T13:56:00Z"/>
              </w:rPr>
            </w:pPr>
          </w:p>
        </w:tc>
        <w:tc>
          <w:tcPr>
            <w:tcW w:w="1245" w:type="dxa"/>
          </w:tcPr>
          <w:p w14:paraId="3F6D048A" w14:textId="77777777" w:rsidR="00B97B4B" w:rsidRPr="00B64B99" w:rsidRDefault="00B97B4B" w:rsidP="00FC68D0">
            <w:pPr>
              <w:pStyle w:val="TAL"/>
              <w:rPr>
                <w:ins w:id="528" w:author="Zhaoya" w:date="2022-11-11T13:56:00Z"/>
              </w:rPr>
            </w:pPr>
          </w:p>
        </w:tc>
      </w:tr>
      <w:tr w:rsidR="00B97B4B" w:rsidRPr="00B64B99" w14:paraId="4299E4A8" w14:textId="77777777" w:rsidTr="00B67A49">
        <w:trPr>
          <w:ins w:id="529" w:author="Zhaoya" w:date="2022-11-11T13:56:00Z"/>
        </w:trPr>
        <w:tc>
          <w:tcPr>
            <w:tcW w:w="4535" w:type="dxa"/>
          </w:tcPr>
          <w:p w14:paraId="4B405228" w14:textId="1D9DCBEA" w:rsidR="00B97B4B" w:rsidRPr="00B64B99" w:rsidRDefault="00B97B4B" w:rsidP="00FC68D0">
            <w:pPr>
              <w:pStyle w:val="TAL"/>
              <w:rPr>
                <w:ins w:id="530" w:author="Zhaoya" w:date="2022-11-11T13:56:00Z"/>
                <w:lang w:eastAsia="zh-CN"/>
              </w:rPr>
            </w:pPr>
            <w:ins w:id="531" w:author="Zhaoya" w:date="2022-11-11T14:00:00Z">
              <w:r w:rsidRPr="00B64B99">
                <w:rPr>
                  <w:lang w:eastAsia="zh-CN"/>
                </w:rPr>
                <w:t xml:space="preserve">  </w:t>
              </w:r>
              <w:r w:rsidRPr="00B64B99">
                <w:t>iab-ResourceConfigToReleaseList-r17</w:t>
              </w:r>
            </w:ins>
          </w:p>
        </w:tc>
        <w:tc>
          <w:tcPr>
            <w:tcW w:w="2267" w:type="dxa"/>
          </w:tcPr>
          <w:p w14:paraId="7D9C9E65" w14:textId="0E8B06B5" w:rsidR="00B97B4B" w:rsidRPr="00B64B99" w:rsidRDefault="00B97B4B" w:rsidP="00FC68D0">
            <w:pPr>
              <w:pStyle w:val="TAL"/>
              <w:rPr>
                <w:ins w:id="532" w:author="Zhaoya" w:date="2022-11-11T13:56:00Z"/>
              </w:rPr>
            </w:pPr>
            <w:ins w:id="533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C758F09" w14:textId="77777777" w:rsidR="00B97B4B" w:rsidRPr="00B64B99" w:rsidRDefault="00B97B4B" w:rsidP="00FC68D0">
            <w:pPr>
              <w:pStyle w:val="TAL"/>
              <w:rPr>
                <w:ins w:id="534" w:author="Zhaoya" w:date="2022-11-11T13:56:00Z"/>
              </w:rPr>
            </w:pPr>
          </w:p>
        </w:tc>
        <w:tc>
          <w:tcPr>
            <w:tcW w:w="1245" w:type="dxa"/>
          </w:tcPr>
          <w:p w14:paraId="44FD4055" w14:textId="77777777" w:rsidR="00B97B4B" w:rsidRPr="00B64B99" w:rsidRDefault="00B97B4B" w:rsidP="00FC68D0">
            <w:pPr>
              <w:pStyle w:val="TAL"/>
              <w:rPr>
                <w:ins w:id="535" w:author="Zhaoya" w:date="2022-11-11T13:56:00Z"/>
              </w:rPr>
            </w:pPr>
          </w:p>
        </w:tc>
      </w:tr>
      <w:tr w:rsidR="00B97B4B" w:rsidRPr="00B64B99" w14:paraId="5FE84D81" w14:textId="77777777" w:rsidTr="00B67A49">
        <w:trPr>
          <w:ins w:id="536" w:author="Zhaoya" w:date="2022-11-11T14:00:00Z"/>
        </w:trPr>
        <w:tc>
          <w:tcPr>
            <w:tcW w:w="4535" w:type="dxa"/>
          </w:tcPr>
          <w:p w14:paraId="43E8BD32" w14:textId="49A491A5" w:rsidR="00B97B4B" w:rsidRPr="00B64B99" w:rsidRDefault="00B97B4B" w:rsidP="00FC68D0">
            <w:pPr>
              <w:pStyle w:val="TAL"/>
              <w:rPr>
                <w:ins w:id="537" w:author="Zhaoya" w:date="2022-11-11T14:00:00Z"/>
              </w:rPr>
            </w:pPr>
            <w:ins w:id="538" w:author="Zhaoya" w:date="2022-11-11T14:00:00Z">
              <w:r w:rsidRPr="00B64B99">
                <w:rPr>
                  <w:lang w:eastAsia="zh-CN"/>
                </w:rPr>
                <w:t xml:space="preserve">  </w:t>
              </w:r>
              <w:r w:rsidRPr="00B64B99">
                <w:t>reportUplinkTxDirectCurrentMoreCarrier-r17</w:t>
              </w:r>
            </w:ins>
          </w:p>
        </w:tc>
        <w:tc>
          <w:tcPr>
            <w:tcW w:w="2267" w:type="dxa"/>
          </w:tcPr>
          <w:p w14:paraId="52AF08B8" w14:textId="068D0D26" w:rsidR="00B97B4B" w:rsidRPr="00B64B99" w:rsidRDefault="00B97B4B" w:rsidP="00FC68D0">
            <w:pPr>
              <w:pStyle w:val="TAL"/>
              <w:rPr>
                <w:ins w:id="539" w:author="Zhaoya" w:date="2022-11-11T14:00:00Z"/>
              </w:rPr>
            </w:pPr>
            <w:ins w:id="540" w:author="Zhaoya" w:date="2022-11-11T14:0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1FEE67B8" w14:textId="77777777" w:rsidR="00B97B4B" w:rsidRPr="00B64B99" w:rsidRDefault="00B97B4B" w:rsidP="00FC68D0">
            <w:pPr>
              <w:pStyle w:val="TAL"/>
              <w:rPr>
                <w:ins w:id="541" w:author="Zhaoya" w:date="2022-11-11T14:00:00Z"/>
              </w:rPr>
            </w:pPr>
          </w:p>
        </w:tc>
        <w:tc>
          <w:tcPr>
            <w:tcW w:w="1245" w:type="dxa"/>
          </w:tcPr>
          <w:p w14:paraId="180DAE66" w14:textId="77777777" w:rsidR="00B97B4B" w:rsidRPr="00B64B99" w:rsidRDefault="00B97B4B" w:rsidP="00FC68D0">
            <w:pPr>
              <w:pStyle w:val="TAL"/>
              <w:rPr>
                <w:ins w:id="542" w:author="Zhaoya" w:date="2022-11-11T14:00:00Z"/>
              </w:rPr>
            </w:pPr>
          </w:p>
        </w:tc>
      </w:tr>
      <w:tr w:rsidR="00FC68D0" w:rsidRPr="00B64B99" w14:paraId="3D4DC748" w14:textId="77777777" w:rsidTr="00B67A49">
        <w:tc>
          <w:tcPr>
            <w:tcW w:w="4535" w:type="dxa"/>
          </w:tcPr>
          <w:p w14:paraId="7A8EED39" w14:textId="77777777" w:rsidR="00FC68D0" w:rsidRPr="00B64B99" w:rsidRDefault="00FC68D0" w:rsidP="00FC68D0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582F8C4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700" w:type="dxa"/>
          </w:tcPr>
          <w:p w14:paraId="33267C0E" w14:textId="77777777" w:rsidR="00FC68D0" w:rsidRPr="00B64B99" w:rsidRDefault="00FC68D0" w:rsidP="00FC68D0">
            <w:pPr>
              <w:pStyle w:val="TAL"/>
            </w:pPr>
          </w:p>
        </w:tc>
        <w:tc>
          <w:tcPr>
            <w:tcW w:w="1245" w:type="dxa"/>
          </w:tcPr>
          <w:p w14:paraId="6671F841" w14:textId="77777777" w:rsidR="00FC68D0" w:rsidRPr="00B64B99" w:rsidRDefault="00FC68D0" w:rsidP="00FC68D0">
            <w:pPr>
              <w:pStyle w:val="TAL"/>
            </w:pPr>
          </w:p>
        </w:tc>
      </w:tr>
    </w:tbl>
    <w:p w14:paraId="6BE2DDAF" w14:textId="77777777" w:rsidR="00AA31AC" w:rsidRPr="00B64B99" w:rsidRDefault="00AA31AC" w:rsidP="00AA31A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A31AC" w:rsidRPr="00B64B99" w14:paraId="32A69FB0" w14:textId="77777777" w:rsidTr="00B67A49">
        <w:tc>
          <w:tcPr>
            <w:tcW w:w="3936" w:type="dxa"/>
          </w:tcPr>
          <w:p w14:paraId="795F7C2E" w14:textId="77777777" w:rsidR="00AA31AC" w:rsidRPr="00B64B99" w:rsidRDefault="00AA31AC" w:rsidP="00B67A49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5F2BE96B" w14:textId="77777777" w:rsidR="00AA31AC" w:rsidRPr="00B64B99" w:rsidRDefault="00AA31AC" w:rsidP="00B67A49">
            <w:pPr>
              <w:pStyle w:val="TAH"/>
            </w:pPr>
            <w:r w:rsidRPr="00B64B99">
              <w:t>Explanation</w:t>
            </w:r>
          </w:p>
        </w:tc>
      </w:tr>
      <w:tr w:rsidR="00AA31AC" w:rsidRPr="00B64B99" w14:paraId="6FDA530A" w14:textId="77777777" w:rsidTr="00B67A49">
        <w:tc>
          <w:tcPr>
            <w:tcW w:w="3936" w:type="dxa"/>
          </w:tcPr>
          <w:p w14:paraId="3D48F968" w14:textId="77777777" w:rsidR="00AA31AC" w:rsidRPr="00B64B99" w:rsidRDefault="00AA31AC" w:rsidP="00B67A49">
            <w:pPr>
              <w:pStyle w:val="TAL"/>
            </w:pPr>
            <w:r w:rsidRPr="00B64B99">
              <w:t>EN-DC</w:t>
            </w:r>
          </w:p>
        </w:tc>
        <w:tc>
          <w:tcPr>
            <w:tcW w:w="5811" w:type="dxa"/>
          </w:tcPr>
          <w:p w14:paraId="3394D5C9" w14:textId="77777777" w:rsidR="00AA31AC" w:rsidRPr="00B64B99" w:rsidRDefault="00AA31AC" w:rsidP="00B67A49">
            <w:pPr>
              <w:pStyle w:val="TAL"/>
            </w:pPr>
            <w:r w:rsidRPr="00B64B99">
              <w:t>E-UTRA-NR Dual Connectivity with E-UTRA connected to EPC</w:t>
            </w:r>
          </w:p>
        </w:tc>
      </w:tr>
      <w:tr w:rsidR="00AA31AC" w:rsidRPr="00B64B99" w14:paraId="4FDB3A51" w14:textId="77777777" w:rsidTr="00B67A49">
        <w:tc>
          <w:tcPr>
            <w:tcW w:w="3936" w:type="dxa"/>
          </w:tcPr>
          <w:p w14:paraId="25B08A5D" w14:textId="77777777" w:rsidR="00AA31AC" w:rsidRPr="00B64B99" w:rsidRDefault="00AA31AC" w:rsidP="00B67A49">
            <w:pPr>
              <w:pStyle w:val="TAL"/>
            </w:pPr>
            <w:r w:rsidRPr="00B64B99">
              <w:t>CFRA</w:t>
            </w:r>
          </w:p>
        </w:tc>
        <w:tc>
          <w:tcPr>
            <w:tcW w:w="5811" w:type="dxa"/>
          </w:tcPr>
          <w:p w14:paraId="00B8E2A3" w14:textId="77777777" w:rsidR="00AA31AC" w:rsidRPr="00B64B99" w:rsidRDefault="00AA31AC" w:rsidP="00B67A49">
            <w:pPr>
              <w:pStyle w:val="TAL"/>
            </w:pPr>
            <w:r w:rsidRPr="00B64B99">
              <w:t>This condition applies when CFRA is configured</w:t>
            </w:r>
          </w:p>
        </w:tc>
      </w:tr>
      <w:tr w:rsidR="00AA31AC" w:rsidRPr="00B64B99" w14:paraId="486CE442" w14:textId="77777777" w:rsidTr="00B67A49">
        <w:tc>
          <w:tcPr>
            <w:tcW w:w="3936" w:type="dxa"/>
          </w:tcPr>
          <w:p w14:paraId="28590A9F" w14:textId="77777777" w:rsidR="00AA31AC" w:rsidRPr="00B64B99" w:rsidRDefault="00AA31AC" w:rsidP="00B67A49">
            <w:pPr>
              <w:pStyle w:val="TAL"/>
            </w:pPr>
            <w:r w:rsidRPr="00B64B99">
              <w:t>SUL</w:t>
            </w:r>
          </w:p>
        </w:tc>
        <w:tc>
          <w:tcPr>
            <w:tcW w:w="5811" w:type="dxa"/>
          </w:tcPr>
          <w:p w14:paraId="7AF948DB" w14:textId="77777777" w:rsidR="00AA31AC" w:rsidRPr="00B64B99" w:rsidRDefault="00AA31AC" w:rsidP="00B67A49">
            <w:pPr>
              <w:pStyle w:val="TAL"/>
            </w:pPr>
            <w:r w:rsidRPr="00B64B99">
              <w:t>Supplementary Uplink</w:t>
            </w:r>
          </w:p>
        </w:tc>
      </w:tr>
      <w:tr w:rsidR="00AA31AC" w:rsidRPr="00B64B99" w14:paraId="30998A37" w14:textId="77777777" w:rsidTr="00B67A49">
        <w:tc>
          <w:tcPr>
            <w:tcW w:w="3936" w:type="dxa"/>
          </w:tcPr>
          <w:p w14:paraId="147D84A2" w14:textId="77777777" w:rsidR="00AA31AC" w:rsidRPr="00B64B99" w:rsidRDefault="00AA31AC" w:rsidP="00B67A49">
            <w:pPr>
              <w:pStyle w:val="TAL"/>
            </w:pPr>
            <w:r w:rsidRPr="00B64B99">
              <w:t>SRB1</w:t>
            </w:r>
          </w:p>
        </w:tc>
        <w:tc>
          <w:tcPr>
            <w:tcW w:w="5811" w:type="dxa"/>
          </w:tcPr>
          <w:p w14:paraId="2E55E75C" w14:textId="77777777" w:rsidR="00AA31AC" w:rsidRPr="00B64B99" w:rsidRDefault="00AA31AC" w:rsidP="00B67A49">
            <w:pPr>
              <w:pStyle w:val="TAL"/>
            </w:pPr>
            <w:r w:rsidRPr="00B64B99">
              <w:t>Establishment of SRB1</w:t>
            </w:r>
          </w:p>
        </w:tc>
      </w:tr>
      <w:tr w:rsidR="00AA31AC" w:rsidRPr="00B64B99" w14:paraId="73716FF5" w14:textId="77777777" w:rsidTr="00B67A49">
        <w:tc>
          <w:tcPr>
            <w:tcW w:w="3936" w:type="dxa"/>
          </w:tcPr>
          <w:p w14:paraId="0D583900" w14:textId="77777777" w:rsidR="00AA31AC" w:rsidRPr="00B64B99" w:rsidRDefault="00AA31AC" w:rsidP="00B67A49">
            <w:pPr>
              <w:pStyle w:val="TAL"/>
            </w:pPr>
            <w:r w:rsidRPr="00B64B99">
              <w:t>SRB2_DRB1</w:t>
            </w:r>
          </w:p>
        </w:tc>
        <w:tc>
          <w:tcPr>
            <w:tcW w:w="5811" w:type="dxa"/>
          </w:tcPr>
          <w:p w14:paraId="0C8F6063" w14:textId="77777777" w:rsidR="00AA31AC" w:rsidRPr="00B64B99" w:rsidRDefault="00AA31AC" w:rsidP="00B67A49">
            <w:pPr>
              <w:pStyle w:val="TAL"/>
            </w:pPr>
            <w:r w:rsidRPr="00B64B99">
              <w:t>Establishment of SRB2 and DRB1</w:t>
            </w:r>
          </w:p>
        </w:tc>
      </w:tr>
      <w:tr w:rsidR="00AA31AC" w:rsidRPr="00B64B99" w14:paraId="04D9B453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FA78" w14:textId="77777777" w:rsidR="00AA31AC" w:rsidRPr="00B64B99" w:rsidRDefault="00AA31AC" w:rsidP="00B67A49">
            <w:pPr>
              <w:pStyle w:val="TAL"/>
            </w:pPr>
            <w:r w:rsidRPr="00B64B99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02A" w14:textId="77777777" w:rsidR="00AA31AC" w:rsidRPr="00B64B99" w:rsidRDefault="00AA31AC" w:rsidP="00B67A49">
            <w:pPr>
              <w:pStyle w:val="TAL"/>
            </w:pPr>
            <w:r w:rsidRPr="00B64B99">
              <w:t>Establishment of SRB2 and DRB2</w:t>
            </w:r>
          </w:p>
        </w:tc>
      </w:tr>
      <w:tr w:rsidR="00AA31AC" w:rsidRPr="00B64B99" w14:paraId="45F54916" w14:textId="77777777" w:rsidTr="00B67A49">
        <w:tc>
          <w:tcPr>
            <w:tcW w:w="3936" w:type="dxa"/>
          </w:tcPr>
          <w:p w14:paraId="2EE775F2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DRBn</w:t>
            </w:r>
            <w:proofErr w:type="spellEnd"/>
          </w:p>
        </w:tc>
        <w:tc>
          <w:tcPr>
            <w:tcW w:w="5811" w:type="dxa"/>
          </w:tcPr>
          <w:p w14:paraId="00A49BAF" w14:textId="77777777" w:rsidR="00AA31AC" w:rsidRPr="00B64B99" w:rsidRDefault="00AA31AC" w:rsidP="00B67A49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DRBn</w:t>
            </w:r>
            <w:proofErr w:type="spellEnd"/>
          </w:p>
        </w:tc>
      </w:tr>
      <w:tr w:rsidR="00AA31AC" w:rsidRPr="00B64B99" w14:paraId="252EDF5A" w14:textId="77777777" w:rsidTr="00B67A49">
        <w:tc>
          <w:tcPr>
            <w:tcW w:w="3936" w:type="dxa"/>
          </w:tcPr>
          <w:p w14:paraId="6E01B9E4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PCell_change</w:t>
            </w:r>
            <w:proofErr w:type="spellEnd"/>
          </w:p>
        </w:tc>
        <w:tc>
          <w:tcPr>
            <w:tcW w:w="5811" w:type="dxa"/>
          </w:tcPr>
          <w:p w14:paraId="53455085" w14:textId="77777777" w:rsidR="00AA31AC" w:rsidRPr="00B64B99" w:rsidRDefault="00AA31AC" w:rsidP="00B67A49">
            <w:pPr>
              <w:pStyle w:val="TAL"/>
            </w:pPr>
            <w:r w:rsidRPr="00B64B99">
              <w:t xml:space="preserve">Intra-NR </w:t>
            </w:r>
            <w:proofErr w:type="spellStart"/>
            <w:r w:rsidRPr="00B64B99">
              <w:t>PCell</w:t>
            </w:r>
            <w:proofErr w:type="spellEnd"/>
            <w:r w:rsidRPr="00B64B99">
              <w:t xml:space="preserve"> change NR) </w:t>
            </w:r>
          </w:p>
        </w:tc>
      </w:tr>
      <w:tr w:rsidR="00AA31AC" w:rsidRPr="00B64B99" w14:paraId="6E8CC7D8" w14:textId="77777777" w:rsidTr="00B67A49">
        <w:tc>
          <w:tcPr>
            <w:tcW w:w="3936" w:type="dxa"/>
          </w:tcPr>
          <w:p w14:paraId="123B3BCA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PSCell_change</w:t>
            </w:r>
            <w:proofErr w:type="spellEnd"/>
          </w:p>
        </w:tc>
        <w:tc>
          <w:tcPr>
            <w:tcW w:w="5811" w:type="dxa"/>
          </w:tcPr>
          <w:p w14:paraId="057181CA" w14:textId="77777777" w:rsidR="00AA31AC" w:rsidRPr="00B64B99" w:rsidRDefault="00AA31AC" w:rsidP="00B67A49">
            <w:pPr>
              <w:pStyle w:val="TAL"/>
              <w:rPr>
                <w:lang w:val="fr-FR"/>
              </w:rPr>
            </w:pPr>
            <w:r w:rsidRPr="00B64B99">
              <w:rPr>
                <w:lang w:val="fr-FR"/>
              </w:rPr>
              <w:t>NR PSCell change (EN-DC)</w:t>
            </w:r>
          </w:p>
        </w:tc>
      </w:tr>
      <w:tr w:rsidR="00AA31AC" w:rsidRPr="00B64B99" w14:paraId="319992DA" w14:textId="77777777" w:rsidTr="00B67A49">
        <w:tc>
          <w:tcPr>
            <w:tcW w:w="3936" w:type="dxa"/>
          </w:tcPr>
          <w:p w14:paraId="29DBA2C8" w14:textId="77777777" w:rsidR="00AA31AC" w:rsidRPr="00B64B99" w:rsidRDefault="00AA31AC" w:rsidP="00B67A49">
            <w:pPr>
              <w:pStyle w:val="TAL"/>
            </w:pPr>
            <w:proofErr w:type="spellStart"/>
            <w:r w:rsidRPr="00B64B99">
              <w:t>SCell_add</w:t>
            </w:r>
            <w:proofErr w:type="spellEnd"/>
          </w:p>
        </w:tc>
        <w:tc>
          <w:tcPr>
            <w:tcW w:w="5811" w:type="dxa"/>
          </w:tcPr>
          <w:p w14:paraId="6A008920" w14:textId="77777777" w:rsidR="00AA31AC" w:rsidRPr="00B64B99" w:rsidRDefault="00AA31AC" w:rsidP="00B67A49">
            <w:pPr>
              <w:pStyle w:val="TAL"/>
            </w:pPr>
            <w:r w:rsidRPr="00B64B99">
              <w:t xml:space="preserve">Add </w:t>
            </w:r>
            <w:proofErr w:type="spellStart"/>
            <w:r w:rsidRPr="00B64B99">
              <w:t>SCell</w:t>
            </w:r>
            <w:proofErr w:type="spellEnd"/>
          </w:p>
        </w:tc>
      </w:tr>
      <w:tr w:rsidR="00AA31AC" w:rsidRPr="00B64B99" w14:paraId="6F1B2537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8331" w14:textId="77777777" w:rsidR="00AA31AC" w:rsidRPr="00B64B99" w:rsidRDefault="00AA31AC" w:rsidP="00B67A49">
            <w:pPr>
              <w:pStyle w:val="TAL"/>
            </w:pPr>
            <w:r w:rsidRPr="00B64B99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F25F" w14:textId="77777777" w:rsidR="00AA31AC" w:rsidRPr="00B64B99" w:rsidRDefault="00AA31AC" w:rsidP="00B67A49">
            <w:pPr>
              <w:pStyle w:val="TAL"/>
            </w:pPr>
            <w:r w:rsidRPr="00B64B99">
              <w:t>A NR or EN-DC measurement is configured</w:t>
            </w:r>
          </w:p>
        </w:tc>
      </w:tr>
      <w:tr w:rsidR="00AA31AC" w:rsidRPr="00B64B99" w14:paraId="611BFAF4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8ECF" w14:textId="77777777" w:rsidR="00AA31AC" w:rsidRPr="00B64B99" w:rsidRDefault="00AA31AC" w:rsidP="00B67A49">
            <w:pPr>
              <w:pStyle w:val="TAL"/>
            </w:pPr>
            <w:r w:rsidRPr="00B64B99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A7B0" w14:textId="77777777" w:rsidR="00AA31AC" w:rsidRPr="00B64B99" w:rsidRDefault="00AA31AC" w:rsidP="00B67A49">
            <w:pPr>
              <w:pStyle w:val="TAL"/>
            </w:pPr>
            <w:r w:rsidRPr="00B64B99">
              <w:t>Add SCG (NR-DC)</w:t>
            </w:r>
          </w:p>
        </w:tc>
      </w:tr>
      <w:tr w:rsidR="00AA31AC" w:rsidRPr="00B64B99" w14:paraId="28FC5166" w14:textId="77777777" w:rsidTr="00B67A49">
        <w:tc>
          <w:tcPr>
            <w:tcW w:w="3936" w:type="dxa"/>
          </w:tcPr>
          <w:p w14:paraId="097751C3" w14:textId="77777777" w:rsidR="00AA31AC" w:rsidRPr="00B64B99" w:rsidRDefault="00AA31AC" w:rsidP="00B67A49">
            <w:pPr>
              <w:pStyle w:val="TAL"/>
            </w:pPr>
            <w:r w:rsidRPr="00B64B99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418867A1" w14:textId="77777777" w:rsidR="00AA31AC" w:rsidRPr="00B64B99" w:rsidRDefault="00AA31AC" w:rsidP="00B67A49">
            <w:pPr>
              <w:pStyle w:val="TAL"/>
            </w:pPr>
            <w:r w:rsidRPr="00B64B99">
              <w:rPr>
                <w:lang w:eastAsia="zh-CN"/>
              </w:rPr>
              <w:t xml:space="preserve">Used in </w:t>
            </w:r>
            <w:proofErr w:type="spellStart"/>
            <w:r w:rsidRPr="00B64B99">
              <w:rPr>
                <w:lang w:eastAsia="zh-CN"/>
              </w:rPr>
              <w:t>RRCResume</w:t>
            </w:r>
            <w:proofErr w:type="spellEnd"/>
            <w:r w:rsidRPr="00B64B99">
              <w:rPr>
                <w:lang w:eastAsia="zh-CN"/>
              </w:rPr>
              <w:t xml:space="preserve"> Message</w:t>
            </w:r>
          </w:p>
        </w:tc>
      </w:tr>
      <w:tr w:rsidR="00AA31AC" w:rsidRPr="00B64B99" w14:paraId="59358061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7B96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18EA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The first </w:t>
            </w:r>
            <w:proofErr w:type="spellStart"/>
            <w:r w:rsidRPr="00B64B99">
              <w:rPr>
                <w:lang w:eastAsia="zh-CN"/>
              </w:rPr>
              <w:t>RRCReconfiguration</w:t>
            </w:r>
            <w:proofErr w:type="spellEnd"/>
            <w:r w:rsidRPr="00B64B99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AA31AC" w:rsidRPr="00B64B99" w14:paraId="76A04CDC" w14:textId="77777777" w:rsidTr="00B67A4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EBFE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F8E" w14:textId="77777777" w:rsidR="00AA31AC" w:rsidRPr="00B64B99" w:rsidRDefault="00AA31AC" w:rsidP="00B67A49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Uplink CA</w:t>
            </w:r>
          </w:p>
        </w:tc>
      </w:tr>
      <w:tr w:rsidR="00AA31AC" w:rsidRPr="00B64B99" w14:paraId="46BBFE7C" w14:textId="77777777" w:rsidTr="00B67A49">
        <w:trPr>
          <w:ins w:id="543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F8D" w14:textId="68BF823C" w:rsidR="00AA31AC" w:rsidRPr="00B64B99" w:rsidRDefault="00AA31AC" w:rsidP="00E87BCA">
            <w:pPr>
              <w:pStyle w:val="TAL"/>
              <w:rPr>
                <w:ins w:id="544" w:author="Zhaoya" w:date="2022-10-28T12:23:00Z"/>
                <w:lang w:eastAsia="zh-CN"/>
              </w:rPr>
            </w:pPr>
            <w:proofErr w:type="spellStart"/>
            <w:ins w:id="545" w:author="Zhaoya" w:date="2022-10-28T12:23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</w:t>
              </w:r>
            </w:ins>
            <w:ins w:id="546" w:author="Zhaoya" w:date="2022-11-01T14:07:00Z">
              <w:r w:rsidR="00E87BCA" w:rsidRPr="00B64B99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0955" w14:textId="0423B5DC" w:rsidR="00AA31AC" w:rsidRPr="00B64B99" w:rsidRDefault="00AA31AC" w:rsidP="00E87BCA">
            <w:pPr>
              <w:pStyle w:val="TAL"/>
              <w:rPr>
                <w:ins w:id="547" w:author="Zhaoya" w:date="2022-10-28T12:23:00Z"/>
                <w:lang w:eastAsia="zh-CN"/>
              </w:rPr>
            </w:pPr>
            <w:ins w:id="548" w:author="Zhaoya" w:date="2022-10-28T12:23:00Z">
              <w:r w:rsidRPr="00B64B99">
                <w:t xml:space="preserve">Establishment of </w:t>
              </w:r>
              <w:proofErr w:type="spellStart"/>
              <w:r w:rsidRPr="00B64B99">
                <w:t>MRB</w:t>
              </w:r>
            </w:ins>
            <w:ins w:id="549" w:author="Zhaoya" w:date="2022-11-01T14:07:00Z">
              <w:r w:rsidR="00E87BCA" w:rsidRPr="00B64B99">
                <w:t>m</w:t>
              </w:r>
            </w:ins>
            <w:proofErr w:type="spellEnd"/>
          </w:p>
        </w:tc>
      </w:tr>
      <w:tr w:rsidR="00B97B4B" w:rsidRPr="00B64B99" w14:paraId="47C910F6" w14:textId="77777777" w:rsidTr="00B67A49">
        <w:trPr>
          <w:ins w:id="550" w:author="Zhaoya" w:date="2022-11-11T13:5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D89E" w14:textId="20A6F745" w:rsidR="00B97B4B" w:rsidRPr="00B64B99" w:rsidRDefault="00B97B4B" w:rsidP="00B97B4B">
            <w:pPr>
              <w:pStyle w:val="TAL"/>
              <w:rPr>
                <w:ins w:id="551" w:author="Zhaoya" w:date="2022-11-11T13:53:00Z"/>
                <w:lang w:eastAsia="zh-CN"/>
              </w:rPr>
            </w:pPr>
            <w:proofErr w:type="spellStart"/>
            <w:ins w:id="552" w:author="Zhaoya" w:date="2022-11-11T13:53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RBm</w:t>
              </w:r>
            </w:ins>
            <w:ins w:id="553" w:author="Zhaoya" w:date="2022-11-11T17:09:00Z">
              <w:r w:rsidR="00907DC0" w:rsidRPr="00B64B99">
                <w:rPr>
                  <w:lang w:eastAsia="zh-CN"/>
                </w:rPr>
                <w:t>_DRBn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DEB8" w14:textId="11C210E4" w:rsidR="00B97B4B" w:rsidRPr="00B64B99" w:rsidRDefault="00B97B4B" w:rsidP="00B97B4B">
            <w:pPr>
              <w:pStyle w:val="TAL"/>
              <w:rPr>
                <w:ins w:id="554" w:author="Zhaoya" w:date="2022-11-11T13:53:00Z"/>
              </w:rPr>
            </w:pPr>
            <w:ins w:id="555" w:author="Zhaoya" w:date="2022-11-11T13:53:00Z">
              <w:r w:rsidRPr="00B64B99">
                <w:t xml:space="preserve">Establishment of </w:t>
              </w:r>
              <w:proofErr w:type="spellStart"/>
              <w:r w:rsidRPr="00B64B99">
                <w:t>MRBm</w:t>
              </w:r>
              <w:proofErr w:type="spellEnd"/>
              <w:r w:rsidRPr="00B64B99">
                <w:t xml:space="preserve"> and </w:t>
              </w:r>
              <w:proofErr w:type="spellStart"/>
              <w:r w:rsidRPr="00B64B99">
                <w:t>DRB</w:t>
              </w:r>
            </w:ins>
            <w:ins w:id="556" w:author="Zhaoya" w:date="2022-11-11T17:09:00Z">
              <w:r w:rsidR="00907DC0" w:rsidRPr="00B64B99">
                <w:t>n</w:t>
              </w:r>
            </w:ins>
            <w:proofErr w:type="spellEnd"/>
          </w:p>
        </w:tc>
      </w:tr>
      <w:tr w:rsidR="00B97B4B" w:rsidRPr="00B64B99" w14:paraId="1CC00E2C" w14:textId="77777777" w:rsidTr="00B67A49">
        <w:trPr>
          <w:ins w:id="557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B796" w14:textId="77777777" w:rsidR="00B97B4B" w:rsidRPr="00B64B99" w:rsidRDefault="00B97B4B" w:rsidP="00B97B4B">
            <w:pPr>
              <w:pStyle w:val="TAL"/>
              <w:rPr>
                <w:ins w:id="558" w:author="Zhaoya" w:date="2022-10-28T12:23:00Z"/>
                <w:lang w:eastAsia="zh-CN"/>
              </w:rPr>
            </w:pPr>
            <w:ins w:id="559" w:author="Zhaoya" w:date="2022-10-28T12:26:00Z">
              <w:r w:rsidRPr="00B64B99">
                <w:t>AM_PTP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B57A" w14:textId="6AB6455C" w:rsidR="00B97B4B" w:rsidRPr="00B64B99" w:rsidRDefault="00B97B4B" w:rsidP="00B97B4B">
            <w:pPr>
              <w:pStyle w:val="TAL"/>
              <w:rPr>
                <w:ins w:id="560" w:author="Zhaoya" w:date="2022-10-28T12:23:00Z"/>
                <w:lang w:eastAsia="zh-CN"/>
              </w:rPr>
            </w:pPr>
            <w:ins w:id="561" w:author="Zhaoya" w:date="2022-10-28T13:54:00Z">
              <w:r w:rsidRPr="00B64B99">
                <w:t xml:space="preserve">Multicast MRB with RLC-AM entity configuration for </w:t>
              </w:r>
            </w:ins>
            <w:ins w:id="562" w:author="Zhaoya" w:date="2022-11-05T14:49:00Z">
              <w:r w:rsidRPr="00B64B99">
                <w:t xml:space="preserve">receiving </w:t>
              </w:r>
            </w:ins>
            <w:ins w:id="563" w:author="Zhaoya" w:date="2022-10-28T13:54:00Z">
              <w:r w:rsidRPr="00B64B99">
                <w:t>PTP transmission</w:t>
              </w:r>
            </w:ins>
          </w:p>
        </w:tc>
      </w:tr>
      <w:tr w:rsidR="00B97B4B" w:rsidRPr="00B64B99" w14:paraId="4991F1AE" w14:textId="77777777" w:rsidTr="00B67A49">
        <w:trPr>
          <w:ins w:id="564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6369" w14:textId="5F5367AE" w:rsidR="00B97B4B" w:rsidRPr="00B64B99" w:rsidRDefault="00B97B4B" w:rsidP="00B97B4B">
            <w:pPr>
              <w:pStyle w:val="TAL"/>
              <w:rPr>
                <w:ins w:id="565" w:author="Zhaoya" w:date="2022-10-28T12:23:00Z"/>
              </w:rPr>
            </w:pPr>
            <w:proofErr w:type="spellStart"/>
            <w:ins w:id="566" w:author="Zhaoya" w:date="2022-11-11T12:56:00Z">
              <w:r w:rsidRPr="00B64B99">
                <w:t>UM_bi_PTP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7A2E" w14:textId="42E57C3F" w:rsidR="00B97B4B" w:rsidRPr="00B64B99" w:rsidRDefault="00B97B4B" w:rsidP="00B97B4B">
            <w:pPr>
              <w:pStyle w:val="TAL"/>
              <w:rPr>
                <w:ins w:id="567" w:author="Zhaoya" w:date="2022-10-28T12:23:00Z"/>
                <w:lang w:eastAsia="zh-CN"/>
              </w:rPr>
            </w:pPr>
            <w:ins w:id="568" w:author="Zhaoya" w:date="2022-10-28T13:55:00Z">
              <w:r w:rsidRPr="00B64B99">
                <w:t>M</w:t>
              </w:r>
            </w:ins>
            <w:ins w:id="569" w:author="Zhaoya" w:date="2022-10-28T13:54:00Z">
              <w:r w:rsidRPr="00B64B99">
                <w:t xml:space="preserve">ulticast MRB with bidirectional RLC-UM configuration for </w:t>
              </w:r>
            </w:ins>
            <w:ins w:id="570" w:author="Zhaoya" w:date="2022-11-05T14:49:00Z">
              <w:r w:rsidRPr="00B64B99">
                <w:t xml:space="preserve">receiving </w:t>
              </w:r>
            </w:ins>
            <w:ins w:id="571" w:author="Zhaoya" w:date="2022-10-28T13:54:00Z">
              <w:r w:rsidRPr="00B64B99">
                <w:t>PTP transmission</w:t>
              </w:r>
            </w:ins>
          </w:p>
        </w:tc>
      </w:tr>
      <w:tr w:rsidR="00B97B4B" w:rsidRPr="00B64B99" w14:paraId="545BA2E3" w14:textId="77777777" w:rsidTr="00B67A49">
        <w:trPr>
          <w:ins w:id="572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82C" w14:textId="2770AE5D" w:rsidR="00B97B4B" w:rsidRPr="00B64B99" w:rsidRDefault="00B97B4B" w:rsidP="00B97B4B">
            <w:pPr>
              <w:pStyle w:val="TAL"/>
              <w:rPr>
                <w:ins w:id="573" w:author="Zhaoya" w:date="2022-10-28T12:23:00Z"/>
                <w:lang w:eastAsia="zh-CN"/>
              </w:rPr>
            </w:pPr>
            <w:ins w:id="574" w:author="Zhaoya" w:date="2022-11-11T12:58:00Z">
              <w:r w:rsidRPr="00B64B99">
                <w:t>UM_PTP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39A2" w14:textId="364302E7" w:rsidR="00B97B4B" w:rsidRPr="00B64B99" w:rsidRDefault="00B97B4B" w:rsidP="00B97B4B">
            <w:pPr>
              <w:pStyle w:val="TAL"/>
              <w:rPr>
                <w:ins w:id="575" w:author="Zhaoya" w:date="2022-10-28T12:23:00Z"/>
                <w:lang w:eastAsia="zh-CN"/>
              </w:rPr>
            </w:pPr>
            <w:ins w:id="576" w:author="Zhaoya" w:date="2022-10-28T13:55:00Z">
              <w:r w:rsidRPr="00B64B99">
                <w:t xml:space="preserve">Multicast MRB with DL only RLC-UM configuration for </w:t>
              </w:r>
            </w:ins>
            <w:ins w:id="577" w:author="Zhaoya" w:date="2022-11-05T14:49:00Z">
              <w:r w:rsidRPr="00B64B99">
                <w:t xml:space="preserve">receiving </w:t>
              </w:r>
            </w:ins>
            <w:ins w:id="578" w:author="Zhaoya" w:date="2022-10-28T13:55:00Z">
              <w:r w:rsidRPr="00B64B99">
                <w:t>PTP transmission</w:t>
              </w:r>
            </w:ins>
          </w:p>
        </w:tc>
      </w:tr>
      <w:tr w:rsidR="00B97B4B" w:rsidRPr="00B64B99" w14:paraId="6BB14694" w14:textId="77777777" w:rsidTr="00B67A49">
        <w:trPr>
          <w:ins w:id="579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D0A7" w14:textId="3D82CB2D" w:rsidR="00B97B4B" w:rsidRPr="00B64B99" w:rsidRDefault="00B97B4B" w:rsidP="00B97B4B">
            <w:pPr>
              <w:pStyle w:val="TAL"/>
              <w:rPr>
                <w:ins w:id="580" w:author="Zhaoya" w:date="2022-10-28T12:23:00Z"/>
                <w:lang w:eastAsia="zh-CN"/>
              </w:rPr>
            </w:pPr>
            <w:ins w:id="581" w:author="Zhaoya" w:date="2022-11-11T12:58:00Z">
              <w:r w:rsidRPr="00B64B99">
                <w:t>UM_PTM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8FFA" w14:textId="14405E28" w:rsidR="00B97B4B" w:rsidRPr="00B64B99" w:rsidRDefault="00B97B4B" w:rsidP="00B97B4B">
            <w:pPr>
              <w:pStyle w:val="TAL"/>
              <w:rPr>
                <w:ins w:id="582" w:author="Zhaoya" w:date="2022-10-28T12:23:00Z"/>
                <w:lang w:eastAsia="zh-CN"/>
              </w:rPr>
            </w:pPr>
            <w:ins w:id="583" w:author="Zhaoya" w:date="2022-10-28T13:55:00Z">
              <w:r w:rsidRPr="00B64B99">
                <w:t xml:space="preserve">Multicast MRB with DL only RLC-UM entity for </w:t>
              </w:r>
            </w:ins>
            <w:ins w:id="584" w:author="Zhaoya" w:date="2022-11-05T14:49:00Z">
              <w:r w:rsidRPr="00B64B99">
                <w:t xml:space="preserve">receiving </w:t>
              </w:r>
            </w:ins>
            <w:ins w:id="585" w:author="Zhaoya" w:date="2022-10-28T13:55:00Z">
              <w:r w:rsidRPr="00B64B99">
                <w:t>PTM transmission</w:t>
              </w:r>
            </w:ins>
          </w:p>
        </w:tc>
      </w:tr>
      <w:tr w:rsidR="00B97B4B" w:rsidRPr="00B64B99" w14:paraId="1E6DADAF" w14:textId="77777777" w:rsidTr="00B67A49">
        <w:trPr>
          <w:ins w:id="586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9707" w14:textId="67BA0CE3" w:rsidR="00B97B4B" w:rsidRPr="00B64B99" w:rsidRDefault="00B97B4B" w:rsidP="00B97B4B">
            <w:pPr>
              <w:pStyle w:val="TAL"/>
              <w:rPr>
                <w:ins w:id="587" w:author="Zhaoya" w:date="2022-10-28T12:23:00Z"/>
                <w:lang w:eastAsia="zh-CN"/>
              </w:rPr>
            </w:pPr>
            <w:ins w:id="588" w:author="Zhaoya" w:date="2022-11-11T12:57:00Z">
              <w:r w:rsidRPr="00B64B99">
                <w:t>AMPTP_UMPTM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360" w14:textId="69448A2A" w:rsidR="00B97B4B" w:rsidRPr="00B64B99" w:rsidRDefault="00B97B4B" w:rsidP="00B97B4B">
            <w:pPr>
              <w:pStyle w:val="TAL"/>
              <w:rPr>
                <w:ins w:id="589" w:author="Zhaoya" w:date="2022-10-28T12:23:00Z"/>
                <w:lang w:eastAsia="zh-CN"/>
              </w:rPr>
            </w:pPr>
            <w:ins w:id="590" w:author="Zhaoya" w:date="2022-10-28T13:56:00Z">
              <w:r w:rsidRPr="00B64B99">
                <w:t xml:space="preserve">Multicast MRB with two RLC entities, one RLC-AM entity for </w:t>
              </w:r>
            </w:ins>
            <w:ins w:id="591" w:author="Zhaoya" w:date="2022-11-05T14:49:00Z">
              <w:r w:rsidRPr="00B64B99">
                <w:t xml:space="preserve">receiving </w:t>
              </w:r>
            </w:ins>
            <w:ins w:id="592" w:author="Zhaoya" w:date="2022-10-28T13:56:00Z">
              <w:r w:rsidRPr="00B64B99">
                <w:t xml:space="preserve">PTP transmission and the other DL only RLC-UM entity for </w:t>
              </w:r>
            </w:ins>
            <w:ins w:id="593" w:author="Zhaoya" w:date="2022-11-05T14:49:00Z">
              <w:r w:rsidRPr="00B64B99">
                <w:t xml:space="preserve">receiving </w:t>
              </w:r>
            </w:ins>
            <w:ins w:id="594" w:author="Zhaoya" w:date="2022-10-28T13:56:00Z">
              <w:r w:rsidRPr="00B64B99">
                <w:t>PTM transmission</w:t>
              </w:r>
            </w:ins>
          </w:p>
        </w:tc>
      </w:tr>
      <w:tr w:rsidR="00B97B4B" w:rsidRPr="00B64B99" w14:paraId="50B3114B" w14:textId="77777777" w:rsidTr="00B67A49">
        <w:trPr>
          <w:ins w:id="595" w:author="Zhaoya" w:date="2022-10-28T12:2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C3F3" w14:textId="34CD976D" w:rsidR="00B97B4B" w:rsidRPr="00B64B99" w:rsidRDefault="00B97B4B" w:rsidP="00B97B4B">
            <w:pPr>
              <w:pStyle w:val="TAL"/>
              <w:rPr>
                <w:ins w:id="596" w:author="Zhaoya" w:date="2022-10-28T12:23:00Z"/>
                <w:lang w:eastAsia="zh-CN"/>
              </w:rPr>
            </w:pPr>
            <w:ins w:id="597" w:author="Zhaoya" w:date="2022-11-11T12:57:00Z">
              <w:r w:rsidRPr="00B64B99">
                <w:t>UMPTP_UMPTM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3604" w14:textId="19D4DAF7" w:rsidR="00B97B4B" w:rsidRPr="00B64B99" w:rsidRDefault="00B97B4B" w:rsidP="00B97B4B">
            <w:pPr>
              <w:pStyle w:val="TAL"/>
              <w:rPr>
                <w:ins w:id="598" w:author="Zhaoya" w:date="2022-10-28T12:23:00Z"/>
                <w:lang w:eastAsia="zh-CN"/>
              </w:rPr>
            </w:pPr>
            <w:ins w:id="599" w:author="Zhaoya" w:date="2022-10-28T13:55:00Z">
              <w:r w:rsidRPr="00B64B99">
                <w:t xml:space="preserve">Multicast MRB with two RLC-UM entities, one DL only RLC-UM entity for </w:t>
              </w:r>
            </w:ins>
            <w:ins w:id="600" w:author="Zhaoya" w:date="2022-11-05T14:49:00Z">
              <w:r w:rsidRPr="00B64B99">
                <w:t xml:space="preserve">receiving </w:t>
              </w:r>
            </w:ins>
            <w:ins w:id="601" w:author="Zhaoya" w:date="2022-10-28T13:55:00Z">
              <w:r w:rsidRPr="00B64B99">
                <w:t xml:space="preserve">PTP transmission and the other DL only RLC-UM entity for </w:t>
              </w:r>
            </w:ins>
            <w:ins w:id="602" w:author="Zhaoya" w:date="2022-11-05T14:49:00Z">
              <w:r w:rsidRPr="00B64B99">
                <w:t xml:space="preserve">receiving </w:t>
              </w:r>
            </w:ins>
            <w:ins w:id="603" w:author="Zhaoya" w:date="2022-10-28T13:55:00Z">
              <w:r w:rsidRPr="00B64B99">
                <w:t>PTM transmission</w:t>
              </w:r>
            </w:ins>
          </w:p>
        </w:tc>
      </w:tr>
    </w:tbl>
    <w:p w14:paraId="00AB3BEC" w14:textId="77777777" w:rsidR="00AA31AC" w:rsidRPr="00B64B99" w:rsidRDefault="00AA31AC" w:rsidP="00AA31AC"/>
    <w:p w14:paraId="44267FC3" w14:textId="75432FED" w:rsidR="00AA31AC" w:rsidRPr="00B64B99" w:rsidRDefault="00AA31AC" w:rsidP="00AA31AC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 xml:space="preserve">&lt;End of modified section </w:t>
      </w:r>
      <w:r w:rsidR="000511DD" w:rsidRPr="00B64B99">
        <w:rPr>
          <w:b/>
          <w:noProof/>
          <w:color w:val="00B0F0"/>
        </w:rPr>
        <w:t>3</w:t>
      </w:r>
      <w:r w:rsidRPr="00B64B99">
        <w:rPr>
          <w:b/>
          <w:noProof/>
          <w:color w:val="00B0F0"/>
        </w:rPr>
        <w:t>&gt;</w:t>
      </w:r>
    </w:p>
    <w:p w14:paraId="0FE0D1C1" w14:textId="77777777" w:rsidR="00AA31AC" w:rsidRPr="00B64B99" w:rsidRDefault="00AA31AC" w:rsidP="00AA31AC"/>
    <w:p w14:paraId="11C19C15" w14:textId="6B365D21" w:rsidR="004F460B" w:rsidRPr="00B64B99" w:rsidRDefault="004F460B" w:rsidP="004F460B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 xml:space="preserve">&lt;Start of modified section </w:t>
      </w:r>
      <w:r w:rsidR="000511DD" w:rsidRPr="00B64B99">
        <w:rPr>
          <w:b/>
          <w:noProof/>
          <w:color w:val="00B0F0"/>
        </w:rPr>
        <w:t>4</w:t>
      </w:r>
      <w:r w:rsidRPr="00B64B99">
        <w:rPr>
          <w:b/>
          <w:noProof/>
          <w:color w:val="00B0F0"/>
        </w:rPr>
        <w:t>&gt;</w:t>
      </w:r>
    </w:p>
    <w:p w14:paraId="11ECEF51" w14:textId="77777777" w:rsidR="004F460B" w:rsidRPr="00B64B99" w:rsidRDefault="004F460B" w:rsidP="004F460B">
      <w:pPr>
        <w:pStyle w:val="4"/>
      </w:pPr>
      <w:bookmarkStart w:id="604" w:name="_Toc21353930"/>
      <w:bookmarkStart w:id="605" w:name="_Toc27749549"/>
      <w:r w:rsidRPr="00B64B99">
        <w:rPr>
          <w:i/>
        </w:rPr>
        <w:t>–</w:t>
      </w:r>
      <w:r w:rsidRPr="00B64B99">
        <w:rPr>
          <w:i/>
        </w:rPr>
        <w:tab/>
        <w:t>RLC-</w:t>
      </w:r>
      <w:proofErr w:type="spellStart"/>
      <w:r w:rsidRPr="00B64B99">
        <w:rPr>
          <w:i/>
        </w:rPr>
        <w:t>BearerConfig</w:t>
      </w:r>
      <w:bookmarkEnd w:id="604"/>
      <w:bookmarkEnd w:id="605"/>
      <w:proofErr w:type="spellEnd"/>
    </w:p>
    <w:p w14:paraId="49A5ADB9" w14:textId="77777777" w:rsidR="004F460B" w:rsidRPr="00B64B99" w:rsidRDefault="004F460B" w:rsidP="004F460B">
      <w:pPr>
        <w:pStyle w:val="TH"/>
      </w:pPr>
      <w:r w:rsidRPr="00B64B99">
        <w:t xml:space="preserve">Table 4.6.3-148: </w:t>
      </w:r>
      <w:r w:rsidRPr="00B64B99">
        <w:rPr>
          <w:i/>
        </w:rPr>
        <w:t>RLC-</w:t>
      </w:r>
      <w:proofErr w:type="spellStart"/>
      <w:r w:rsidRPr="00B64B99">
        <w:rPr>
          <w:i/>
        </w:rPr>
        <w:t>BearerConfig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606">
          <w:tblGrid>
            <w:gridCol w:w="4535"/>
            <w:gridCol w:w="2267"/>
            <w:gridCol w:w="1700"/>
            <w:gridCol w:w="1245"/>
          </w:tblGrid>
        </w:tblGridChange>
      </w:tblGrid>
      <w:tr w:rsidR="004F460B" w:rsidRPr="00B64B99" w14:paraId="35B696AB" w14:textId="77777777" w:rsidTr="00AA31AC">
        <w:tc>
          <w:tcPr>
            <w:tcW w:w="9747" w:type="dxa"/>
            <w:gridSpan w:val="4"/>
          </w:tcPr>
          <w:p w14:paraId="74066DFE" w14:textId="77777777" w:rsidR="004F460B" w:rsidRPr="00B64B99" w:rsidRDefault="004F460B" w:rsidP="004F460B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F460B" w:rsidRPr="00B64B99" w14:paraId="6A94D96E" w14:textId="77777777" w:rsidTr="00AA31AC">
        <w:tc>
          <w:tcPr>
            <w:tcW w:w="4535" w:type="dxa"/>
          </w:tcPr>
          <w:p w14:paraId="38BEFF74" w14:textId="77777777" w:rsidR="004F460B" w:rsidRPr="00B64B99" w:rsidRDefault="004F460B" w:rsidP="004F460B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125ADD1C" w14:textId="77777777" w:rsidR="004F460B" w:rsidRPr="00B64B99" w:rsidRDefault="004F460B" w:rsidP="004F460B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42E13817" w14:textId="77777777" w:rsidR="004F460B" w:rsidRPr="00B64B99" w:rsidRDefault="004F460B" w:rsidP="004F460B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553197AE" w14:textId="77777777" w:rsidR="004F460B" w:rsidRPr="00B64B99" w:rsidRDefault="004F460B" w:rsidP="004F460B">
            <w:pPr>
              <w:pStyle w:val="TAH"/>
            </w:pPr>
            <w:r w:rsidRPr="00B64B99">
              <w:t>Condition</w:t>
            </w:r>
          </w:p>
        </w:tc>
      </w:tr>
      <w:tr w:rsidR="004F460B" w:rsidRPr="00B64B99" w14:paraId="1CCBC13A" w14:textId="77777777" w:rsidTr="00AA31AC">
        <w:tc>
          <w:tcPr>
            <w:tcW w:w="4535" w:type="dxa"/>
            <w:tcBorders>
              <w:bottom w:val="single" w:sz="4" w:space="0" w:color="auto"/>
            </w:tcBorders>
          </w:tcPr>
          <w:p w14:paraId="6B664E63" w14:textId="77777777" w:rsidR="004F460B" w:rsidRPr="00B64B99" w:rsidRDefault="004F460B" w:rsidP="004F460B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::= SEQUENCE {</w:t>
            </w:r>
          </w:p>
        </w:tc>
        <w:tc>
          <w:tcPr>
            <w:tcW w:w="2267" w:type="dxa"/>
          </w:tcPr>
          <w:p w14:paraId="4EDA2EB7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233EFAF9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22EE9CA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31DE0598" w14:textId="77777777" w:rsidTr="00AA31AC">
        <w:tc>
          <w:tcPr>
            <w:tcW w:w="4535" w:type="dxa"/>
            <w:tcBorders>
              <w:bottom w:val="nil"/>
            </w:tcBorders>
          </w:tcPr>
          <w:p w14:paraId="4FC0958D" w14:textId="77777777" w:rsidR="004F460B" w:rsidRPr="00B64B99" w:rsidRDefault="004F460B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2A362701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7A831099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120C97A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DRBn</w:t>
            </w:r>
            <w:proofErr w:type="spellEnd"/>
          </w:p>
        </w:tc>
      </w:tr>
      <w:tr w:rsidR="004F460B" w:rsidRPr="00B64B99" w14:paraId="00B13BE1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2D895B81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988420D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  <w:r w:rsidRPr="00B64B99">
              <w:t xml:space="preserve"> with condition SRB1</w:t>
            </w:r>
          </w:p>
        </w:tc>
        <w:tc>
          <w:tcPr>
            <w:tcW w:w="1700" w:type="dxa"/>
          </w:tcPr>
          <w:p w14:paraId="4B5AAC90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09AE0DC" w14:textId="77777777" w:rsidR="004F460B" w:rsidRPr="00B64B99" w:rsidRDefault="004F460B" w:rsidP="004F460B">
            <w:pPr>
              <w:pStyle w:val="TAL"/>
            </w:pPr>
            <w:r w:rsidRPr="00B64B99">
              <w:t>SRB1</w:t>
            </w:r>
          </w:p>
        </w:tc>
      </w:tr>
      <w:tr w:rsidR="004F460B" w:rsidRPr="00B64B99" w14:paraId="51E51FCA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2A52E634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9562CF6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  <w:r w:rsidRPr="00B64B99">
              <w:t xml:space="preserve"> with condition SRB2</w:t>
            </w:r>
          </w:p>
        </w:tc>
        <w:tc>
          <w:tcPr>
            <w:tcW w:w="1700" w:type="dxa"/>
          </w:tcPr>
          <w:p w14:paraId="0A07B712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506D34D" w14:textId="77777777" w:rsidR="004F460B" w:rsidRPr="00B64B99" w:rsidRDefault="004F460B" w:rsidP="004F460B">
            <w:pPr>
              <w:pStyle w:val="TAL"/>
            </w:pPr>
            <w:r w:rsidRPr="00B64B99">
              <w:t>SRB2</w:t>
            </w:r>
          </w:p>
        </w:tc>
      </w:tr>
      <w:tr w:rsidR="004F460B" w:rsidRPr="00B64B99" w14:paraId="3B90E55F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5E017B06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9D96B92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  <w:r w:rsidRPr="00B64B99">
              <w:t xml:space="preserve"> with condition SRB3</w:t>
            </w:r>
          </w:p>
        </w:tc>
        <w:tc>
          <w:tcPr>
            <w:tcW w:w="1700" w:type="dxa"/>
          </w:tcPr>
          <w:p w14:paraId="2500AA70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259761D5" w14:textId="77777777" w:rsidR="004F460B" w:rsidRPr="00B64B99" w:rsidRDefault="004F460B" w:rsidP="004F460B">
            <w:pPr>
              <w:pStyle w:val="TAL"/>
            </w:pPr>
            <w:r w:rsidRPr="00B64B99">
              <w:t>SRB3</w:t>
            </w:r>
          </w:p>
        </w:tc>
      </w:tr>
      <w:tr w:rsidR="003D044F" w:rsidRPr="00B64B99" w14:paraId="125E499D" w14:textId="77777777" w:rsidTr="00AA31AC">
        <w:trPr>
          <w:ins w:id="607" w:author="Zhaoya" w:date="2022-10-28T14:15:00Z"/>
        </w:trPr>
        <w:tc>
          <w:tcPr>
            <w:tcW w:w="4535" w:type="dxa"/>
            <w:tcBorders>
              <w:top w:val="nil"/>
              <w:bottom w:val="nil"/>
            </w:tcBorders>
          </w:tcPr>
          <w:p w14:paraId="1DE946BB" w14:textId="77777777" w:rsidR="003D044F" w:rsidRPr="00B64B99" w:rsidRDefault="003D044F" w:rsidP="004F460B">
            <w:pPr>
              <w:pStyle w:val="TAL"/>
              <w:rPr>
                <w:ins w:id="608" w:author="Zhaoya" w:date="2022-10-28T14:15:00Z"/>
              </w:rPr>
            </w:pPr>
          </w:p>
        </w:tc>
        <w:tc>
          <w:tcPr>
            <w:tcW w:w="2267" w:type="dxa"/>
          </w:tcPr>
          <w:p w14:paraId="194B3F64" w14:textId="6F9EB330" w:rsidR="003D044F" w:rsidRPr="00B64B99" w:rsidRDefault="003D044F" w:rsidP="00E87BCA">
            <w:pPr>
              <w:pStyle w:val="TAL"/>
              <w:rPr>
                <w:ins w:id="609" w:author="Zhaoya" w:date="2022-10-28T14:15:00Z"/>
              </w:rPr>
            </w:pPr>
            <w:proofErr w:type="spellStart"/>
            <w:ins w:id="610" w:author="Zhaoya" w:date="2022-10-28T14:15:00Z">
              <w:r w:rsidRPr="00B64B99">
                <w:t>LogicalChannelIdentity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</w:t>
              </w:r>
            </w:ins>
            <w:ins w:id="611" w:author="Zhaoya" w:date="2022-11-01T14:07:00Z">
              <w:r w:rsidR="00E87BCA" w:rsidRPr="00B64B99">
                <w:t>m</w:t>
              </w:r>
            </w:ins>
            <w:proofErr w:type="spellEnd"/>
            <w:ins w:id="612" w:author="Zhaoya" w:date="2022-10-28T14:18:00Z">
              <w:r w:rsidRPr="00B64B99">
                <w:t xml:space="preserve"> and PTP</w:t>
              </w:r>
            </w:ins>
          </w:p>
        </w:tc>
        <w:tc>
          <w:tcPr>
            <w:tcW w:w="1700" w:type="dxa"/>
          </w:tcPr>
          <w:p w14:paraId="76CB8F6E" w14:textId="77777777" w:rsidR="003D044F" w:rsidRPr="00B64B99" w:rsidRDefault="003D044F" w:rsidP="004F460B">
            <w:pPr>
              <w:pStyle w:val="TAL"/>
              <w:rPr>
                <w:ins w:id="613" w:author="Zhaoya" w:date="2022-10-28T14:15:00Z"/>
              </w:rPr>
            </w:pPr>
          </w:p>
        </w:tc>
        <w:tc>
          <w:tcPr>
            <w:tcW w:w="1245" w:type="dxa"/>
          </w:tcPr>
          <w:p w14:paraId="7A4A6053" w14:textId="59A7794F" w:rsidR="003D044F" w:rsidRPr="00B64B99" w:rsidRDefault="003D044F" w:rsidP="00E87BCA">
            <w:pPr>
              <w:pStyle w:val="TAL"/>
              <w:rPr>
                <w:ins w:id="614" w:author="Zhaoya" w:date="2022-10-28T14:15:00Z"/>
                <w:lang w:eastAsia="zh-CN"/>
              </w:rPr>
            </w:pPr>
            <w:proofErr w:type="spellStart"/>
            <w:ins w:id="615" w:author="Zhaoya" w:date="2022-10-28T14:18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</w:t>
              </w:r>
            </w:ins>
            <w:ins w:id="616" w:author="Zhaoya" w:date="2022-11-01T14:07:00Z">
              <w:r w:rsidR="00E87BCA" w:rsidRPr="00B64B99">
                <w:rPr>
                  <w:lang w:eastAsia="zh-CN"/>
                </w:rPr>
                <w:t>m</w:t>
              </w:r>
            </w:ins>
            <w:proofErr w:type="spellEnd"/>
            <w:ins w:id="617" w:author="Zhaoya" w:date="2022-10-28T14:18:00Z">
              <w:r w:rsidRPr="00B64B99">
                <w:rPr>
                  <w:lang w:eastAsia="zh-CN"/>
                </w:rPr>
                <w:t xml:space="preserve"> AND PTP</w:t>
              </w:r>
            </w:ins>
          </w:p>
        </w:tc>
      </w:tr>
      <w:tr w:rsidR="00672CD8" w:rsidRPr="00B64B99" w14:paraId="0FB707E7" w14:textId="77777777" w:rsidTr="00AA31AC">
        <w:trPr>
          <w:ins w:id="618" w:author="Zhaoya" w:date="2022-10-28T11:19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B537D18" w14:textId="77777777" w:rsidR="00672CD8" w:rsidRPr="00B64B99" w:rsidRDefault="00672CD8" w:rsidP="004F460B">
            <w:pPr>
              <w:pStyle w:val="TAL"/>
              <w:rPr>
                <w:ins w:id="619" w:author="Zhaoya" w:date="2022-10-28T11:19:00Z"/>
              </w:rPr>
            </w:pPr>
          </w:p>
        </w:tc>
        <w:tc>
          <w:tcPr>
            <w:tcW w:w="2267" w:type="dxa"/>
          </w:tcPr>
          <w:p w14:paraId="3CF2D39E" w14:textId="47FF05E1" w:rsidR="00672CD8" w:rsidRPr="00B64B99" w:rsidRDefault="00672CD8" w:rsidP="00E87BCA">
            <w:pPr>
              <w:pStyle w:val="TAL"/>
              <w:rPr>
                <w:ins w:id="620" w:author="Zhaoya" w:date="2022-10-28T11:19:00Z"/>
              </w:rPr>
            </w:pPr>
            <w:proofErr w:type="spellStart"/>
            <w:ins w:id="621" w:author="Zhaoya" w:date="2022-10-28T11:20:00Z">
              <w:r w:rsidRPr="00B64B99">
                <w:t>LogicalChannelIdentity</w:t>
              </w:r>
              <w:proofErr w:type="spellEnd"/>
              <w:r w:rsidRPr="00B64B99">
                <w:t xml:space="preserve"> with condition </w:t>
              </w:r>
              <w:proofErr w:type="spellStart"/>
              <w:r w:rsidRPr="00B64B99">
                <w:t>MRB</w:t>
              </w:r>
            </w:ins>
            <w:ins w:id="622" w:author="Zhaoya" w:date="2022-11-01T14:07:00Z">
              <w:r w:rsidR="00E87BCA" w:rsidRPr="00B64B99">
                <w:t>m</w:t>
              </w:r>
            </w:ins>
            <w:proofErr w:type="spellEnd"/>
            <w:ins w:id="623" w:author="Zhaoya" w:date="2022-10-28T14:18:00Z">
              <w:r w:rsidR="003D044F" w:rsidRPr="00B64B99">
                <w:t xml:space="preserve"> and PTM</w:t>
              </w:r>
            </w:ins>
          </w:p>
        </w:tc>
        <w:tc>
          <w:tcPr>
            <w:tcW w:w="1700" w:type="dxa"/>
          </w:tcPr>
          <w:p w14:paraId="4AAD1C54" w14:textId="77777777" w:rsidR="00672CD8" w:rsidRPr="00B64B99" w:rsidRDefault="00672CD8" w:rsidP="004F460B">
            <w:pPr>
              <w:pStyle w:val="TAL"/>
              <w:rPr>
                <w:ins w:id="624" w:author="Zhaoya" w:date="2022-10-28T11:19:00Z"/>
              </w:rPr>
            </w:pPr>
          </w:p>
        </w:tc>
        <w:tc>
          <w:tcPr>
            <w:tcW w:w="1245" w:type="dxa"/>
          </w:tcPr>
          <w:p w14:paraId="6E24AABD" w14:textId="6D5A3B1E" w:rsidR="00672CD8" w:rsidRPr="00B64B99" w:rsidRDefault="00672CD8" w:rsidP="00E87BCA">
            <w:pPr>
              <w:pStyle w:val="TAL"/>
              <w:rPr>
                <w:ins w:id="625" w:author="Zhaoya" w:date="2022-10-28T11:19:00Z"/>
                <w:lang w:eastAsia="zh-CN"/>
              </w:rPr>
            </w:pPr>
            <w:proofErr w:type="spellStart"/>
            <w:ins w:id="626" w:author="Zhaoya" w:date="2022-10-28T11:20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</w:t>
              </w:r>
            </w:ins>
            <w:ins w:id="627" w:author="Zhaoya" w:date="2022-11-01T14:07:00Z">
              <w:r w:rsidR="00E87BCA" w:rsidRPr="00B64B99">
                <w:rPr>
                  <w:lang w:eastAsia="zh-CN"/>
                </w:rPr>
                <w:t>m</w:t>
              </w:r>
            </w:ins>
            <w:proofErr w:type="spellEnd"/>
            <w:ins w:id="628" w:author="Zhaoya" w:date="2022-10-28T14:18:00Z">
              <w:r w:rsidR="003D044F" w:rsidRPr="00B64B99">
                <w:rPr>
                  <w:lang w:eastAsia="zh-CN"/>
                </w:rPr>
                <w:t xml:space="preserve"> AND PTM</w:t>
              </w:r>
            </w:ins>
          </w:p>
        </w:tc>
      </w:tr>
      <w:tr w:rsidR="004F460B" w:rsidRPr="00B64B99" w14:paraId="588183DE" w14:textId="77777777" w:rsidTr="00AA31A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14:paraId="40BC41CE" w14:textId="77777777" w:rsidR="004F460B" w:rsidRPr="00B64B99" w:rsidRDefault="004F460B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servedRadioBearer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113562F1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482168A1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4B7C15A" w14:textId="066C2EB0" w:rsidR="004F460B" w:rsidRPr="00B64B99" w:rsidRDefault="004F460B" w:rsidP="00B97B4B">
            <w:pPr>
              <w:pStyle w:val="TAL"/>
              <w:rPr>
                <w:lang w:eastAsia="zh-CN"/>
              </w:rPr>
            </w:pPr>
          </w:p>
        </w:tc>
      </w:tr>
      <w:tr w:rsidR="004F460B" w:rsidRPr="00B64B99" w14:paraId="4385EA55" w14:textId="77777777" w:rsidTr="00AA31AC">
        <w:tc>
          <w:tcPr>
            <w:tcW w:w="4535" w:type="dxa"/>
            <w:tcBorders>
              <w:bottom w:val="nil"/>
            </w:tcBorders>
          </w:tcPr>
          <w:p w14:paraId="7BACC43F" w14:textId="77777777" w:rsidR="004F460B" w:rsidRPr="00B64B99" w:rsidRDefault="004F460B" w:rsidP="004F460B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srb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</w:tcPr>
          <w:p w14:paraId="2DF1949B" w14:textId="77777777" w:rsidR="004F460B" w:rsidRPr="00B64B99" w:rsidRDefault="004F460B" w:rsidP="004F460B">
            <w:pPr>
              <w:pStyle w:val="TAL"/>
            </w:pPr>
            <w:r w:rsidRPr="00B64B99">
              <w:t>SRB-Identity with condition SRB1</w:t>
            </w:r>
          </w:p>
        </w:tc>
        <w:tc>
          <w:tcPr>
            <w:tcW w:w="1700" w:type="dxa"/>
          </w:tcPr>
          <w:p w14:paraId="27DED18E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2A1A06DC" w14:textId="77777777" w:rsidR="004F460B" w:rsidRPr="00B64B99" w:rsidRDefault="004F460B" w:rsidP="004F460B">
            <w:pPr>
              <w:pStyle w:val="TAL"/>
            </w:pPr>
            <w:r w:rsidRPr="00B64B99">
              <w:t>SRB1</w:t>
            </w:r>
          </w:p>
        </w:tc>
      </w:tr>
      <w:tr w:rsidR="004F460B" w:rsidRPr="00B64B99" w14:paraId="3F88314A" w14:textId="77777777" w:rsidTr="00AA31AC">
        <w:tc>
          <w:tcPr>
            <w:tcW w:w="4535" w:type="dxa"/>
            <w:tcBorders>
              <w:top w:val="nil"/>
              <w:bottom w:val="nil"/>
            </w:tcBorders>
          </w:tcPr>
          <w:p w14:paraId="037B9281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36B00740" w14:textId="77777777" w:rsidR="004F460B" w:rsidRPr="00B64B99" w:rsidRDefault="004F460B" w:rsidP="004F460B">
            <w:pPr>
              <w:pStyle w:val="TAL"/>
            </w:pPr>
            <w:r w:rsidRPr="00B64B99">
              <w:t>SRB-Identity with condition SRB2</w:t>
            </w:r>
          </w:p>
        </w:tc>
        <w:tc>
          <w:tcPr>
            <w:tcW w:w="1700" w:type="dxa"/>
          </w:tcPr>
          <w:p w14:paraId="1A12F86C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4D0F65D" w14:textId="77777777" w:rsidR="004F460B" w:rsidRPr="00B64B99" w:rsidRDefault="004F460B" w:rsidP="004F460B">
            <w:pPr>
              <w:pStyle w:val="TAL"/>
            </w:pPr>
            <w:r w:rsidRPr="00B64B99">
              <w:t>SRB2</w:t>
            </w:r>
          </w:p>
        </w:tc>
      </w:tr>
      <w:tr w:rsidR="004F460B" w:rsidRPr="00B64B99" w14:paraId="35CCBAEF" w14:textId="77777777" w:rsidTr="00AA31AC">
        <w:tc>
          <w:tcPr>
            <w:tcW w:w="4535" w:type="dxa"/>
            <w:tcBorders>
              <w:top w:val="nil"/>
            </w:tcBorders>
          </w:tcPr>
          <w:p w14:paraId="66D7C61D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ED82564" w14:textId="77777777" w:rsidR="004F460B" w:rsidRPr="00B64B99" w:rsidRDefault="004F460B" w:rsidP="004F460B">
            <w:pPr>
              <w:pStyle w:val="TAL"/>
            </w:pPr>
            <w:r w:rsidRPr="00B64B99">
              <w:t>SRB-Identity with condition SRB3</w:t>
            </w:r>
          </w:p>
        </w:tc>
        <w:tc>
          <w:tcPr>
            <w:tcW w:w="1700" w:type="dxa"/>
          </w:tcPr>
          <w:p w14:paraId="451F6BE2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17A8EFF" w14:textId="77777777" w:rsidR="004F460B" w:rsidRPr="00B64B99" w:rsidRDefault="004F460B" w:rsidP="004F460B">
            <w:pPr>
              <w:pStyle w:val="TAL"/>
            </w:pPr>
            <w:r w:rsidRPr="00B64B99">
              <w:t>SRB3</w:t>
            </w:r>
          </w:p>
        </w:tc>
      </w:tr>
      <w:tr w:rsidR="004F460B" w:rsidRPr="00B64B99" w14:paraId="4C0D0568" w14:textId="77777777" w:rsidTr="00AA31AC">
        <w:tc>
          <w:tcPr>
            <w:tcW w:w="4535" w:type="dxa"/>
            <w:tcBorders>
              <w:top w:val="nil"/>
            </w:tcBorders>
          </w:tcPr>
          <w:p w14:paraId="0A2C24B1" w14:textId="77777777" w:rsidR="004F460B" w:rsidRPr="00B64B99" w:rsidRDefault="004F460B" w:rsidP="004F460B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drb</w:t>
            </w:r>
            <w:proofErr w:type="spellEnd"/>
            <w:r w:rsidRPr="00B64B99">
              <w:t>-Identity</w:t>
            </w:r>
          </w:p>
        </w:tc>
        <w:tc>
          <w:tcPr>
            <w:tcW w:w="2267" w:type="dxa"/>
          </w:tcPr>
          <w:p w14:paraId="5A8840D0" w14:textId="77777777" w:rsidR="004F460B" w:rsidRPr="00B64B99" w:rsidRDefault="004F460B" w:rsidP="004F460B">
            <w:pPr>
              <w:pStyle w:val="TAL"/>
            </w:pPr>
            <w:r w:rsidRPr="00B64B99">
              <w:t xml:space="preserve">DRB-Identity with condition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382B5357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128FA08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DRBn</w:t>
            </w:r>
            <w:proofErr w:type="spellEnd"/>
          </w:p>
        </w:tc>
      </w:tr>
      <w:tr w:rsidR="004F460B" w:rsidRPr="00B64B99" w14:paraId="126C22ED" w14:textId="77777777" w:rsidTr="00AA31AC">
        <w:tc>
          <w:tcPr>
            <w:tcW w:w="4535" w:type="dxa"/>
          </w:tcPr>
          <w:p w14:paraId="2A955467" w14:textId="77777777" w:rsidR="004F460B" w:rsidRPr="00B64B99" w:rsidRDefault="004F460B" w:rsidP="004F460B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3DD3C34B" w14:textId="77777777" w:rsidR="004F460B" w:rsidRPr="00B64B99" w:rsidDel="00714507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7FF7DFD8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3536C3C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371D27D2" w14:textId="77777777" w:rsidTr="00AA31AC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8B81" w14:textId="77777777" w:rsidR="004F460B" w:rsidRPr="00B64B99" w:rsidRDefault="004F460B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servedRadioBearer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08D" w14:textId="77777777" w:rsidR="004F460B" w:rsidRPr="00B64B99" w:rsidRDefault="004F460B" w:rsidP="004F460B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DF27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8B0B" w14:textId="09060E8F" w:rsidR="004F460B" w:rsidRPr="00B64B99" w:rsidRDefault="004F460B" w:rsidP="004F460B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RESUME</w:t>
            </w:r>
            <w:ins w:id="629" w:author="Zhaoya" w:date="2022-11-11T13:55:00Z">
              <w:r w:rsidR="00B97B4B" w:rsidRPr="00B64B99">
                <w:rPr>
                  <w:lang w:eastAsia="zh-CN"/>
                </w:rPr>
                <w:t xml:space="preserve">, </w:t>
              </w:r>
              <w:proofErr w:type="spellStart"/>
              <w:r w:rsidR="00B97B4B" w:rsidRPr="00B64B99">
                <w:rPr>
                  <w:lang w:eastAsia="zh-CN"/>
                </w:rPr>
                <w:t>MRBm</w:t>
              </w:r>
            </w:ins>
            <w:proofErr w:type="spellEnd"/>
          </w:p>
        </w:tc>
      </w:tr>
      <w:tr w:rsidR="004F460B" w:rsidRPr="00B64B99" w14:paraId="561F6155" w14:textId="77777777" w:rsidTr="00AA31AC">
        <w:tc>
          <w:tcPr>
            <w:tcW w:w="4535" w:type="dxa"/>
            <w:tcBorders>
              <w:bottom w:val="nil"/>
            </w:tcBorders>
          </w:tcPr>
          <w:p w14:paraId="748D82D2" w14:textId="77777777" w:rsidR="004F460B" w:rsidRPr="00B64B99" w:rsidRDefault="004F460B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reestablishRLC</w:t>
            </w:r>
            <w:proofErr w:type="spellEnd"/>
          </w:p>
        </w:tc>
        <w:tc>
          <w:tcPr>
            <w:tcW w:w="2267" w:type="dxa"/>
          </w:tcPr>
          <w:p w14:paraId="73E0A2D4" w14:textId="77777777" w:rsidR="004F460B" w:rsidRPr="00B64B99" w:rsidRDefault="004F460B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BD398A1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F930478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6222B3CA" w14:textId="77777777" w:rsidTr="00AA31AC">
        <w:tc>
          <w:tcPr>
            <w:tcW w:w="4535" w:type="dxa"/>
            <w:tcBorders>
              <w:top w:val="nil"/>
            </w:tcBorders>
          </w:tcPr>
          <w:p w14:paraId="0CE5EFBF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6C2B1B25" w14:textId="77777777" w:rsidR="004F460B" w:rsidRPr="00B64B99" w:rsidRDefault="004F460B" w:rsidP="004F460B">
            <w:pPr>
              <w:pStyle w:val="TAL"/>
            </w:pPr>
            <w:r w:rsidRPr="00B64B99">
              <w:t>true</w:t>
            </w:r>
          </w:p>
        </w:tc>
        <w:tc>
          <w:tcPr>
            <w:tcW w:w="1700" w:type="dxa"/>
          </w:tcPr>
          <w:p w14:paraId="4CBD5373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6374A1B" w14:textId="77777777" w:rsidR="004F460B" w:rsidRPr="00B64B99" w:rsidRDefault="004F460B" w:rsidP="004F460B">
            <w:pPr>
              <w:pStyle w:val="TAL"/>
            </w:pPr>
            <w:r w:rsidRPr="00B64B99">
              <w:t>Re-</w:t>
            </w:r>
            <w:proofErr w:type="spellStart"/>
            <w:r w:rsidRPr="00B64B99">
              <w:t>establish_RLC</w:t>
            </w:r>
            <w:proofErr w:type="spellEnd"/>
            <w:r w:rsidRPr="00B64B99">
              <w:t>, RESUME</w:t>
            </w:r>
          </w:p>
        </w:tc>
      </w:tr>
      <w:tr w:rsidR="004F460B" w:rsidRPr="00B64B99" w14:paraId="29256F7B" w14:textId="77777777" w:rsidTr="00AA31AC">
        <w:tc>
          <w:tcPr>
            <w:tcW w:w="4535" w:type="dxa"/>
            <w:vMerge w:val="restart"/>
          </w:tcPr>
          <w:p w14:paraId="68583F3F" w14:textId="77777777" w:rsidR="004F460B" w:rsidRPr="00B64B99" w:rsidRDefault="004F460B" w:rsidP="004F460B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1C7F3F30" w14:textId="77777777" w:rsidR="004F460B" w:rsidRPr="00B64B99" w:rsidRDefault="004F460B" w:rsidP="004F460B">
            <w:pPr>
              <w:pStyle w:val="TAL"/>
            </w:pPr>
            <w:r w:rsidRPr="00B64B99">
              <w:t>RLC-Config using condition AM</w:t>
            </w:r>
          </w:p>
        </w:tc>
        <w:tc>
          <w:tcPr>
            <w:tcW w:w="1700" w:type="dxa"/>
          </w:tcPr>
          <w:p w14:paraId="58A7CC1C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84E2670" w14:textId="77777777" w:rsidR="004F460B" w:rsidRPr="00B64B99" w:rsidRDefault="004F460B" w:rsidP="004F460B">
            <w:pPr>
              <w:pStyle w:val="TAL"/>
            </w:pPr>
            <w:r w:rsidRPr="00B64B99">
              <w:t>AM</w:t>
            </w:r>
          </w:p>
        </w:tc>
      </w:tr>
      <w:tr w:rsidR="004F460B" w:rsidRPr="00B64B99" w14:paraId="40D29D4C" w14:textId="77777777" w:rsidTr="00AA31AC">
        <w:tc>
          <w:tcPr>
            <w:tcW w:w="4535" w:type="dxa"/>
            <w:vMerge/>
          </w:tcPr>
          <w:p w14:paraId="1C327E87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582CC766" w14:textId="77777777" w:rsidR="004F460B" w:rsidRPr="00B64B99" w:rsidRDefault="004F460B" w:rsidP="004F460B">
            <w:pPr>
              <w:pStyle w:val="TAL"/>
            </w:pPr>
            <w:r w:rsidRPr="00B64B99">
              <w:t>RLC-Config using condition UM.</w:t>
            </w:r>
          </w:p>
        </w:tc>
        <w:tc>
          <w:tcPr>
            <w:tcW w:w="1700" w:type="dxa"/>
          </w:tcPr>
          <w:p w14:paraId="48EA8366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7BFB6BF" w14:textId="77777777" w:rsidR="004F460B" w:rsidRPr="00B64B99" w:rsidRDefault="004F460B" w:rsidP="004F460B">
            <w:pPr>
              <w:pStyle w:val="TAL"/>
            </w:pPr>
            <w:r w:rsidRPr="00B64B99">
              <w:t>UM</w:t>
            </w:r>
          </w:p>
        </w:tc>
      </w:tr>
      <w:tr w:rsidR="002F1606" w:rsidRPr="00B64B99" w14:paraId="753F1AF3" w14:textId="77777777" w:rsidTr="00A47ED4">
        <w:trPr>
          <w:ins w:id="630" w:author="Zhaoya" w:date="2022-10-28T12:05:00Z"/>
        </w:trPr>
        <w:tc>
          <w:tcPr>
            <w:tcW w:w="4535" w:type="dxa"/>
            <w:vMerge/>
          </w:tcPr>
          <w:p w14:paraId="1D6E1FFE" w14:textId="77777777" w:rsidR="002F1606" w:rsidRPr="00B64B99" w:rsidRDefault="002F1606" w:rsidP="004F460B">
            <w:pPr>
              <w:pStyle w:val="TAL"/>
              <w:rPr>
                <w:ins w:id="631" w:author="Zhaoya" w:date="2022-10-28T12:05:00Z"/>
              </w:rPr>
            </w:pPr>
          </w:p>
        </w:tc>
        <w:tc>
          <w:tcPr>
            <w:tcW w:w="2267" w:type="dxa"/>
          </w:tcPr>
          <w:p w14:paraId="24CE11B1" w14:textId="0CE54574" w:rsidR="002F1606" w:rsidRPr="00B64B99" w:rsidRDefault="002F1606" w:rsidP="004F460B">
            <w:pPr>
              <w:pStyle w:val="TAL"/>
              <w:rPr>
                <w:ins w:id="632" w:author="Zhaoya" w:date="2022-10-28T12:05:00Z"/>
              </w:rPr>
            </w:pPr>
            <w:ins w:id="633" w:author="Zhaoya" w:date="2022-10-28T12:05:00Z">
              <w:r w:rsidRPr="00B64B99">
                <w:t xml:space="preserve">RLC-Config using condition </w:t>
              </w:r>
              <w:proofErr w:type="spellStart"/>
              <w:r w:rsidRPr="00B64B99">
                <w:t>UM_DLonly</w:t>
              </w:r>
              <w:proofErr w:type="spellEnd"/>
            </w:ins>
          </w:p>
        </w:tc>
        <w:tc>
          <w:tcPr>
            <w:tcW w:w="1700" w:type="dxa"/>
          </w:tcPr>
          <w:p w14:paraId="1089728B" w14:textId="77777777" w:rsidR="002F1606" w:rsidRPr="00B64B99" w:rsidRDefault="002F1606" w:rsidP="004F460B">
            <w:pPr>
              <w:pStyle w:val="TAL"/>
              <w:rPr>
                <w:ins w:id="634" w:author="Zhaoya" w:date="2022-10-28T12:05:00Z"/>
              </w:rPr>
            </w:pPr>
          </w:p>
        </w:tc>
        <w:tc>
          <w:tcPr>
            <w:tcW w:w="1245" w:type="dxa"/>
          </w:tcPr>
          <w:p w14:paraId="03FBFDAA" w14:textId="4A8E67D2" w:rsidR="002F1606" w:rsidRPr="00B64B99" w:rsidRDefault="002F1606" w:rsidP="004F460B">
            <w:pPr>
              <w:pStyle w:val="TAL"/>
              <w:rPr>
                <w:ins w:id="635" w:author="Zhaoya" w:date="2022-10-28T12:05:00Z"/>
              </w:rPr>
            </w:pPr>
            <w:proofErr w:type="spellStart"/>
            <w:ins w:id="636" w:author="Zhaoya" w:date="2022-10-28T12:06:00Z">
              <w:r w:rsidRPr="00B64B99">
                <w:rPr>
                  <w:rFonts w:hint="eastAsia"/>
                  <w:lang w:eastAsia="zh-CN"/>
                </w:rPr>
                <w:t>U</w:t>
              </w:r>
              <w:r w:rsidRPr="00B64B99"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4F460B" w:rsidRPr="00B64B99" w14:paraId="4FB48CE7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7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638" w:author="Zhaoya" w:date="2022-10-28T11:36:00Z">
              <w:tcPr>
                <w:tcW w:w="4535" w:type="dxa"/>
                <w:vMerge/>
              </w:tcPr>
            </w:tcPrChange>
          </w:tcPr>
          <w:p w14:paraId="6AE93344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  <w:tcPrChange w:id="639" w:author="Zhaoya" w:date="2022-10-28T11:36:00Z">
              <w:tcPr>
                <w:tcW w:w="2267" w:type="dxa"/>
              </w:tcPr>
            </w:tcPrChange>
          </w:tcPr>
          <w:p w14:paraId="0F609C8F" w14:textId="77777777" w:rsidR="004F460B" w:rsidRPr="00B64B99" w:rsidRDefault="004F460B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PrChange w:id="640" w:author="Zhaoya" w:date="2022-10-28T11:36:00Z">
              <w:tcPr>
                <w:tcW w:w="1700" w:type="dxa"/>
              </w:tcPr>
            </w:tcPrChange>
          </w:tcPr>
          <w:p w14:paraId="0862E050" w14:textId="77777777" w:rsidR="004F460B" w:rsidRPr="00B64B99" w:rsidRDefault="004F460B" w:rsidP="004F460B">
            <w:pPr>
              <w:pStyle w:val="TAL"/>
            </w:pPr>
            <w:r w:rsidRPr="00B64B99">
              <w:t>Use default parameters as per TS 38.331 [6] clause 9.2.1</w:t>
            </w:r>
          </w:p>
        </w:tc>
        <w:tc>
          <w:tcPr>
            <w:tcW w:w="1245" w:type="dxa"/>
            <w:tcPrChange w:id="641" w:author="Zhaoya" w:date="2022-10-28T11:36:00Z">
              <w:tcPr>
                <w:tcW w:w="1245" w:type="dxa"/>
              </w:tcPr>
            </w:tcPrChange>
          </w:tcPr>
          <w:p w14:paraId="5443FFAE" w14:textId="77777777" w:rsidR="004F460B" w:rsidRPr="00B64B99" w:rsidRDefault="004F460B" w:rsidP="004F460B">
            <w:pPr>
              <w:pStyle w:val="TAL"/>
            </w:pPr>
            <w:r w:rsidRPr="00B64B99">
              <w:t>SRB1, SRB2, SRB3, RESUME</w:t>
            </w:r>
          </w:p>
        </w:tc>
      </w:tr>
      <w:tr w:rsidR="004F460B" w:rsidRPr="00B64B99" w14:paraId="165DE2F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2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 w:val="restart"/>
            <w:tcPrChange w:id="643" w:author="Zhaoya" w:date="2022-10-28T11:36:00Z">
              <w:tcPr>
                <w:tcW w:w="4535" w:type="dxa"/>
                <w:vMerge w:val="restart"/>
              </w:tcPr>
            </w:tcPrChange>
          </w:tcPr>
          <w:p w14:paraId="5C8E59D3" w14:textId="77777777" w:rsidR="004F460B" w:rsidRPr="00B64B99" w:rsidRDefault="004F460B" w:rsidP="004F460B">
            <w:pPr>
              <w:pStyle w:val="TAL"/>
            </w:pPr>
            <w:r w:rsidRPr="00B64B99">
              <w:t xml:space="preserve">  mac-</w:t>
            </w:r>
            <w:proofErr w:type="spellStart"/>
            <w:r w:rsidRPr="00B64B99">
              <w:t>LogicalChannelConfig</w:t>
            </w:r>
            <w:proofErr w:type="spellEnd"/>
          </w:p>
        </w:tc>
        <w:tc>
          <w:tcPr>
            <w:tcW w:w="2267" w:type="dxa"/>
            <w:tcPrChange w:id="644" w:author="Zhaoya" w:date="2022-10-28T11:36:00Z">
              <w:tcPr>
                <w:tcW w:w="2267" w:type="dxa"/>
              </w:tcPr>
            </w:tcPrChange>
          </w:tcPr>
          <w:p w14:paraId="5C18E0AC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LogicalChannelConfig</w:t>
            </w:r>
            <w:proofErr w:type="spellEnd"/>
            <w:r w:rsidRPr="00B64B99">
              <w:t xml:space="preserve"> using condition HI</w:t>
            </w:r>
          </w:p>
        </w:tc>
        <w:tc>
          <w:tcPr>
            <w:tcW w:w="1700" w:type="dxa"/>
            <w:tcPrChange w:id="645" w:author="Zhaoya" w:date="2022-10-28T11:36:00Z">
              <w:tcPr>
                <w:tcW w:w="1700" w:type="dxa"/>
              </w:tcPr>
            </w:tcPrChange>
          </w:tcPr>
          <w:p w14:paraId="41700B57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  <w:tcPrChange w:id="646" w:author="Zhaoya" w:date="2022-10-28T11:36:00Z">
              <w:tcPr>
                <w:tcW w:w="1245" w:type="dxa"/>
              </w:tcPr>
            </w:tcPrChange>
          </w:tcPr>
          <w:p w14:paraId="026FCED1" w14:textId="77777777" w:rsidR="004F460B" w:rsidRPr="00B64B99" w:rsidRDefault="004F460B" w:rsidP="004F460B">
            <w:pPr>
              <w:pStyle w:val="TAL"/>
            </w:pPr>
            <w:r w:rsidRPr="00B64B99">
              <w:t>AM</w:t>
            </w:r>
          </w:p>
        </w:tc>
      </w:tr>
      <w:tr w:rsidR="004F460B" w:rsidRPr="00B64B99" w14:paraId="4B3E4B2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7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PrChange w:id="648" w:author="Zhaoya" w:date="2022-10-28T11:36:00Z">
              <w:tcPr>
                <w:tcW w:w="4535" w:type="dxa"/>
                <w:vMerge/>
              </w:tcPr>
            </w:tcPrChange>
          </w:tcPr>
          <w:p w14:paraId="2AD92308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  <w:tcPrChange w:id="649" w:author="Zhaoya" w:date="2022-10-28T11:36:00Z">
              <w:tcPr>
                <w:tcW w:w="2267" w:type="dxa"/>
              </w:tcPr>
            </w:tcPrChange>
          </w:tcPr>
          <w:p w14:paraId="6721B9B4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LogicalChannelConfig</w:t>
            </w:r>
            <w:proofErr w:type="spellEnd"/>
            <w:r w:rsidRPr="00B64B99">
              <w:t xml:space="preserve"> using condition LO</w:t>
            </w:r>
          </w:p>
        </w:tc>
        <w:tc>
          <w:tcPr>
            <w:tcW w:w="1700" w:type="dxa"/>
            <w:tcPrChange w:id="650" w:author="Zhaoya" w:date="2022-10-28T11:36:00Z">
              <w:tcPr>
                <w:tcW w:w="1700" w:type="dxa"/>
              </w:tcPr>
            </w:tcPrChange>
          </w:tcPr>
          <w:p w14:paraId="13DE1964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  <w:tcPrChange w:id="651" w:author="Zhaoya" w:date="2022-10-28T11:36:00Z">
              <w:tcPr>
                <w:tcW w:w="1245" w:type="dxa"/>
              </w:tcPr>
            </w:tcPrChange>
          </w:tcPr>
          <w:p w14:paraId="4A80D37D" w14:textId="56F74C4E" w:rsidR="004F460B" w:rsidRPr="00B64B99" w:rsidRDefault="004F460B" w:rsidP="004F460B">
            <w:pPr>
              <w:pStyle w:val="TAL"/>
            </w:pPr>
            <w:r w:rsidRPr="00B64B99">
              <w:t>UM</w:t>
            </w:r>
            <w:ins w:id="652" w:author="Zhaoya" w:date="2022-11-01T15:00:00Z">
              <w:r w:rsidR="005C4D40" w:rsidRPr="00B64B99">
                <w:t>,</w:t>
              </w:r>
              <w:r w:rsidR="005C4D40" w:rsidRPr="00B64B99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5C4D40" w:rsidRPr="00B64B99">
                <w:rPr>
                  <w:rFonts w:hint="eastAsia"/>
                  <w:lang w:eastAsia="zh-CN"/>
                </w:rPr>
                <w:t>U</w:t>
              </w:r>
              <w:r w:rsidR="005C4D40" w:rsidRPr="00B64B99"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4F460B" w:rsidRPr="00B64B99" w14:paraId="3536BEA3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3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vMerge/>
            <w:tcBorders>
              <w:bottom w:val="single" w:sz="4" w:space="0" w:color="auto"/>
            </w:tcBorders>
            <w:tcPrChange w:id="654" w:author="Zhaoya" w:date="2022-10-28T11:36:00Z">
              <w:tcPr>
                <w:tcW w:w="45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2FD63B30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  <w:tcPrChange w:id="655" w:author="Zhaoya" w:date="2022-10-28T11:36:00Z">
              <w:tcPr>
                <w:tcW w:w="2267" w:type="dxa"/>
              </w:tcPr>
            </w:tcPrChange>
          </w:tcPr>
          <w:p w14:paraId="48A96B5E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LogicalChannelConfig</w:t>
            </w:r>
            <w:proofErr w:type="spellEnd"/>
            <w:r w:rsidRPr="00B64B99">
              <w:t xml:space="preserve"> using condition </w:t>
            </w:r>
            <w:proofErr w:type="spellStart"/>
            <w:r w:rsidRPr="00B64B99">
              <w:t>SRBn</w:t>
            </w:r>
            <w:proofErr w:type="spellEnd"/>
          </w:p>
        </w:tc>
        <w:tc>
          <w:tcPr>
            <w:tcW w:w="1700" w:type="dxa"/>
            <w:tcPrChange w:id="656" w:author="Zhaoya" w:date="2022-10-28T11:36:00Z">
              <w:tcPr>
                <w:tcW w:w="1700" w:type="dxa"/>
              </w:tcPr>
            </w:tcPrChange>
          </w:tcPr>
          <w:p w14:paraId="2688C134" w14:textId="77777777" w:rsidR="004F460B" w:rsidRPr="00B64B99" w:rsidRDefault="004F460B" w:rsidP="004F460B">
            <w:pPr>
              <w:pStyle w:val="TAL"/>
            </w:pPr>
            <w:r w:rsidRPr="00B64B99">
              <w:t>n= 1, 2, 3 for SRB1, SRB2, SRB3 resp.</w:t>
            </w:r>
          </w:p>
        </w:tc>
        <w:tc>
          <w:tcPr>
            <w:tcW w:w="1245" w:type="dxa"/>
            <w:tcPrChange w:id="657" w:author="Zhaoya" w:date="2022-10-28T11:36:00Z">
              <w:tcPr>
                <w:tcW w:w="1245" w:type="dxa"/>
              </w:tcPr>
            </w:tcPrChange>
          </w:tcPr>
          <w:p w14:paraId="6768A960" w14:textId="77777777" w:rsidR="004F460B" w:rsidRPr="00B64B99" w:rsidRDefault="004F460B" w:rsidP="004F460B">
            <w:pPr>
              <w:pStyle w:val="TAL"/>
            </w:pPr>
            <w:r w:rsidRPr="00B64B99">
              <w:t>SRB1, SRB2, SRB3, RESUME</w:t>
            </w:r>
          </w:p>
        </w:tc>
      </w:tr>
      <w:tr w:rsidR="004F460B" w:rsidRPr="00B64B99" w14:paraId="4B4AB10D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659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103C493C" w14:textId="77777777" w:rsidR="004F460B" w:rsidRPr="00B64B99" w:rsidRDefault="004F460B" w:rsidP="004F460B">
            <w:pPr>
              <w:pStyle w:val="TAL"/>
            </w:pPr>
            <w:r w:rsidRPr="00B64B99">
              <w:rPr>
                <w:lang w:eastAsia="zh-CN"/>
              </w:rPr>
              <w:t xml:space="preserve">  rlc-Config-v1610</w:t>
            </w:r>
          </w:p>
        </w:tc>
        <w:tc>
          <w:tcPr>
            <w:tcW w:w="2267" w:type="dxa"/>
            <w:tcPrChange w:id="660" w:author="Zhaoya" w:date="2022-10-28T11:36:00Z">
              <w:tcPr>
                <w:tcW w:w="2267" w:type="dxa"/>
              </w:tcPr>
            </w:tcPrChange>
          </w:tcPr>
          <w:p w14:paraId="73D24A5A" w14:textId="77777777" w:rsidR="004F460B" w:rsidRPr="00B64B99" w:rsidRDefault="004F460B" w:rsidP="004F460B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PrChange w:id="661" w:author="Zhaoya" w:date="2022-10-28T11:36:00Z">
              <w:tcPr>
                <w:tcW w:w="1700" w:type="dxa"/>
              </w:tcPr>
            </w:tcPrChange>
          </w:tcPr>
          <w:p w14:paraId="657B4A71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  <w:tcPrChange w:id="662" w:author="Zhaoya" w:date="2022-10-28T11:36:00Z">
              <w:tcPr>
                <w:tcW w:w="1245" w:type="dxa"/>
              </w:tcPr>
            </w:tcPrChange>
          </w:tcPr>
          <w:p w14:paraId="45E3B2AF" w14:textId="77777777" w:rsidR="004F460B" w:rsidRPr="00B64B99" w:rsidRDefault="004F460B" w:rsidP="004F460B">
            <w:pPr>
              <w:pStyle w:val="TAL"/>
            </w:pPr>
          </w:p>
        </w:tc>
      </w:tr>
      <w:tr w:rsidR="00672CD8" w:rsidRPr="00B64B99" w14:paraId="7A15F024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3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64" w:author="Zhaoya" w:date="2022-10-28T11:25:00Z"/>
        </w:trPr>
        <w:tc>
          <w:tcPr>
            <w:tcW w:w="4535" w:type="dxa"/>
            <w:tcBorders>
              <w:bottom w:val="single" w:sz="4" w:space="0" w:color="auto"/>
            </w:tcBorders>
            <w:tcPrChange w:id="665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F977952" w14:textId="1602486E" w:rsidR="00672CD8" w:rsidRPr="00B64B99" w:rsidRDefault="00672CD8" w:rsidP="004F460B">
            <w:pPr>
              <w:pStyle w:val="TAL"/>
              <w:rPr>
                <w:ins w:id="666" w:author="Zhaoya" w:date="2022-10-28T11:25:00Z"/>
                <w:lang w:eastAsia="zh-CN"/>
              </w:rPr>
            </w:pPr>
            <w:ins w:id="667" w:author="Zhaoya" w:date="2022-10-28T11:26:00Z">
              <w:r w:rsidRPr="00B64B99">
                <w:rPr>
                  <w:lang w:eastAsia="zh-CN"/>
                </w:rPr>
                <w:t xml:space="preserve">  </w:t>
              </w:r>
              <w:r w:rsidRPr="00B64B99">
                <w:t>rlc-Config-v1700</w:t>
              </w:r>
            </w:ins>
          </w:p>
        </w:tc>
        <w:tc>
          <w:tcPr>
            <w:tcW w:w="2267" w:type="dxa"/>
            <w:tcPrChange w:id="668" w:author="Zhaoya" w:date="2022-10-28T11:36:00Z">
              <w:tcPr>
                <w:tcW w:w="2267" w:type="dxa"/>
              </w:tcPr>
            </w:tcPrChange>
          </w:tcPr>
          <w:p w14:paraId="3116133C" w14:textId="6D70FFCB" w:rsidR="00672CD8" w:rsidRPr="00B64B99" w:rsidRDefault="00672CD8" w:rsidP="004F460B">
            <w:pPr>
              <w:pStyle w:val="TAL"/>
              <w:rPr>
                <w:ins w:id="669" w:author="Zhaoya" w:date="2022-10-28T11:25:00Z"/>
                <w:lang w:eastAsia="zh-CN"/>
              </w:rPr>
            </w:pPr>
            <w:ins w:id="670" w:author="Zhaoya" w:date="2022-10-28T11:28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71" w:author="Zhaoya" w:date="2022-10-28T11:36:00Z">
              <w:tcPr>
                <w:tcW w:w="1700" w:type="dxa"/>
              </w:tcPr>
            </w:tcPrChange>
          </w:tcPr>
          <w:p w14:paraId="36ECB379" w14:textId="77777777" w:rsidR="00672CD8" w:rsidRPr="00B64B99" w:rsidRDefault="00672CD8" w:rsidP="004F460B">
            <w:pPr>
              <w:pStyle w:val="TAL"/>
              <w:rPr>
                <w:ins w:id="672" w:author="Zhaoya" w:date="2022-10-28T11:25:00Z"/>
              </w:rPr>
            </w:pPr>
          </w:p>
        </w:tc>
        <w:tc>
          <w:tcPr>
            <w:tcW w:w="1245" w:type="dxa"/>
            <w:tcPrChange w:id="673" w:author="Zhaoya" w:date="2022-10-28T11:36:00Z">
              <w:tcPr>
                <w:tcW w:w="1245" w:type="dxa"/>
              </w:tcPr>
            </w:tcPrChange>
          </w:tcPr>
          <w:p w14:paraId="31ADF828" w14:textId="77777777" w:rsidR="00672CD8" w:rsidRPr="00B64B99" w:rsidRDefault="00672CD8" w:rsidP="004F460B">
            <w:pPr>
              <w:pStyle w:val="TAL"/>
              <w:rPr>
                <w:ins w:id="674" w:author="Zhaoya" w:date="2022-10-28T11:25:00Z"/>
              </w:rPr>
            </w:pPr>
          </w:p>
        </w:tc>
      </w:tr>
      <w:tr w:rsidR="00672CD8" w:rsidRPr="00B64B99" w14:paraId="4F9E3D96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5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76" w:author="Zhaoya" w:date="2022-10-28T11:26:00Z"/>
        </w:trPr>
        <w:tc>
          <w:tcPr>
            <w:tcW w:w="4535" w:type="dxa"/>
            <w:tcBorders>
              <w:bottom w:val="single" w:sz="4" w:space="0" w:color="auto"/>
            </w:tcBorders>
            <w:tcPrChange w:id="677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5E121071" w14:textId="5F3D88F5" w:rsidR="00672CD8" w:rsidRPr="00B64B99" w:rsidRDefault="00672CD8" w:rsidP="004F460B">
            <w:pPr>
              <w:pStyle w:val="TAL"/>
              <w:rPr>
                <w:ins w:id="678" w:author="Zhaoya" w:date="2022-10-28T11:26:00Z"/>
                <w:lang w:eastAsia="zh-CN"/>
              </w:rPr>
            </w:pPr>
            <w:ins w:id="679" w:author="Zhaoya" w:date="2022-10-28T11:27:00Z">
              <w:r w:rsidRPr="00B64B99">
                <w:rPr>
                  <w:lang w:eastAsia="zh-CN"/>
                </w:rPr>
                <w:t xml:space="preserve">  </w:t>
              </w:r>
            </w:ins>
            <w:ins w:id="680" w:author="Zhaoya" w:date="2022-10-28T11:26:00Z">
              <w:r w:rsidRPr="00B64B99">
                <w:t>logicalChannelIdentityExt-r17</w:t>
              </w:r>
            </w:ins>
          </w:p>
        </w:tc>
        <w:tc>
          <w:tcPr>
            <w:tcW w:w="2267" w:type="dxa"/>
            <w:tcPrChange w:id="681" w:author="Zhaoya" w:date="2022-10-28T11:36:00Z">
              <w:tcPr>
                <w:tcW w:w="2267" w:type="dxa"/>
              </w:tcPr>
            </w:tcPrChange>
          </w:tcPr>
          <w:p w14:paraId="760D9511" w14:textId="7490908F" w:rsidR="00672CD8" w:rsidRPr="00B64B99" w:rsidRDefault="00672CD8" w:rsidP="004F460B">
            <w:pPr>
              <w:pStyle w:val="TAL"/>
              <w:rPr>
                <w:ins w:id="682" w:author="Zhaoya" w:date="2022-10-28T11:26:00Z"/>
                <w:lang w:eastAsia="zh-CN"/>
              </w:rPr>
            </w:pPr>
            <w:ins w:id="683" w:author="Zhaoya" w:date="2022-10-28T11:28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84" w:author="Zhaoya" w:date="2022-10-28T11:36:00Z">
              <w:tcPr>
                <w:tcW w:w="1700" w:type="dxa"/>
              </w:tcPr>
            </w:tcPrChange>
          </w:tcPr>
          <w:p w14:paraId="021C9B1A" w14:textId="77777777" w:rsidR="00672CD8" w:rsidRPr="00B64B99" w:rsidRDefault="00672CD8" w:rsidP="004F460B">
            <w:pPr>
              <w:pStyle w:val="TAL"/>
              <w:rPr>
                <w:ins w:id="685" w:author="Zhaoya" w:date="2022-10-28T11:26:00Z"/>
              </w:rPr>
            </w:pPr>
          </w:p>
        </w:tc>
        <w:tc>
          <w:tcPr>
            <w:tcW w:w="1245" w:type="dxa"/>
            <w:tcPrChange w:id="686" w:author="Zhaoya" w:date="2022-10-28T11:36:00Z">
              <w:tcPr>
                <w:tcW w:w="1245" w:type="dxa"/>
              </w:tcPr>
            </w:tcPrChange>
          </w:tcPr>
          <w:p w14:paraId="1E76D38B" w14:textId="77777777" w:rsidR="00672CD8" w:rsidRPr="00B64B99" w:rsidRDefault="00672CD8" w:rsidP="004F460B">
            <w:pPr>
              <w:pStyle w:val="TAL"/>
              <w:rPr>
                <w:ins w:id="687" w:author="Zhaoya" w:date="2022-10-28T11:26:00Z"/>
              </w:rPr>
            </w:pPr>
          </w:p>
        </w:tc>
      </w:tr>
      <w:tr w:rsidR="00672CD8" w:rsidRPr="00B64B99" w14:paraId="65A7A444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8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689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690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100CD77" w14:textId="00B36CC0" w:rsidR="00672CD8" w:rsidRPr="00B64B99" w:rsidRDefault="00672CD8" w:rsidP="00672CD8">
            <w:pPr>
              <w:pStyle w:val="TAL"/>
              <w:rPr>
                <w:ins w:id="691" w:author="Zhaoya" w:date="2022-10-28T11:27:00Z"/>
                <w:lang w:eastAsia="zh-CN"/>
              </w:rPr>
            </w:pPr>
            <w:ins w:id="692" w:author="Zhaoya" w:date="2022-10-28T11:27:00Z">
              <w:r w:rsidRPr="00B64B99">
                <w:rPr>
                  <w:lang w:eastAsia="zh-CN"/>
                </w:rPr>
                <w:t xml:space="preserve">  </w:t>
              </w:r>
              <w:r w:rsidRPr="00B64B99">
                <w:t>multicastRLC-BearerConfig-r17</w:t>
              </w:r>
            </w:ins>
            <w:ins w:id="693" w:author="Zhaoya" w:date="2022-10-28T11:30:00Z">
              <w:r w:rsidRPr="00B64B99">
                <w:t xml:space="preserve"> </w:t>
              </w:r>
            </w:ins>
          </w:p>
        </w:tc>
        <w:tc>
          <w:tcPr>
            <w:tcW w:w="2267" w:type="dxa"/>
            <w:tcPrChange w:id="694" w:author="Zhaoya" w:date="2022-10-28T11:36:00Z">
              <w:tcPr>
                <w:tcW w:w="2267" w:type="dxa"/>
              </w:tcPr>
            </w:tcPrChange>
          </w:tcPr>
          <w:p w14:paraId="16D70036" w14:textId="52F475C2" w:rsidR="00672CD8" w:rsidRPr="00B64B99" w:rsidRDefault="00672CD8" w:rsidP="004F460B">
            <w:pPr>
              <w:pStyle w:val="TAL"/>
              <w:rPr>
                <w:ins w:id="695" w:author="Zhaoya" w:date="2022-10-28T11:27:00Z"/>
                <w:lang w:eastAsia="zh-CN"/>
              </w:rPr>
            </w:pPr>
            <w:ins w:id="696" w:author="Zhaoya" w:date="2022-10-28T11:28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697" w:author="Zhaoya" w:date="2022-10-28T11:36:00Z">
              <w:tcPr>
                <w:tcW w:w="1700" w:type="dxa"/>
              </w:tcPr>
            </w:tcPrChange>
          </w:tcPr>
          <w:p w14:paraId="512FD103" w14:textId="77777777" w:rsidR="00672CD8" w:rsidRPr="00B64B99" w:rsidRDefault="00672CD8" w:rsidP="004F460B">
            <w:pPr>
              <w:pStyle w:val="TAL"/>
              <w:rPr>
                <w:ins w:id="698" w:author="Zhaoya" w:date="2022-10-28T11:27:00Z"/>
              </w:rPr>
            </w:pPr>
          </w:p>
        </w:tc>
        <w:tc>
          <w:tcPr>
            <w:tcW w:w="1245" w:type="dxa"/>
            <w:tcPrChange w:id="699" w:author="Zhaoya" w:date="2022-10-28T11:36:00Z">
              <w:tcPr>
                <w:tcW w:w="1245" w:type="dxa"/>
              </w:tcPr>
            </w:tcPrChange>
          </w:tcPr>
          <w:p w14:paraId="32724AAD" w14:textId="77777777" w:rsidR="00672CD8" w:rsidRPr="00B64B99" w:rsidRDefault="00672CD8" w:rsidP="004F460B">
            <w:pPr>
              <w:pStyle w:val="TAL"/>
              <w:rPr>
                <w:ins w:id="700" w:author="Zhaoya" w:date="2022-10-28T11:27:00Z"/>
              </w:rPr>
            </w:pPr>
          </w:p>
        </w:tc>
      </w:tr>
      <w:tr w:rsidR="00672CD8" w:rsidRPr="00B64B99" w14:paraId="3BF1DD09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01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02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703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69B4F96F" w14:textId="4FA5C37A" w:rsidR="00672CD8" w:rsidRPr="00B64B99" w:rsidRDefault="00672CD8" w:rsidP="004F460B">
            <w:pPr>
              <w:pStyle w:val="TAL"/>
              <w:rPr>
                <w:ins w:id="704" w:author="Zhaoya" w:date="2022-10-28T11:27:00Z"/>
                <w:lang w:eastAsia="zh-CN"/>
              </w:rPr>
            </w:pPr>
            <w:ins w:id="705" w:author="Zhaoya" w:date="2022-10-28T11:30:00Z">
              <w:r w:rsidRPr="00B64B99">
                <w:rPr>
                  <w:lang w:eastAsia="zh-CN"/>
                </w:rPr>
                <w:t xml:space="preserve">  </w:t>
              </w:r>
              <w:r w:rsidRPr="00B64B99">
                <w:t>multicastRLC-BearerConfig-r17 SEQUENCE {</w:t>
              </w:r>
            </w:ins>
          </w:p>
        </w:tc>
        <w:tc>
          <w:tcPr>
            <w:tcW w:w="2267" w:type="dxa"/>
            <w:tcPrChange w:id="706" w:author="Zhaoya" w:date="2022-10-28T11:36:00Z">
              <w:tcPr>
                <w:tcW w:w="2267" w:type="dxa"/>
              </w:tcPr>
            </w:tcPrChange>
          </w:tcPr>
          <w:p w14:paraId="5ED20731" w14:textId="77777777" w:rsidR="00672CD8" w:rsidRPr="00B64B99" w:rsidRDefault="00672CD8" w:rsidP="004F460B">
            <w:pPr>
              <w:pStyle w:val="TAL"/>
              <w:rPr>
                <w:ins w:id="707" w:author="Zhaoya" w:date="2022-10-28T11:27:00Z"/>
              </w:rPr>
            </w:pPr>
          </w:p>
        </w:tc>
        <w:tc>
          <w:tcPr>
            <w:tcW w:w="1700" w:type="dxa"/>
            <w:tcPrChange w:id="708" w:author="Zhaoya" w:date="2022-10-28T11:36:00Z">
              <w:tcPr>
                <w:tcW w:w="1700" w:type="dxa"/>
              </w:tcPr>
            </w:tcPrChange>
          </w:tcPr>
          <w:p w14:paraId="3A6AC3E9" w14:textId="77777777" w:rsidR="00672CD8" w:rsidRPr="00B64B99" w:rsidRDefault="00672CD8" w:rsidP="004F460B">
            <w:pPr>
              <w:pStyle w:val="TAL"/>
              <w:rPr>
                <w:ins w:id="709" w:author="Zhaoya" w:date="2022-10-28T11:27:00Z"/>
              </w:rPr>
            </w:pPr>
          </w:p>
        </w:tc>
        <w:tc>
          <w:tcPr>
            <w:tcW w:w="1245" w:type="dxa"/>
            <w:tcPrChange w:id="710" w:author="Zhaoya" w:date="2022-10-28T11:36:00Z">
              <w:tcPr>
                <w:tcW w:w="1245" w:type="dxa"/>
              </w:tcPr>
            </w:tcPrChange>
          </w:tcPr>
          <w:p w14:paraId="2CEA84B5" w14:textId="7F1854E2" w:rsidR="00672CD8" w:rsidRPr="00B64B99" w:rsidRDefault="00672CD8" w:rsidP="00E87BCA">
            <w:pPr>
              <w:pStyle w:val="TAL"/>
              <w:rPr>
                <w:ins w:id="711" w:author="Zhaoya" w:date="2022-10-28T11:27:00Z"/>
                <w:lang w:eastAsia="zh-CN"/>
              </w:rPr>
            </w:pPr>
            <w:proofErr w:type="spellStart"/>
            <w:ins w:id="712" w:author="Zhaoya" w:date="2022-10-28T11:29:00Z">
              <w:r w:rsidRPr="00B64B99">
                <w:rPr>
                  <w:rFonts w:hint="eastAsia"/>
                  <w:lang w:eastAsia="zh-CN"/>
                </w:rPr>
                <w:t>MR</w:t>
              </w:r>
              <w:r w:rsidRPr="00B64B99">
                <w:rPr>
                  <w:lang w:eastAsia="zh-CN"/>
                </w:rPr>
                <w:t>B</w:t>
              </w:r>
            </w:ins>
            <w:ins w:id="713" w:author="Zhaoya" w:date="2022-11-01T14:06:00Z">
              <w:r w:rsidR="00E87BCA" w:rsidRPr="00B64B99">
                <w:rPr>
                  <w:lang w:eastAsia="zh-CN"/>
                </w:rPr>
                <w:t>m</w:t>
              </w:r>
            </w:ins>
            <w:proofErr w:type="spellEnd"/>
          </w:p>
        </w:tc>
      </w:tr>
      <w:tr w:rsidR="00672CD8" w:rsidRPr="00B64B99" w14:paraId="350C5275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4" w:author="Zhaoya" w:date="2022-10-28T11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15" w:author="Zhaoya" w:date="2022-10-28T11:30:00Z"/>
        </w:trPr>
        <w:tc>
          <w:tcPr>
            <w:tcW w:w="4535" w:type="dxa"/>
            <w:tcBorders>
              <w:bottom w:val="single" w:sz="4" w:space="0" w:color="auto"/>
            </w:tcBorders>
            <w:tcPrChange w:id="716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4FEC398" w14:textId="4E516843" w:rsidR="00672CD8" w:rsidRPr="00B64B99" w:rsidRDefault="00672CD8" w:rsidP="004F460B">
            <w:pPr>
              <w:pStyle w:val="TAL"/>
              <w:rPr>
                <w:ins w:id="717" w:author="Zhaoya" w:date="2022-10-28T11:30:00Z"/>
                <w:lang w:eastAsia="zh-CN"/>
              </w:rPr>
            </w:pPr>
            <w:ins w:id="718" w:author="Zhaoya" w:date="2022-10-28T11:31:00Z">
              <w:r w:rsidRPr="00B64B99">
                <w:rPr>
                  <w:lang w:eastAsia="zh-CN"/>
                </w:rPr>
                <w:t xml:space="preserve">    </w:t>
              </w:r>
              <w:r w:rsidRPr="00B64B99">
                <w:t>servedMBS-RadioBearer-r17</w:t>
              </w:r>
            </w:ins>
          </w:p>
        </w:tc>
        <w:tc>
          <w:tcPr>
            <w:tcW w:w="2267" w:type="dxa"/>
            <w:tcPrChange w:id="719" w:author="Zhaoya" w:date="2022-10-28T11:37:00Z">
              <w:tcPr>
                <w:tcW w:w="2267" w:type="dxa"/>
              </w:tcPr>
            </w:tcPrChange>
          </w:tcPr>
          <w:p w14:paraId="2CA27A75" w14:textId="46BA842A" w:rsidR="00672CD8" w:rsidRPr="00B64B99" w:rsidRDefault="00672CD8" w:rsidP="00E87BCA">
            <w:pPr>
              <w:pStyle w:val="TAL"/>
              <w:rPr>
                <w:ins w:id="720" w:author="Zhaoya" w:date="2022-10-28T11:30:00Z"/>
              </w:rPr>
            </w:pPr>
            <w:ins w:id="721" w:author="Zhaoya" w:date="2022-10-28T11:32:00Z">
              <w:r w:rsidRPr="00B64B99">
                <w:t>M</w:t>
              </w:r>
            </w:ins>
            <w:ins w:id="722" w:author="Zhaoya" w:date="2022-10-28T11:31:00Z">
              <w:r w:rsidRPr="00B64B99">
                <w:t xml:space="preserve">RB-Identity with condition </w:t>
              </w:r>
            </w:ins>
            <w:proofErr w:type="spellStart"/>
            <w:ins w:id="723" w:author="Zhaoya" w:date="2022-10-28T11:32:00Z">
              <w:r w:rsidRPr="00B64B99">
                <w:t>M</w:t>
              </w:r>
            </w:ins>
            <w:ins w:id="724" w:author="Zhaoya" w:date="2022-10-28T11:31:00Z">
              <w:r w:rsidRPr="00B64B99">
                <w:t>RB</w:t>
              </w:r>
            </w:ins>
            <w:ins w:id="725" w:author="Zhaoya" w:date="2022-11-01T14:06:00Z">
              <w:r w:rsidR="00E87BCA" w:rsidRPr="00B64B99">
                <w:t>m</w:t>
              </w:r>
            </w:ins>
            <w:proofErr w:type="spellEnd"/>
          </w:p>
        </w:tc>
        <w:tc>
          <w:tcPr>
            <w:tcW w:w="1700" w:type="dxa"/>
            <w:tcPrChange w:id="726" w:author="Zhaoya" w:date="2022-10-28T11:37:00Z">
              <w:tcPr>
                <w:tcW w:w="1700" w:type="dxa"/>
              </w:tcPr>
            </w:tcPrChange>
          </w:tcPr>
          <w:p w14:paraId="7040A4FB" w14:textId="77777777" w:rsidR="00672CD8" w:rsidRPr="00B64B99" w:rsidRDefault="00672CD8" w:rsidP="004F460B">
            <w:pPr>
              <w:pStyle w:val="TAL"/>
              <w:rPr>
                <w:ins w:id="727" w:author="Zhaoya" w:date="2022-10-28T11:30:00Z"/>
              </w:rPr>
            </w:pPr>
          </w:p>
        </w:tc>
        <w:tc>
          <w:tcPr>
            <w:tcW w:w="1245" w:type="dxa"/>
            <w:tcPrChange w:id="728" w:author="Zhaoya" w:date="2022-10-28T11:37:00Z">
              <w:tcPr>
                <w:tcW w:w="1245" w:type="dxa"/>
              </w:tcPr>
            </w:tcPrChange>
          </w:tcPr>
          <w:p w14:paraId="7B062026" w14:textId="77777777" w:rsidR="00672CD8" w:rsidRPr="00B64B99" w:rsidRDefault="00672CD8" w:rsidP="004F460B">
            <w:pPr>
              <w:pStyle w:val="TAL"/>
              <w:rPr>
                <w:ins w:id="729" w:author="Zhaoya" w:date="2022-10-28T11:30:00Z"/>
                <w:lang w:eastAsia="zh-CN"/>
              </w:rPr>
            </w:pPr>
          </w:p>
        </w:tc>
      </w:tr>
      <w:tr w:rsidR="00672CD8" w:rsidRPr="00B64B99" w14:paraId="015DEEBF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0" w:author="Zhaoya" w:date="2022-10-28T11:3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31" w:author="Zhaoya" w:date="2022-10-28T11:30:00Z"/>
        </w:trPr>
        <w:tc>
          <w:tcPr>
            <w:tcW w:w="4535" w:type="dxa"/>
            <w:tcBorders>
              <w:bottom w:val="nil"/>
            </w:tcBorders>
            <w:tcPrChange w:id="732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7E49A77B" w14:textId="7A8AA7CE" w:rsidR="00672CD8" w:rsidRPr="00B64B99" w:rsidRDefault="00A47ED4" w:rsidP="004F460B">
            <w:pPr>
              <w:pStyle w:val="TAL"/>
              <w:rPr>
                <w:ins w:id="733" w:author="Zhaoya" w:date="2022-10-28T11:30:00Z"/>
                <w:lang w:eastAsia="zh-CN"/>
              </w:rPr>
            </w:pPr>
            <w:ins w:id="734" w:author="Zhaoya" w:date="2022-10-28T11:36:00Z">
              <w:r w:rsidRPr="00B64B99">
                <w:rPr>
                  <w:lang w:eastAsia="zh-CN"/>
                </w:rPr>
                <w:t xml:space="preserve">    </w:t>
              </w:r>
              <w:r w:rsidRPr="00B64B99">
                <w:t>isPTM-Entity-r17</w:t>
              </w:r>
            </w:ins>
          </w:p>
        </w:tc>
        <w:tc>
          <w:tcPr>
            <w:tcW w:w="2267" w:type="dxa"/>
            <w:tcPrChange w:id="735" w:author="Zhaoya" w:date="2022-10-28T11:37:00Z">
              <w:tcPr>
                <w:tcW w:w="2267" w:type="dxa"/>
              </w:tcPr>
            </w:tcPrChange>
          </w:tcPr>
          <w:p w14:paraId="6AAB1FBA" w14:textId="1F7EF9D5" w:rsidR="00672CD8" w:rsidRPr="00B64B99" w:rsidRDefault="00A47ED4" w:rsidP="004F460B">
            <w:pPr>
              <w:pStyle w:val="TAL"/>
              <w:rPr>
                <w:ins w:id="736" w:author="Zhaoya" w:date="2022-10-28T11:30:00Z"/>
                <w:lang w:eastAsia="zh-CN"/>
              </w:rPr>
            </w:pPr>
            <w:ins w:id="737" w:author="Zhaoya" w:date="2022-10-28T11:38:00Z">
              <w:r w:rsidRPr="00B64B99">
                <w:rPr>
                  <w:rFonts w:hint="eastAsia"/>
                  <w:lang w:eastAsia="zh-CN"/>
                </w:rPr>
                <w:t>t</w:t>
              </w:r>
              <w:r w:rsidRPr="00B64B99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PrChange w:id="738" w:author="Zhaoya" w:date="2022-10-28T11:37:00Z">
              <w:tcPr>
                <w:tcW w:w="1700" w:type="dxa"/>
              </w:tcPr>
            </w:tcPrChange>
          </w:tcPr>
          <w:p w14:paraId="41ED2120" w14:textId="77777777" w:rsidR="00672CD8" w:rsidRPr="00B64B99" w:rsidRDefault="00672CD8" w:rsidP="004F460B">
            <w:pPr>
              <w:pStyle w:val="TAL"/>
              <w:rPr>
                <w:ins w:id="739" w:author="Zhaoya" w:date="2022-10-28T11:30:00Z"/>
              </w:rPr>
            </w:pPr>
          </w:p>
        </w:tc>
        <w:tc>
          <w:tcPr>
            <w:tcW w:w="1245" w:type="dxa"/>
            <w:tcPrChange w:id="740" w:author="Zhaoya" w:date="2022-10-28T11:37:00Z">
              <w:tcPr>
                <w:tcW w:w="1245" w:type="dxa"/>
              </w:tcPr>
            </w:tcPrChange>
          </w:tcPr>
          <w:p w14:paraId="411C9A72" w14:textId="651CBAB8" w:rsidR="00672CD8" w:rsidRPr="00B64B99" w:rsidRDefault="00A47ED4" w:rsidP="004F460B">
            <w:pPr>
              <w:pStyle w:val="TAL"/>
              <w:rPr>
                <w:ins w:id="741" w:author="Zhaoya" w:date="2022-10-28T11:30:00Z"/>
                <w:lang w:eastAsia="zh-CN"/>
              </w:rPr>
            </w:pPr>
            <w:ins w:id="742" w:author="Zhaoya" w:date="2022-10-28T11:38:00Z">
              <w:r w:rsidRPr="00B64B99">
                <w:rPr>
                  <w:rFonts w:hint="eastAsia"/>
                  <w:lang w:eastAsia="zh-CN"/>
                </w:rPr>
                <w:t>P</w:t>
              </w:r>
              <w:r w:rsidRPr="00B64B99">
                <w:rPr>
                  <w:lang w:eastAsia="zh-CN"/>
                </w:rPr>
                <w:t>TM</w:t>
              </w:r>
            </w:ins>
          </w:p>
        </w:tc>
      </w:tr>
      <w:tr w:rsidR="00A47ED4" w:rsidRPr="00B64B99" w14:paraId="5C4C1CC1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43" w:author="Zhaoya" w:date="2022-10-28T11:3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44" w:author="Zhaoya" w:date="2022-10-28T11:3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tcPrChange w:id="745" w:author="Zhaoya" w:date="2022-10-28T11:3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3D7F2D22" w14:textId="77777777" w:rsidR="00A47ED4" w:rsidRPr="00B64B99" w:rsidRDefault="00A47ED4" w:rsidP="004F460B">
            <w:pPr>
              <w:pStyle w:val="TAL"/>
              <w:rPr>
                <w:ins w:id="746" w:author="Zhaoya" w:date="2022-10-28T11:37:00Z"/>
                <w:lang w:eastAsia="zh-CN"/>
              </w:rPr>
            </w:pPr>
          </w:p>
        </w:tc>
        <w:tc>
          <w:tcPr>
            <w:tcW w:w="2267" w:type="dxa"/>
            <w:tcPrChange w:id="747" w:author="Zhaoya" w:date="2022-10-28T11:37:00Z">
              <w:tcPr>
                <w:tcW w:w="2267" w:type="dxa"/>
              </w:tcPr>
            </w:tcPrChange>
          </w:tcPr>
          <w:p w14:paraId="52F345B8" w14:textId="38161547" w:rsidR="00A47ED4" w:rsidRPr="00B64B99" w:rsidRDefault="00A47ED4" w:rsidP="004F460B">
            <w:pPr>
              <w:pStyle w:val="TAL"/>
              <w:rPr>
                <w:ins w:id="748" w:author="Zhaoya" w:date="2022-10-28T11:37:00Z"/>
                <w:lang w:eastAsia="zh-CN"/>
              </w:rPr>
            </w:pPr>
            <w:ins w:id="749" w:author="Zhaoya" w:date="2022-10-28T11:38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750" w:author="Zhaoya" w:date="2022-10-28T11:37:00Z">
              <w:tcPr>
                <w:tcW w:w="1700" w:type="dxa"/>
              </w:tcPr>
            </w:tcPrChange>
          </w:tcPr>
          <w:p w14:paraId="59C691EA" w14:textId="77777777" w:rsidR="00A47ED4" w:rsidRPr="00B64B99" w:rsidRDefault="00A47ED4" w:rsidP="004F460B">
            <w:pPr>
              <w:pStyle w:val="TAL"/>
              <w:rPr>
                <w:ins w:id="751" w:author="Zhaoya" w:date="2022-10-28T11:37:00Z"/>
              </w:rPr>
            </w:pPr>
          </w:p>
        </w:tc>
        <w:tc>
          <w:tcPr>
            <w:tcW w:w="1245" w:type="dxa"/>
            <w:tcPrChange w:id="752" w:author="Zhaoya" w:date="2022-10-28T11:37:00Z">
              <w:tcPr>
                <w:tcW w:w="1245" w:type="dxa"/>
              </w:tcPr>
            </w:tcPrChange>
          </w:tcPr>
          <w:p w14:paraId="31D89154" w14:textId="03365EF5" w:rsidR="00A47ED4" w:rsidRPr="00B64B99" w:rsidRDefault="00A47ED4" w:rsidP="004F460B">
            <w:pPr>
              <w:pStyle w:val="TAL"/>
              <w:rPr>
                <w:ins w:id="753" w:author="Zhaoya" w:date="2022-10-28T11:37:00Z"/>
                <w:lang w:eastAsia="zh-CN"/>
              </w:rPr>
            </w:pPr>
            <w:ins w:id="754" w:author="Zhaoya" w:date="2022-10-28T11:39:00Z">
              <w:r w:rsidRPr="00B64B99">
                <w:rPr>
                  <w:lang w:eastAsia="zh-CN"/>
                </w:rPr>
                <w:t>PTP</w:t>
              </w:r>
            </w:ins>
          </w:p>
        </w:tc>
      </w:tr>
      <w:tr w:rsidR="00672CD8" w:rsidRPr="00B64B99" w14:paraId="4AD50000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5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56" w:author="Zhaoya" w:date="2022-10-28T11:30:00Z"/>
        </w:trPr>
        <w:tc>
          <w:tcPr>
            <w:tcW w:w="4535" w:type="dxa"/>
            <w:tcBorders>
              <w:bottom w:val="single" w:sz="4" w:space="0" w:color="auto"/>
            </w:tcBorders>
            <w:tcPrChange w:id="757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9A0461B" w14:textId="6D29056A" w:rsidR="00672CD8" w:rsidRPr="00B64B99" w:rsidRDefault="009714D1" w:rsidP="009714D1">
            <w:pPr>
              <w:pStyle w:val="TAL"/>
              <w:rPr>
                <w:ins w:id="758" w:author="Zhaoya" w:date="2022-10-28T11:30:00Z"/>
                <w:lang w:eastAsia="zh-CN"/>
              </w:rPr>
            </w:pPr>
            <w:ins w:id="759" w:author="Zhaoya" w:date="2022-10-28T11:30:00Z">
              <w:r w:rsidRPr="00B64B99">
                <w:rPr>
                  <w:lang w:eastAsia="zh-CN"/>
                </w:rPr>
                <w:t xml:space="preserve">  </w:t>
              </w:r>
            </w:ins>
            <w:ins w:id="760" w:author="Zhaoya" w:date="2022-10-28T11:36:00Z">
              <w:r w:rsidR="00A47ED4" w:rsidRPr="00B64B99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PrChange w:id="761" w:author="Zhaoya" w:date="2022-10-28T11:36:00Z">
              <w:tcPr>
                <w:tcW w:w="2267" w:type="dxa"/>
              </w:tcPr>
            </w:tcPrChange>
          </w:tcPr>
          <w:p w14:paraId="64AE3CCB" w14:textId="77777777" w:rsidR="00672CD8" w:rsidRPr="00B64B99" w:rsidRDefault="00672CD8" w:rsidP="004F460B">
            <w:pPr>
              <w:pStyle w:val="TAL"/>
              <w:rPr>
                <w:ins w:id="762" w:author="Zhaoya" w:date="2022-10-28T11:30:00Z"/>
              </w:rPr>
            </w:pPr>
          </w:p>
        </w:tc>
        <w:tc>
          <w:tcPr>
            <w:tcW w:w="1700" w:type="dxa"/>
            <w:tcPrChange w:id="763" w:author="Zhaoya" w:date="2022-10-28T11:36:00Z">
              <w:tcPr>
                <w:tcW w:w="1700" w:type="dxa"/>
              </w:tcPr>
            </w:tcPrChange>
          </w:tcPr>
          <w:p w14:paraId="0B5F206D" w14:textId="77777777" w:rsidR="00672CD8" w:rsidRPr="00B64B99" w:rsidRDefault="00672CD8" w:rsidP="004F460B">
            <w:pPr>
              <w:pStyle w:val="TAL"/>
              <w:rPr>
                <w:ins w:id="764" w:author="Zhaoya" w:date="2022-10-28T11:30:00Z"/>
              </w:rPr>
            </w:pPr>
          </w:p>
        </w:tc>
        <w:tc>
          <w:tcPr>
            <w:tcW w:w="1245" w:type="dxa"/>
            <w:tcPrChange w:id="765" w:author="Zhaoya" w:date="2022-10-28T11:36:00Z">
              <w:tcPr>
                <w:tcW w:w="1245" w:type="dxa"/>
              </w:tcPr>
            </w:tcPrChange>
          </w:tcPr>
          <w:p w14:paraId="5B6B9F8E" w14:textId="77777777" w:rsidR="00672CD8" w:rsidRPr="00B64B99" w:rsidRDefault="00672CD8" w:rsidP="004F460B">
            <w:pPr>
              <w:pStyle w:val="TAL"/>
              <w:rPr>
                <w:ins w:id="766" w:author="Zhaoya" w:date="2022-10-28T11:30:00Z"/>
                <w:lang w:eastAsia="zh-CN"/>
              </w:rPr>
            </w:pPr>
          </w:p>
        </w:tc>
      </w:tr>
      <w:tr w:rsidR="00672CD8" w:rsidRPr="00B64B99" w14:paraId="6821ACBE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7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68" w:author="Zhaoya" w:date="2022-10-28T11:27:00Z"/>
        </w:trPr>
        <w:tc>
          <w:tcPr>
            <w:tcW w:w="4535" w:type="dxa"/>
            <w:tcBorders>
              <w:bottom w:val="single" w:sz="4" w:space="0" w:color="auto"/>
            </w:tcBorders>
            <w:tcPrChange w:id="769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241FD593" w14:textId="48182ABF" w:rsidR="00672CD8" w:rsidRPr="00B64B99" w:rsidRDefault="00672CD8" w:rsidP="00A47ED4">
            <w:pPr>
              <w:pStyle w:val="TAL"/>
              <w:ind w:firstLineChars="50" w:firstLine="90"/>
              <w:rPr>
                <w:ins w:id="770" w:author="Zhaoya" w:date="2022-10-28T11:27:00Z"/>
                <w:lang w:eastAsia="zh-CN"/>
              </w:rPr>
            </w:pPr>
            <w:ins w:id="771" w:author="Zhaoya" w:date="2022-10-28T11:27:00Z">
              <w:r w:rsidRPr="00B64B99">
                <w:t>servedRadioBearerSRB4-r17</w:t>
              </w:r>
            </w:ins>
          </w:p>
        </w:tc>
        <w:tc>
          <w:tcPr>
            <w:tcW w:w="2267" w:type="dxa"/>
            <w:tcPrChange w:id="772" w:author="Zhaoya" w:date="2022-10-28T11:36:00Z">
              <w:tcPr>
                <w:tcW w:w="2267" w:type="dxa"/>
              </w:tcPr>
            </w:tcPrChange>
          </w:tcPr>
          <w:p w14:paraId="745126F7" w14:textId="569F5BF0" w:rsidR="00672CD8" w:rsidRPr="00B64B99" w:rsidRDefault="0070427A" w:rsidP="004F460B">
            <w:pPr>
              <w:pStyle w:val="TAL"/>
              <w:rPr>
                <w:ins w:id="773" w:author="Zhaoya" w:date="2022-10-28T11:27:00Z"/>
              </w:rPr>
            </w:pPr>
            <w:ins w:id="774" w:author="Zhaoya" w:date="2022-10-28T11:38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PrChange w:id="775" w:author="Zhaoya" w:date="2022-10-28T11:36:00Z">
              <w:tcPr>
                <w:tcW w:w="1700" w:type="dxa"/>
              </w:tcPr>
            </w:tcPrChange>
          </w:tcPr>
          <w:p w14:paraId="6850C545" w14:textId="77777777" w:rsidR="00672CD8" w:rsidRPr="00B64B99" w:rsidRDefault="00672CD8" w:rsidP="004F460B">
            <w:pPr>
              <w:pStyle w:val="TAL"/>
              <w:rPr>
                <w:ins w:id="776" w:author="Zhaoya" w:date="2022-10-28T11:27:00Z"/>
              </w:rPr>
            </w:pPr>
          </w:p>
        </w:tc>
        <w:tc>
          <w:tcPr>
            <w:tcW w:w="1245" w:type="dxa"/>
            <w:tcPrChange w:id="777" w:author="Zhaoya" w:date="2022-10-28T11:36:00Z">
              <w:tcPr>
                <w:tcW w:w="1245" w:type="dxa"/>
              </w:tcPr>
            </w:tcPrChange>
          </w:tcPr>
          <w:p w14:paraId="7DACC580" w14:textId="77777777" w:rsidR="00672CD8" w:rsidRPr="00B64B99" w:rsidRDefault="00672CD8" w:rsidP="004F460B">
            <w:pPr>
              <w:pStyle w:val="TAL"/>
              <w:rPr>
                <w:ins w:id="778" w:author="Zhaoya" w:date="2022-10-28T11:27:00Z"/>
              </w:rPr>
            </w:pPr>
          </w:p>
        </w:tc>
      </w:tr>
      <w:tr w:rsidR="004F460B" w:rsidRPr="00B64B99" w14:paraId="72CCE871" w14:textId="77777777" w:rsidTr="00A47ED4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9" w:author="Zhaoya" w:date="2022-10-28T11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535" w:type="dxa"/>
            <w:tcBorders>
              <w:bottom w:val="single" w:sz="4" w:space="0" w:color="auto"/>
            </w:tcBorders>
            <w:tcPrChange w:id="780" w:author="Zhaoya" w:date="2022-10-28T11:36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B771286" w14:textId="77777777" w:rsidR="004F460B" w:rsidRPr="00B64B99" w:rsidRDefault="004F460B" w:rsidP="004F460B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  <w:tcPrChange w:id="781" w:author="Zhaoya" w:date="2022-10-28T11:36:00Z">
              <w:tcPr>
                <w:tcW w:w="2267" w:type="dxa"/>
              </w:tcPr>
            </w:tcPrChange>
          </w:tcPr>
          <w:p w14:paraId="720E4723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  <w:tcPrChange w:id="782" w:author="Zhaoya" w:date="2022-10-28T11:36:00Z">
              <w:tcPr>
                <w:tcW w:w="1700" w:type="dxa"/>
              </w:tcPr>
            </w:tcPrChange>
          </w:tcPr>
          <w:p w14:paraId="28CC0D37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  <w:tcPrChange w:id="783" w:author="Zhaoya" w:date="2022-10-28T11:36:00Z">
              <w:tcPr>
                <w:tcW w:w="1245" w:type="dxa"/>
              </w:tcPr>
            </w:tcPrChange>
          </w:tcPr>
          <w:p w14:paraId="3723C86E" w14:textId="77777777" w:rsidR="004F460B" w:rsidRPr="00B64B99" w:rsidRDefault="004F460B" w:rsidP="004F460B">
            <w:pPr>
              <w:pStyle w:val="TAL"/>
            </w:pPr>
          </w:p>
        </w:tc>
      </w:tr>
    </w:tbl>
    <w:p w14:paraId="39FE3801" w14:textId="77777777" w:rsidR="004F460B" w:rsidRPr="00B64B99" w:rsidRDefault="004F460B" w:rsidP="004F460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460B" w:rsidRPr="00B64B99" w14:paraId="3923A3CA" w14:textId="77777777" w:rsidTr="002F1606">
        <w:tc>
          <w:tcPr>
            <w:tcW w:w="3936" w:type="dxa"/>
          </w:tcPr>
          <w:p w14:paraId="68B74911" w14:textId="77777777" w:rsidR="004F460B" w:rsidRPr="00B64B99" w:rsidRDefault="004F460B" w:rsidP="004F460B">
            <w:pPr>
              <w:pStyle w:val="TAH"/>
            </w:pPr>
            <w:bookmarkStart w:id="784" w:name="_Hlk503280864"/>
            <w:r w:rsidRPr="00B64B99">
              <w:lastRenderedPageBreak/>
              <w:t>Condition</w:t>
            </w:r>
          </w:p>
        </w:tc>
        <w:tc>
          <w:tcPr>
            <w:tcW w:w="5811" w:type="dxa"/>
          </w:tcPr>
          <w:p w14:paraId="5A7AEEAF" w14:textId="77777777" w:rsidR="004F460B" w:rsidRPr="00B64B99" w:rsidRDefault="004F460B" w:rsidP="004F460B">
            <w:pPr>
              <w:pStyle w:val="TAH"/>
            </w:pPr>
            <w:r w:rsidRPr="00B64B99">
              <w:t>Explanation</w:t>
            </w:r>
          </w:p>
        </w:tc>
      </w:tr>
      <w:tr w:rsidR="004F460B" w:rsidRPr="00B64B99" w14:paraId="7A86020A" w14:textId="77777777" w:rsidTr="002F1606">
        <w:tc>
          <w:tcPr>
            <w:tcW w:w="3936" w:type="dxa"/>
          </w:tcPr>
          <w:p w14:paraId="274F4BA9" w14:textId="77777777" w:rsidR="004F460B" w:rsidRPr="00B64B99" w:rsidRDefault="004F460B" w:rsidP="004F460B">
            <w:pPr>
              <w:pStyle w:val="TAL"/>
            </w:pPr>
            <w:r w:rsidRPr="00B64B99">
              <w:t>AM</w:t>
            </w:r>
          </w:p>
        </w:tc>
        <w:tc>
          <w:tcPr>
            <w:tcW w:w="5811" w:type="dxa"/>
          </w:tcPr>
          <w:p w14:paraId="28164C9E" w14:textId="77777777" w:rsidR="004F460B" w:rsidRPr="00B64B99" w:rsidRDefault="004F460B" w:rsidP="004F460B">
            <w:pPr>
              <w:pStyle w:val="TAL"/>
            </w:pPr>
            <w:r w:rsidRPr="00B64B99">
              <w:t>RLC AM DRB</w:t>
            </w:r>
          </w:p>
        </w:tc>
      </w:tr>
      <w:tr w:rsidR="004F460B" w:rsidRPr="00B64B99" w14:paraId="388EA9D7" w14:textId="77777777" w:rsidTr="002F1606">
        <w:tc>
          <w:tcPr>
            <w:tcW w:w="3936" w:type="dxa"/>
          </w:tcPr>
          <w:p w14:paraId="02094621" w14:textId="77777777" w:rsidR="004F460B" w:rsidRPr="00B64B99" w:rsidRDefault="004F460B" w:rsidP="004F460B">
            <w:pPr>
              <w:pStyle w:val="TAL"/>
            </w:pPr>
            <w:r w:rsidRPr="00B64B99">
              <w:t>UM</w:t>
            </w:r>
          </w:p>
        </w:tc>
        <w:tc>
          <w:tcPr>
            <w:tcW w:w="5811" w:type="dxa"/>
          </w:tcPr>
          <w:p w14:paraId="38D40348" w14:textId="77777777" w:rsidR="004F460B" w:rsidRPr="00B64B99" w:rsidRDefault="004F460B" w:rsidP="004F460B">
            <w:pPr>
              <w:pStyle w:val="TAL"/>
            </w:pPr>
            <w:r w:rsidRPr="00B64B99">
              <w:t>RLC UM DRB</w:t>
            </w:r>
          </w:p>
        </w:tc>
      </w:tr>
      <w:tr w:rsidR="004F460B" w:rsidRPr="00B64B99" w14:paraId="52685894" w14:textId="77777777" w:rsidTr="002F1606">
        <w:tc>
          <w:tcPr>
            <w:tcW w:w="3936" w:type="dxa"/>
          </w:tcPr>
          <w:p w14:paraId="54166EED" w14:textId="77777777" w:rsidR="004F460B" w:rsidRPr="00B64B99" w:rsidRDefault="004F460B" w:rsidP="004F460B">
            <w:pPr>
              <w:pStyle w:val="TAL"/>
            </w:pPr>
            <w:r w:rsidRPr="00B64B99">
              <w:t>SRB1</w:t>
            </w:r>
          </w:p>
        </w:tc>
        <w:tc>
          <w:tcPr>
            <w:tcW w:w="5811" w:type="dxa"/>
          </w:tcPr>
          <w:p w14:paraId="7BAA616C" w14:textId="77777777" w:rsidR="004F460B" w:rsidRPr="00B64B99" w:rsidRDefault="004F460B" w:rsidP="004F460B">
            <w:pPr>
              <w:pStyle w:val="TAL"/>
            </w:pPr>
            <w:r w:rsidRPr="00B64B99">
              <w:t>Establishment of SRB1</w:t>
            </w:r>
          </w:p>
        </w:tc>
      </w:tr>
      <w:tr w:rsidR="004F460B" w:rsidRPr="00B64B99" w14:paraId="19CCA7D7" w14:textId="77777777" w:rsidTr="002F1606">
        <w:tc>
          <w:tcPr>
            <w:tcW w:w="3936" w:type="dxa"/>
          </w:tcPr>
          <w:p w14:paraId="081B18C9" w14:textId="77777777" w:rsidR="004F460B" w:rsidRPr="00B64B99" w:rsidRDefault="004F460B" w:rsidP="004F460B">
            <w:pPr>
              <w:pStyle w:val="TAL"/>
            </w:pPr>
            <w:r w:rsidRPr="00B64B99">
              <w:t>SRB2</w:t>
            </w:r>
          </w:p>
        </w:tc>
        <w:tc>
          <w:tcPr>
            <w:tcW w:w="5811" w:type="dxa"/>
          </w:tcPr>
          <w:p w14:paraId="12928388" w14:textId="77777777" w:rsidR="004F460B" w:rsidRPr="00B64B99" w:rsidRDefault="004F460B" w:rsidP="004F460B">
            <w:pPr>
              <w:pStyle w:val="TAL"/>
            </w:pPr>
            <w:r w:rsidRPr="00B64B99">
              <w:t>Establishment of SRB2</w:t>
            </w:r>
          </w:p>
        </w:tc>
      </w:tr>
      <w:bookmarkEnd w:id="784"/>
      <w:tr w:rsidR="004F460B" w:rsidRPr="00B64B99" w14:paraId="4EA23C10" w14:textId="77777777" w:rsidTr="002F1606">
        <w:tc>
          <w:tcPr>
            <w:tcW w:w="3936" w:type="dxa"/>
          </w:tcPr>
          <w:p w14:paraId="5B4F95C1" w14:textId="77777777" w:rsidR="004F460B" w:rsidRPr="00B64B99" w:rsidRDefault="004F460B" w:rsidP="004F460B">
            <w:pPr>
              <w:pStyle w:val="TAL"/>
            </w:pPr>
            <w:r w:rsidRPr="00B64B99">
              <w:t>SRB3</w:t>
            </w:r>
          </w:p>
        </w:tc>
        <w:tc>
          <w:tcPr>
            <w:tcW w:w="5811" w:type="dxa"/>
          </w:tcPr>
          <w:p w14:paraId="1731053A" w14:textId="77777777" w:rsidR="004F460B" w:rsidRPr="00B64B99" w:rsidRDefault="004F460B" w:rsidP="004F460B">
            <w:pPr>
              <w:pStyle w:val="TAL"/>
            </w:pPr>
            <w:r w:rsidRPr="00B64B99">
              <w:t>Establishment of SRB3</w:t>
            </w:r>
          </w:p>
        </w:tc>
      </w:tr>
      <w:tr w:rsidR="004F460B" w:rsidRPr="00B64B99" w14:paraId="6A80E8F9" w14:textId="77777777" w:rsidTr="002F1606">
        <w:tc>
          <w:tcPr>
            <w:tcW w:w="3936" w:type="dxa"/>
          </w:tcPr>
          <w:p w14:paraId="40E72248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t>DRBn</w:t>
            </w:r>
            <w:proofErr w:type="spellEnd"/>
          </w:p>
        </w:tc>
        <w:tc>
          <w:tcPr>
            <w:tcW w:w="5811" w:type="dxa"/>
          </w:tcPr>
          <w:p w14:paraId="7E1AF048" w14:textId="77777777" w:rsidR="004F460B" w:rsidRPr="00B64B99" w:rsidRDefault="004F460B" w:rsidP="004F460B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DRBn</w:t>
            </w:r>
            <w:proofErr w:type="spellEnd"/>
          </w:p>
        </w:tc>
      </w:tr>
      <w:tr w:rsidR="004F460B" w:rsidRPr="00B64B99" w14:paraId="493BBA65" w14:textId="77777777" w:rsidTr="002F1606">
        <w:tc>
          <w:tcPr>
            <w:tcW w:w="3936" w:type="dxa"/>
          </w:tcPr>
          <w:p w14:paraId="6E768B2B" w14:textId="77777777" w:rsidR="004F460B" w:rsidRPr="00B64B99" w:rsidRDefault="004F460B" w:rsidP="004F460B">
            <w:pPr>
              <w:pStyle w:val="TAL"/>
            </w:pPr>
            <w:r w:rsidRPr="00B64B99">
              <w:t>Re-</w:t>
            </w:r>
            <w:proofErr w:type="spellStart"/>
            <w:r w:rsidRPr="00B64B99">
              <w:t>establish_RLC</w:t>
            </w:r>
            <w:proofErr w:type="spellEnd"/>
          </w:p>
        </w:tc>
        <w:tc>
          <w:tcPr>
            <w:tcW w:w="5811" w:type="dxa"/>
          </w:tcPr>
          <w:p w14:paraId="54C5F458" w14:textId="77777777" w:rsidR="004F460B" w:rsidRPr="00B64B99" w:rsidRDefault="004F460B" w:rsidP="004F460B">
            <w:pPr>
              <w:pStyle w:val="TAL"/>
            </w:pPr>
            <w:r w:rsidRPr="00B64B99">
              <w:t>Re-establishment of RLC</w:t>
            </w:r>
          </w:p>
        </w:tc>
      </w:tr>
      <w:tr w:rsidR="004F460B" w:rsidRPr="00B64B99" w14:paraId="03D2FAB6" w14:textId="77777777" w:rsidTr="002F1606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9A26" w14:textId="77777777" w:rsidR="004F460B" w:rsidRPr="00B64B99" w:rsidRDefault="004F460B" w:rsidP="004F460B">
            <w:pPr>
              <w:pStyle w:val="TAL"/>
            </w:pPr>
            <w:r w:rsidRPr="00B64B99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5507" w14:textId="77777777" w:rsidR="004F460B" w:rsidRPr="00B64B99" w:rsidRDefault="004F460B" w:rsidP="004F460B">
            <w:pPr>
              <w:pStyle w:val="TAL"/>
            </w:pPr>
            <w:r w:rsidRPr="00B64B99">
              <w:rPr>
                <w:lang w:eastAsia="zh-CN"/>
              </w:rPr>
              <w:t xml:space="preserve">Used in </w:t>
            </w:r>
            <w:proofErr w:type="spellStart"/>
            <w:r w:rsidRPr="00B64B99">
              <w:rPr>
                <w:lang w:eastAsia="zh-CN"/>
              </w:rPr>
              <w:t>RRCResume</w:t>
            </w:r>
            <w:proofErr w:type="spellEnd"/>
            <w:r w:rsidRPr="00B64B99">
              <w:rPr>
                <w:lang w:eastAsia="zh-CN"/>
              </w:rPr>
              <w:t xml:space="preserve"> Message</w:t>
            </w:r>
          </w:p>
        </w:tc>
      </w:tr>
      <w:tr w:rsidR="00A47ED4" w:rsidRPr="00B64B99" w14:paraId="29E2C294" w14:textId="77777777" w:rsidTr="002F1606">
        <w:tblPrEx>
          <w:tblLook w:val="04A0" w:firstRow="1" w:lastRow="0" w:firstColumn="1" w:lastColumn="0" w:noHBand="0" w:noVBand="1"/>
        </w:tblPrEx>
        <w:trPr>
          <w:ins w:id="785" w:author="Zhaoya" w:date="2022-10-28T11:3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198" w14:textId="3DD5F4C3" w:rsidR="00A47ED4" w:rsidRPr="00B64B99" w:rsidRDefault="00A47ED4" w:rsidP="00E87BCA">
            <w:pPr>
              <w:pStyle w:val="TAL"/>
              <w:rPr>
                <w:ins w:id="786" w:author="Zhaoya" w:date="2022-10-28T11:35:00Z"/>
                <w:lang w:eastAsia="zh-CN"/>
              </w:rPr>
            </w:pPr>
            <w:proofErr w:type="spellStart"/>
            <w:ins w:id="787" w:author="Zhaoya" w:date="2022-10-28T11:35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</w:t>
              </w:r>
            </w:ins>
            <w:ins w:id="788" w:author="Zhaoya" w:date="2022-11-01T14:07:00Z">
              <w:r w:rsidR="00E87BCA" w:rsidRPr="00B64B99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4E2" w14:textId="454D6D9E" w:rsidR="00A47ED4" w:rsidRPr="00B64B99" w:rsidRDefault="00AA31AC" w:rsidP="00E87BCA">
            <w:pPr>
              <w:pStyle w:val="TAL"/>
              <w:rPr>
                <w:ins w:id="789" w:author="Zhaoya" w:date="2022-10-28T11:35:00Z"/>
                <w:lang w:eastAsia="zh-CN"/>
              </w:rPr>
            </w:pPr>
            <w:ins w:id="790" w:author="Zhaoya" w:date="2022-10-28T13:58:00Z">
              <w:r w:rsidRPr="00B64B99">
                <w:t xml:space="preserve">Establishment of </w:t>
              </w:r>
              <w:proofErr w:type="spellStart"/>
              <w:r w:rsidRPr="00B64B99">
                <w:t>MRB</w:t>
              </w:r>
            </w:ins>
            <w:ins w:id="791" w:author="Zhaoya" w:date="2022-11-01T14:07:00Z">
              <w:r w:rsidR="00E87BCA" w:rsidRPr="00B64B99">
                <w:t>m</w:t>
              </w:r>
            </w:ins>
            <w:proofErr w:type="spellEnd"/>
          </w:p>
        </w:tc>
      </w:tr>
      <w:tr w:rsidR="00E87BCA" w:rsidRPr="00B64B99" w14:paraId="1562D77D" w14:textId="77777777" w:rsidTr="002F1606">
        <w:tblPrEx>
          <w:tblLook w:val="04A0" w:firstRow="1" w:lastRow="0" w:firstColumn="1" w:lastColumn="0" w:noHBand="0" w:noVBand="1"/>
        </w:tblPrEx>
        <w:trPr>
          <w:ins w:id="792" w:author="Zhaoya" w:date="2022-10-28T11:38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AAD8" w14:textId="0BF196A1" w:rsidR="00E87BCA" w:rsidRPr="00B64B99" w:rsidRDefault="00E87BCA" w:rsidP="00E87BCA">
            <w:pPr>
              <w:pStyle w:val="TAL"/>
              <w:rPr>
                <w:ins w:id="793" w:author="Zhaoya" w:date="2022-10-28T11:38:00Z"/>
                <w:lang w:eastAsia="zh-CN"/>
              </w:rPr>
            </w:pPr>
            <w:ins w:id="794" w:author="Zhaoya" w:date="2022-10-28T11:38:00Z">
              <w:r w:rsidRPr="00B64B99"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C45D" w14:textId="461401A1" w:rsidR="00E87BCA" w:rsidRPr="00B64B99" w:rsidRDefault="00E87BCA" w:rsidP="00E87BCA">
            <w:pPr>
              <w:pStyle w:val="TAL"/>
              <w:rPr>
                <w:ins w:id="795" w:author="Zhaoya" w:date="2022-10-28T11:38:00Z"/>
                <w:lang w:eastAsia="zh-CN"/>
              </w:rPr>
            </w:pPr>
            <w:ins w:id="796" w:author="Zhaoya" w:date="2022-11-01T14:11:00Z">
              <w:r w:rsidRPr="00B64B99">
                <w:rPr>
                  <w:lang w:eastAsia="sv-SE"/>
                </w:rPr>
                <w:t xml:space="preserve">RLC entity is used for </w:t>
              </w:r>
              <w:proofErr w:type="spellStart"/>
              <w:r w:rsidRPr="00B64B99">
                <w:rPr>
                  <w:lang w:eastAsia="sv-SE"/>
                </w:rPr>
                <w:t>receving</w:t>
              </w:r>
              <w:proofErr w:type="spellEnd"/>
              <w:r w:rsidRPr="00B64B99">
                <w:rPr>
                  <w:lang w:eastAsia="sv-SE"/>
                </w:rPr>
                <w:t xml:space="preserve"> PTM transmission</w:t>
              </w:r>
            </w:ins>
          </w:p>
        </w:tc>
      </w:tr>
      <w:tr w:rsidR="00E87BCA" w:rsidRPr="00B64B99" w14:paraId="6F077C3A" w14:textId="77777777" w:rsidTr="002F1606">
        <w:tblPrEx>
          <w:tblLook w:val="04A0" w:firstRow="1" w:lastRow="0" w:firstColumn="1" w:lastColumn="0" w:noHBand="0" w:noVBand="1"/>
        </w:tblPrEx>
        <w:trPr>
          <w:ins w:id="797" w:author="Zhaoya" w:date="2022-10-28T11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3FD" w14:textId="78A296A1" w:rsidR="00E87BCA" w:rsidRPr="00B64B99" w:rsidRDefault="00E87BCA" w:rsidP="00E87BCA">
            <w:pPr>
              <w:pStyle w:val="TAL"/>
              <w:rPr>
                <w:ins w:id="798" w:author="Zhaoya" w:date="2022-10-28T11:39:00Z"/>
                <w:lang w:eastAsia="zh-CN"/>
              </w:rPr>
            </w:pPr>
            <w:ins w:id="799" w:author="Zhaoya" w:date="2022-10-28T11:39:00Z">
              <w:r w:rsidRPr="00B64B99">
                <w:rPr>
                  <w:rFonts w:hint="eastAsia"/>
                  <w:lang w:eastAsia="zh-CN"/>
                </w:rPr>
                <w:t>P</w:t>
              </w:r>
              <w:r w:rsidRPr="00B64B99">
                <w:rPr>
                  <w:lang w:eastAsia="zh-CN"/>
                </w:rPr>
                <w:t>T</w:t>
              </w:r>
            </w:ins>
            <w:ins w:id="800" w:author="Zhaoya" w:date="2022-11-01T13:15:00Z">
              <w:r w:rsidRPr="00B64B99">
                <w:rPr>
                  <w:lang w:eastAsia="zh-CN"/>
                </w:rPr>
                <w:t>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265" w14:textId="7FCAEF87" w:rsidR="00E87BCA" w:rsidRPr="00B64B99" w:rsidRDefault="00E87BCA" w:rsidP="00E87BCA">
            <w:pPr>
              <w:pStyle w:val="TAL"/>
              <w:rPr>
                <w:ins w:id="801" w:author="Zhaoya" w:date="2022-10-28T11:39:00Z"/>
                <w:lang w:eastAsia="sv-SE"/>
              </w:rPr>
            </w:pPr>
            <w:ins w:id="802" w:author="Zhaoya" w:date="2022-11-01T14:11:00Z">
              <w:r w:rsidRPr="00B64B99">
                <w:rPr>
                  <w:lang w:eastAsia="sv-SE"/>
                </w:rPr>
                <w:t xml:space="preserve">RLC entity is used for </w:t>
              </w:r>
              <w:proofErr w:type="spellStart"/>
              <w:r w:rsidRPr="00B64B99">
                <w:rPr>
                  <w:lang w:eastAsia="sv-SE"/>
                </w:rPr>
                <w:t>receving</w:t>
              </w:r>
              <w:proofErr w:type="spellEnd"/>
              <w:r w:rsidRPr="00B64B99">
                <w:rPr>
                  <w:lang w:eastAsia="sv-SE"/>
                </w:rPr>
                <w:t xml:space="preserve"> PTP transmission</w:t>
              </w:r>
            </w:ins>
          </w:p>
        </w:tc>
      </w:tr>
      <w:tr w:rsidR="002F1606" w:rsidRPr="00B64B99" w14:paraId="1377025F" w14:textId="77777777" w:rsidTr="002F1606">
        <w:tblPrEx>
          <w:tblLook w:val="04A0" w:firstRow="1" w:lastRow="0" w:firstColumn="1" w:lastColumn="0" w:noHBand="0" w:noVBand="1"/>
        </w:tblPrEx>
        <w:trPr>
          <w:ins w:id="803" w:author="Zhaoya" w:date="2022-10-28T12:0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A33" w14:textId="7E0E5607" w:rsidR="002F1606" w:rsidRPr="00B64B99" w:rsidRDefault="002F1606" w:rsidP="002F1606">
            <w:pPr>
              <w:pStyle w:val="TAL"/>
              <w:rPr>
                <w:ins w:id="804" w:author="Zhaoya" w:date="2022-10-28T12:06:00Z"/>
                <w:lang w:eastAsia="zh-CN"/>
              </w:rPr>
            </w:pPr>
            <w:proofErr w:type="spellStart"/>
            <w:ins w:id="805" w:author="Zhaoya" w:date="2022-10-28T12:06:00Z">
              <w:r w:rsidRPr="00B64B99">
                <w:rPr>
                  <w:rFonts w:hint="eastAsia"/>
                </w:rPr>
                <w:t>U</w:t>
              </w:r>
              <w:r w:rsidRPr="00B64B99">
                <w:t>M_DLonly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7B6" w14:textId="070745A7" w:rsidR="002F1606" w:rsidRPr="00B64B99" w:rsidRDefault="002F1606" w:rsidP="002F1606">
            <w:pPr>
              <w:pStyle w:val="TAL"/>
              <w:rPr>
                <w:ins w:id="806" w:author="Zhaoya" w:date="2022-10-28T12:06:00Z"/>
                <w:lang w:eastAsia="sv-SE"/>
              </w:rPr>
            </w:pPr>
            <w:ins w:id="807" w:author="Zhaoya" w:date="2022-10-28T12:06:00Z">
              <w:r w:rsidRPr="00B64B99">
                <w:t>DL only</w:t>
              </w:r>
              <w:r w:rsidRPr="00B64B99">
                <w:rPr>
                  <w:rFonts w:hint="eastAsia"/>
                </w:rPr>
                <w:t xml:space="preserve"> R</w:t>
              </w:r>
              <w:r w:rsidRPr="00B64B99">
                <w:t>LC UM</w:t>
              </w:r>
            </w:ins>
          </w:p>
        </w:tc>
      </w:tr>
    </w:tbl>
    <w:p w14:paraId="4FE8D3AF" w14:textId="77777777" w:rsidR="004F460B" w:rsidRPr="00B64B99" w:rsidRDefault="004F460B" w:rsidP="004F460B"/>
    <w:p w14:paraId="320DC9ED" w14:textId="77777777" w:rsidR="004F460B" w:rsidRPr="00B64B99" w:rsidRDefault="004F460B" w:rsidP="004F460B">
      <w:pPr>
        <w:pStyle w:val="4"/>
      </w:pPr>
      <w:bookmarkStart w:id="808" w:name="_Toc21353931"/>
      <w:bookmarkStart w:id="809" w:name="_Toc27749550"/>
      <w:r w:rsidRPr="00B64B99">
        <w:rPr>
          <w:i/>
        </w:rPr>
        <w:lastRenderedPageBreak/>
        <w:t>–</w:t>
      </w:r>
      <w:r w:rsidRPr="00B64B99">
        <w:rPr>
          <w:i/>
        </w:rPr>
        <w:tab/>
        <w:t>RLC-Config</w:t>
      </w:r>
      <w:bookmarkEnd w:id="808"/>
      <w:bookmarkEnd w:id="809"/>
    </w:p>
    <w:p w14:paraId="56084B68" w14:textId="77777777" w:rsidR="004F460B" w:rsidRPr="00B64B99" w:rsidRDefault="004F460B" w:rsidP="004F460B">
      <w:pPr>
        <w:pStyle w:val="TH"/>
        <w:rPr>
          <w:i/>
        </w:rPr>
      </w:pPr>
      <w:r w:rsidRPr="00B64B99">
        <w:t xml:space="preserve">Table 4.6.3-149: </w:t>
      </w:r>
      <w:r w:rsidRPr="00B64B99">
        <w:rPr>
          <w:i/>
        </w:rPr>
        <w:t>RLC-Config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460B" w:rsidRPr="00B64B99" w14:paraId="522789A4" w14:textId="77777777" w:rsidTr="004F460B">
        <w:tc>
          <w:tcPr>
            <w:tcW w:w="9747" w:type="dxa"/>
            <w:gridSpan w:val="4"/>
          </w:tcPr>
          <w:p w14:paraId="1741CB78" w14:textId="77777777" w:rsidR="004F460B" w:rsidRPr="00B64B99" w:rsidRDefault="004F460B" w:rsidP="004F460B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t>Derivation Path: TS 38.331 [6], clause 6.3.2</w:t>
            </w:r>
          </w:p>
        </w:tc>
      </w:tr>
      <w:tr w:rsidR="004F460B" w:rsidRPr="00B64B99" w14:paraId="55EE413D" w14:textId="77777777" w:rsidTr="004F460B">
        <w:tc>
          <w:tcPr>
            <w:tcW w:w="4535" w:type="dxa"/>
          </w:tcPr>
          <w:p w14:paraId="51D84A9E" w14:textId="77777777" w:rsidR="004F460B" w:rsidRPr="00B64B99" w:rsidRDefault="004F460B" w:rsidP="004F460B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71B37AC5" w14:textId="77777777" w:rsidR="004F460B" w:rsidRPr="00B64B99" w:rsidRDefault="004F460B" w:rsidP="004F460B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0D79BC93" w14:textId="77777777" w:rsidR="004F460B" w:rsidRPr="00B64B99" w:rsidRDefault="004F460B" w:rsidP="004F460B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12440130" w14:textId="77777777" w:rsidR="004F460B" w:rsidRPr="00B64B99" w:rsidRDefault="004F460B" w:rsidP="004F460B">
            <w:pPr>
              <w:pStyle w:val="TAH"/>
            </w:pPr>
            <w:r w:rsidRPr="00B64B99">
              <w:t>Condition</w:t>
            </w:r>
          </w:p>
        </w:tc>
      </w:tr>
      <w:tr w:rsidR="004F460B" w:rsidRPr="00B64B99" w14:paraId="0ECA787C" w14:textId="77777777" w:rsidTr="004F460B">
        <w:tc>
          <w:tcPr>
            <w:tcW w:w="4535" w:type="dxa"/>
          </w:tcPr>
          <w:p w14:paraId="3049A0D8" w14:textId="77777777" w:rsidR="004F460B" w:rsidRPr="00B64B99" w:rsidRDefault="004F460B" w:rsidP="004F460B">
            <w:pPr>
              <w:pStyle w:val="TAL"/>
            </w:pPr>
            <w:r w:rsidRPr="00B64B99">
              <w:t>RLC-Config ::= CHOICE {</w:t>
            </w:r>
          </w:p>
        </w:tc>
        <w:tc>
          <w:tcPr>
            <w:tcW w:w="2267" w:type="dxa"/>
          </w:tcPr>
          <w:p w14:paraId="13AC5696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5828358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AF5B26B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4C0F50C2" w14:textId="77777777" w:rsidTr="004F460B">
        <w:tc>
          <w:tcPr>
            <w:tcW w:w="4535" w:type="dxa"/>
          </w:tcPr>
          <w:p w14:paraId="087CD6B6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 xml:space="preserve">  am 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845B74B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595946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66B43A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AM</w:t>
            </w:r>
          </w:p>
        </w:tc>
      </w:tr>
      <w:tr w:rsidR="004F460B" w:rsidRPr="00B64B99" w14:paraId="02A25C21" w14:textId="77777777" w:rsidTr="004F460B">
        <w:tc>
          <w:tcPr>
            <w:tcW w:w="4535" w:type="dxa"/>
          </w:tcPr>
          <w:p w14:paraId="0299FC52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 xml:space="preserve">    ul-AM-RLC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6871811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5727579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311882F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63EEBAD1" w14:textId="77777777" w:rsidTr="004F460B">
        <w:tc>
          <w:tcPr>
            <w:tcW w:w="4535" w:type="dxa"/>
            <w:tcBorders>
              <w:bottom w:val="nil"/>
            </w:tcBorders>
          </w:tcPr>
          <w:p w14:paraId="29B50494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 xml:space="preserve">      </w:t>
            </w:r>
            <w:proofErr w:type="spellStart"/>
            <w:r w:rsidRPr="00B64B99">
              <w:t>sn-FieldLength</w:t>
            </w:r>
            <w:proofErr w:type="spellEnd"/>
          </w:p>
        </w:tc>
        <w:tc>
          <w:tcPr>
            <w:tcW w:w="2267" w:type="dxa"/>
          </w:tcPr>
          <w:p w14:paraId="207D6A27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>size18</w:t>
            </w:r>
          </w:p>
        </w:tc>
        <w:tc>
          <w:tcPr>
            <w:tcW w:w="1700" w:type="dxa"/>
          </w:tcPr>
          <w:p w14:paraId="065E101F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9D205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52628167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881BE83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4769896" w14:textId="77777777" w:rsidR="004F460B" w:rsidRPr="00B64B99" w:rsidRDefault="004F460B" w:rsidP="004F460B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54C862AC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7E3275" w14:textId="77777777" w:rsidR="004F460B" w:rsidRPr="00B64B99" w:rsidRDefault="004F460B" w:rsidP="004F460B">
            <w:pPr>
              <w:pStyle w:val="TAL"/>
              <w:rPr>
                <w:snapToGrid w:val="0"/>
                <w:lang w:eastAsia="zh-CN"/>
              </w:rPr>
            </w:pPr>
            <w:r w:rsidRPr="00B64B99">
              <w:rPr>
                <w:snapToGrid w:val="0"/>
                <w:lang w:eastAsia="zh-CN"/>
              </w:rPr>
              <w:t>pc_</w:t>
            </w:r>
            <w:r w:rsidRPr="00B64B99">
              <w:rPr>
                <w:rFonts w:hint="eastAsia"/>
                <w:snapToGrid w:val="0"/>
                <w:lang w:eastAsia="zh-CN"/>
              </w:rPr>
              <w:t>R</w:t>
            </w:r>
            <w:r w:rsidRPr="00B64B99">
              <w:rPr>
                <w:snapToGrid w:val="0"/>
                <w:lang w:eastAsia="zh-CN"/>
              </w:rPr>
              <w:t>edCap_r17</w:t>
            </w:r>
          </w:p>
        </w:tc>
      </w:tr>
      <w:tr w:rsidR="004F460B" w:rsidRPr="00B64B99" w14:paraId="73265A21" w14:textId="77777777" w:rsidTr="004F460B">
        <w:tc>
          <w:tcPr>
            <w:tcW w:w="4535" w:type="dxa"/>
            <w:tcBorders>
              <w:bottom w:val="nil"/>
            </w:tcBorders>
          </w:tcPr>
          <w:p w14:paraId="280B3086" w14:textId="77777777" w:rsidR="004F460B" w:rsidRPr="00B64B99" w:rsidRDefault="004F460B" w:rsidP="004F460B">
            <w:pPr>
              <w:pStyle w:val="TAL"/>
            </w:pPr>
            <w:r w:rsidRPr="00B64B99">
              <w:t xml:space="preserve">      t-</w:t>
            </w:r>
            <w:proofErr w:type="spellStart"/>
            <w:r w:rsidRPr="00B64B99">
              <w:t>PollRetransmit</w:t>
            </w:r>
            <w:proofErr w:type="spellEnd"/>
          </w:p>
        </w:tc>
        <w:tc>
          <w:tcPr>
            <w:tcW w:w="2267" w:type="dxa"/>
          </w:tcPr>
          <w:p w14:paraId="505151EE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AC0FBB7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88576AB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FR1</w:t>
            </w:r>
          </w:p>
        </w:tc>
      </w:tr>
      <w:tr w:rsidR="004F460B" w:rsidRPr="00B64B99" w14:paraId="168FB00E" w14:textId="77777777" w:rsidTr="004F460B">
        <w:tc>
          <w:tcPr>
            <w:tcW w:w="4535" w:type="dxa"/>
            <w:tcBorders>
              <w:top w:val="nil"/>
            </w:tcBorders>
          </w:tcPr>
          <w:p w14:paraId="215CA64A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7A6439EC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ms30</w:t>
            </w:r>
          </w:p>
        </w:tc>
        <w:tc>
          <w:tcPr>
            <w:tcW w:w="1700" w:type="dxa"/>
          </w:tcPr>
          <w:p w14:paraId="720F1927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44E846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FR2</w:t>
            </w:r>
          </w:p>
        </w:tc>
      </w:tr>
      <w:tr w:rsidR="004F460B" w:rsidRPr="00B64B99" w14:paraId="58A99EED" w14:textId="77777777" w:rsidTr="004F460B">
        <w:tc>
          <w:tcPr>
            <w:tcW w:w="4535" w:type="dxa"/>
          </w:tcPr>
          <w:p w14:paraId="2161CEC5" w14:textId="77777777" w:rsidR="004F460B" w:rsidRPr="00B64B99" w:rsidRDefault="004F460B" w:rsidP="004F460B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pollPDU</w:t>
            </w:r>
            <w:proofErr w:type="spellEnd"/>
          </w:p>
        </w:tc>
        <w:tc>
          <w:tcPr>
            <w:tcW w:w="2267" w:type="dxa"/>
          </w:tcPr>
          <w:p w14:paraId="4046328F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>p32768</w:t>
            </w:r>
          </w:p>
        </w:tc>
        <w:tc>
          <w:tcPr>
            <w:tcW w:w="1700" w:type="dxa"/>
          </w:tcPr>
          <w:p w14:paraId="600E6D5E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4868BB0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229FFE84" w14:textId="77777777" w:rsidTr="004F460B">
        <w:tc>
          <w:tcPr>
            <w:tcW w:w="4535" w:type="dxa"/>
          </w:tcPr>
          <w:p w14:paraId="7E42C894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 xml:space="preserve">      </w:t>
            </w:r>
            <w:proofErr w:type="spellStart"/>
            <w:r w:rsidRPr="00B64B99">
              <w:t>pollByte</w:t>
            </w:r>
            <w:proofErr w:type="spellEnd"/>
          </w:p>
        </w:tc>
        <w:tc>
          <w:tcPr>
            <w:tcW w:w="2267" w:type="dxa"/>
          </w:tcPr>
          <w:p w14:paraId="6315D7D7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kB750</w:t>
            </w:r>
          </w:p>
        </w:tc>
        <w:tc>
          <w:tcPr>
            <w:tcW w:w="1700" w:type="dxa"/>
          </w:tcPr>
          <w:p w14:paraId="5806398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1D9FBDD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48AB085F" w14:textId="77777777" w:rsidTr="004F460B">
        <w:tc>
          <w:tcPr>
            <w:tcW w:w="4535" w:type="dxa"/>
          </w:tcPr>
          <w:p w14:paraId="6EF3CE64" w14:textId="77777777" w:rsidR="004F460B" w:rsidRPr="00B64B99" w:rsidRDefault="004F460B" w:rsidP="004F460B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maxRetxThreshold</w:t>
            </w:r>
            <w:proofErr w:type="spellEnd"/>
          </w:p>
        </w:tc>
        <w:tc>
          <w:tcPr>
            <w:tcW w:w="2267" w:type="dxa"/>
          </w:tcPr>
          <w:p w14:paraId="1A41CB44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t8</w:t>
            </w:r>
          </w:p>
        </w:tc>
        <w:tc>
          <w:tcPr>
            <w:tcW w:w="1700" w:type="dxa"/>
          </w:tcPr>
          <w:p w14:paraId="691FA9C5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C0E200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05E80AC9" w14:textId="77777777" w:rsidTr="004F460B">
        <w:tc>
          <w:tcPr>
            <w:tcW w:w="4535" w:type="dxa"/>
          </w:tcPr>
          <w:p w14:paraId="646CED6A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41DCF19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42D383F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D3B58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01AF732F" w14:textId="77777777" w:rsidTr="004F460B">
        <w:tc>
          <w:tcPr>
            <w:tcW w:w="4535" w:type="dxa"/>
          </w:tcPr>
          <w:p w14:paraId="31F2757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 xml:space="preserve">    dl-AM-RLC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D915C21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C88282C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79CCB7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3EFBFD4D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42E2785D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 xml:space="preserve">      </w:t>
            </w:r>
            <w:proofErr w:type="spellStart"/>
            <w:r w:rsidRPr="00B64B99">
              <w:t>sn-FieldLength</w:t>
            </w:r>
            <w:proofErr w:type="spellEnd"/>
          </w:p>
        </w:tc>
        <w:tc>
          <w:tcPr>
            <w:tcW w:w="2267" w:type="dxa"/>
          </w:tcPr>
          <w:p w14:paraId="05305AA9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>size18</w:t>
            </w:r>
          </w:p>
        </w:tc>
        <w:tc>
          <w:tcPr>
            <w:tcW w:w="1700" w:type="dxa"/>
          </w:tcPr>
          <w:p w14:paraId="2B12CBD4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2253F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7E840E3E" w14:textId="77777777" w:rsidTr="004F460B">
        <w:tc>
          <w:tcPr>
            <w:tcW w:w="4535" w:type="dxa"/>
            <w:tcBorders>
              <w:bottom w:val="nil"/>
            </w:tcBorders>
          </w:tcPr>
          <w:p w14:paraId="64315341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 xml:space="preserve">      t-Reassembly</w:t>
            </w:r>
          </w:p>
        </w:tc>
        <w:tc>
          <w:tcPr>
            <w:tcW w:w="2267" w:type="dxa"/>
          </w:tcPr>
          <w:p w14:paraId="5353CE1D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5116FEC8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392D19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FR1</w:t>
            </w:r>
          </w:p>
        </w:tc>
      </w:tr>
      <w:tr w:rsidR="004F460B" w:rsidRPr="00B64B99" w14:paraId="2E802EB2" w14:textId="77777777" w:rsidTr="004F460B">
        <w:tc>
          <w:tcPr>
            <w:tcW w:w="4535" w:type="dxa"/>
            <w:tcBorders>
              <w:top w:val="nil"/>
            </w:tcBorders>
          </w:tcPr>
          <w:p w14:paraId="2B234B99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0417F5CA" w14:textId="77777777" w:rsidR="004F460B" w:rsidRPr="00B64B99" w:rsidRDefault="004F460B" w:rsidP="004F460B">
            <w:pPr>
              <w:pStyle w:val="TAL"/>
            </w:pPr>
            <w:r w:rsidRPr="00B64B99">
              <w:t>ms30</w:t>
            </w:r>
          </w:p>
        </w:tc>
        <w:tc>
          <w:tcPr>
            <w:tcW w:w="1700" w:type="dxa"/>
          </w:tcPr>
          <w:p w14:paraId="263D0B9E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EF37FF2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rPr>
                <w:snapToGrid w:val="0"/>
              </w:rPr>
              <w:t>FR2</w:t>
            </w:r>
          </w:p>
        </w:tc>
      </w:tr>
      <w:tr w:rsidR="004F460B" w:rsidRPr="00B64B99" w14:paraId="758EA73A" w14:textId="77777777" w:rsidTr="004F460B">
        <w:tc>
          <w:tcPr>
            <w:tcW w:w="4535" w:type="dxa"/>
          </w:tcPr>
          <w:p w14:paraId="068C3CF5" w14:textId="77777777" w:rsidR="004F460B" w:rsidRPr="00B64B99" w:rsidRDefault="004F460B" w:rsidP="004F460B">
            <w:pPr>
              <w:pStyle w:val="TAL"/>
            </w:pPr>
            <w:r w:rsidRPr="00B64B99">
              <w:t xml:space="preserve">      t-</w:t>
            </w:r>
            <w:proofErr w:type="spellStart"/>
            <w:r w:rsidRPr="00B64B99">
              <w:t>StatusProhibit</w:t>
            </w:r>
            <w:proofErr w:type="spellEnd"/>
          </w:p>
        </w:tc>
        <w:tc>
          <w:tcPr>
            <w:tcW w:w="2267" w:type="dxa"/>
          </w:tcPr>
          <w:p w14:paraId="4D0B31C2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>ms30</w:t>
            </w:r>
          </w:p>
        </w:tc>
        <w:tc>
          <w:tcPr>
            <w:tcW w:w="1700" w:type="dxa"/>
          </w:tcPr>
          <w:p w14:paraId="4180C681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4C1357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1D3CAC69" w14:textId="77777777" w:rsidTr="004F460B">
        <w:tc>
          <w:tcPr>
            <w:tcW w:w="4535" w:type="dxa"/>
          </w:tcPr>
          <w:p w14:paraId="7CB245DE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5E2F41C5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5FB009A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952EC37" w14:textId="77777777" w:rsidR="004F460B" w:rsidRPr="00B64B99" w:rsidRDefault="004F460B" w:rsidP="004F460B">
            <w:pPr>
              <w:pStyle w:val="TAL"/>
              <w:rPr>
                <w:snapToGrid w:val="0"/>
              </w:rPr>
            </w:pPr>
          </w:p>
        </w:tc>
      </w:tr>
      <w:tr w:rsidR="004F460B" w:rsidRPr="00B64B99" w14:paraId="22D8CDA2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3BAEF4FD" w14:textId="77777777" w:rsidR="004F460B" w:rsidRPr="00B64B99" w:rsidRDefault="004F460B" w:rsidP="004F460B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41F95445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1522A40D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CFC370D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4B627485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72558682" w14:textId="77777777" w:rsidR="004F460B" w:rsidRPr="00B64B99" w:rsidRDefault="004F460B" w:rsidP="004F460B">
            <w:pPr>
              <w:pStyle w:val="TAL"/>
            </w:pPr>
            <w:r w:rsidRPr="00B64B99">
              <w:rPr>
                <w:snapToGrid w:val="0"/>
              </w:rPr>
              <w:t xml:space="preserve">  um-Bi-Directional SEQUENCE </w:t>
            </w:r>
            <w:r w:rsidRPr="00B64B99">
              <w:t>{</w:t>
            </w:r>
          </w:p>
        </w:tc>
        <w:tc>
          <w:tcPr>
            <w:tcW w:w="2267" w:type="dxa"/>
          </w:tcPr>
          <w:p w14:paraId="56160E14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272701FD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E840FE5" w14:textId="77777777" w:rsidR="004F460B" w:rsidRPr="00B64B99" w:rsidRDefault="004F460B" w:rsidP="004F460B">
            <w:pPr>
              <w:pStyle w:val="TAL"/>
            </w:pPr>
            <w:r w:rsidRPr="00B64B99">
              <w:t>UM</w:t>
            </w:r>
          </w:p>
        </w:tc>
      </w:tr>
      <w:tr w:rsidR="004F460B" w:rsidRPr="00B64B99" w14:paraId="57D9583E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B1CF23A" w14:textId="77777777" w:rsidR="004F460B" w:rsidRPr="00B64B99" w:rsidRDefault="004F460B" w:rsidP="004F460B">
            <w:pPr>
              <w:pStyle w:val="TAL"/>
            </w:pPr>
            <w:r w:rsidRPr="00B64B99">
              <w:t xml:space="preserve">    ul-UM-RLC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408561BA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803016C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65A78CF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1BB916B8" w14:textId="77777777" w:rsidTr="004F460B">
        <w:tc>
          <w:tcPr>
            <w:tcW w:w="4535" w:type="dxa"/>
            <w:tcBorders>
              <w:bottom w:val="nil"/>
            </w:tcBorders>
          </w:tcPr>
          <w:p w14:paraId="481B2175" w14:textId="77777777" w:rsidR="004F460B" w:rsidRPr="00B64B99" w:rsidRDefault="004F460B" w:rsidP="004F460B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sn-FieldLength</w:t>
            </w:r>
            <w:proofErr w:type="spellEnd"/>
          </w:p>
        </w:tc>
        <w:tc>
          <w:tcPr>
            <w:tcW w:w="2267" w:type="dxa"/>
          </w:tcPr>
          <w:p w14:paraId="53DF64A9" w14:textId="77777777" w:rsidR="004F460B" w:rsidRPr="00B64B99" w:rsidRDefault="004F460B" w:rsidP="004F460B">
            <w:pPr>
              <w:pStyle w:val="TAL"/>
            </w:pPr>
            <w:r w:rsidRPr="00B64B99">
              <w:t>size12</w:t>
            </w:r>
          </w:p>
        </w:tc>
        <w:tc>
          <w:tcPr>
            <w:tcW w:w="1700" w:type="dxa"/>
          </w:tcPr>
          <w:p w14:paraId="3C259B76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09C9BF35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um_WIthLongSN</w:t>
            </w:r>
            <w:proofErr w:type="spellEnd"/>
          </w:p>
        </w:tc>
      </w:tr>
      <w:tr w:rsidR="004F460B" w:rsidRPr="00B64B99" w14:paraId="3553B66A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6A948BE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75867D5" w14:textId="77777777" w:rsidR="004F460B" w:rsidRPr="00B64B99" w:rsidRDefault="004F460B" w:rsidP="004F460B">
            <w:pPr>
              <w:pStyle w:val="TAL"/>
            </w:pPr>
            <w:r w:rsidRPr="00B64B99">
              <w:t>size6</w:t>
            </w:r>
          </w:p>
        </w:tc>
        <w:tc>
          <w:tcPr>
            <w:tcW w:w="1700" w:type="dxa"/>
          </w:tcPr>
          <w:p w14:paraId="259422CF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F081D2A" w14:textId="77777777" w:rsidR="004F460B" w:rsidRPr="00B64B99" w:rsidRDefault="004F460B" w:rsidP="004F460B">
            <w:pPr>
              <w:pStyle w:val="TAL"/>
            </w:pPr>
            <w:r w:rsidRPr="00B64B99">
              <w:t xml:space="preserve">NOT </w:t>
            </w: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um_WIthLongSN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um_WithShortSN</w:t>
            </w:r>
            <w:proofErr w:type="spellEnd"/>
          </w:p>
        </w:tc>
      </w:tr>
      <w:tr w:rsidR="004F460B" w:rsidRPr="00B64B99" w14:paraId="420380C4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6789D866" w14:textId="77777777" w:rsidR="004F460B" w:rsidRPr="00B64B99" w:rsidRDefault="004F460B" w:rsidP="004F460B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2E3F9D5E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5984F098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5C0EE211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675305C5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B6FA9D6" w14:textId="77777777" w:rsidR="004F460B" w:rsidRPr="00B64B99" w:rsidRDefault="004F460B" w:rsidP="004F460B">
            <w:pPr>
              <w:pStyle w:val="TAL"/>
            </w:pPr>
            <w:r w:rsidRPr="00B64B99">
              <w:t xml:space="preserve">    dl-UM-RLC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25D326EC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3088FDB5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1279D7A8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0587C632" w14:textId="77777777" w:rsidTr="004F460B">
        <w:tc>
          <w:tcPr>
            <w:tcW w:w="4535" w:type="dxa"/>
            <w:tcBorders>
              <w:bottom w:val="nil"/>
            </w:tcBorders>
          </w:tcPr>
          <w:p w14:paraId="77114A2D" w14:textId="77777777" w:rsidR="004F460B" w:rsidRPr="00B64B99" w:rsidRDefault="004F460B" w:rsidP="004F460B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sn-FieldLength</w:t>
            </w:r>
            <w:proofErr w:type="spellEnd"/>
          </w:p>
        </w:tc>
        <w:tc>
          <w:tcPr>
            <w:tcW w:w="2267" w:type="dxa"/>
          </w:tcPr>
          <w:p w14:paraId="6D57AAF6" w14:textId="77777777" w:rsidR="004F460B" w:rsidRPr="00B64B99" w:rsidRDefault="004F460B" w:rsidP="004F460B">
            <w:pPr>
              <w:pStyle w:val="TAL"/>
            </w:pPr>
            <w:r w:rsidRPr="00B64B99">
              <w:t>size12</w:t>
            </w:r>
          </w:p>
        </w:tc>
        <w:tc>
          <w:tcPr>
            <w:tcW w:w="1700" w:type="dxa"/>
          </w:tcPr>
          <w:p w14:paraId="5746A111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B9DF333" w14:textId="77777777" w:rsidR="004F460B" w:rsidRPr="00B64B99" w:rsidRDefault="004F460B" w:rsidP="004F460B">
            <w:pPr>
              <w:pStyle w:val="TAL"/>
            </w:pP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um_WIthLongSN</w:t>
            </w:r>
            <w:proofErr w:type="spellEnd"/>
          </w:p>
        </w:tc>
      </w:tr>
      <w:tr w:rsidR="004F460B" w:rsidRPr="00B64B99" w14:paraId="51479500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4CB1766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3E4D767A" w14:textId="77777777" w:rsidR="004F460B" w:rsidRPr="00B64B99" w:rsidRDefault="004F460B" w:rsidP="004F460B">
            <w:pPr>
              <w:pStyle w:val="TAL"/>
            </w:pPr>
            <w:r w:rsidRPr="00B64B99">
              <w:t>size6</w:t>
            </w:r>
          </w:p>
        </w:tc>
        <w:tc>
          <w:tcPr>
            <w:tcW w:w="1700" w:type="dxa"/>
          </w:tcPr>
          <w:p w14:paraId="3CC6F8AB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83E8380" w14:textId="77777777" w:rsidR="004F460B" w:rsidRPr="00B64B99" w:rsidRDefault="004F460B" w:rsidP="004F460B">
            <w:pPr>
              <w:pStyle w:val="TAL"/>
            </w:pPr>
            <w:r w:rsidRPr="00B64B99">
              <w:t xml:space="preserve">NOT </w:t>
            </w: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um_WIthLongSN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rPr>
                <w:rFonts w:eastAsia="MS Mincho"/>
              </w:rPr>
              <w:t>pc_</w:t>
            </w:r>
            <w:r w:rsidRPr="00B64B99">
              <w:t>um_WithShortSN</w:t>
            </w:r>
            <w:proofErr w:type="spellEnd"/>
          </w:p>
        </w:tc>
      </w:tr>
      <w:tr w:rsidR="004F460B" w:rsidRPr="00B64B99" w14:paraId="12B04B77" w14:textId="77777777" w:rsidTr="004F460B">
        <w:tc>
          <w:tcPr>
            <w:tcW w:w="4535" w:type="dxa"/>
            <w:tcBorders>
              <w:bottom w:val="nil"/>
            </w:tcBorders>
          </w:tcPr>
          <w:p w14:paraId="422BF020" w14:textId="77777777" w:rsidR="004F460B" w:rsidRPr="00B64B99" w:rsidRDefault="004F460B" w:rsidP="004F460B">
            <w:pPr>
              <w:pStyle w:val="TAL"/>
            </w:pPr>
            <w:r w:rsidRPr="00B64B99">
              <w:t xml:space="preserve">      t-Reassembly</w:t>
            </w:r>
          </w:p>
        </w:tc>
        <w:tc>
          <w:tcPr>
            <w:tcW w:w="2267" w:type="dxa"/>
          </w:tcPr>
          <w:p w14:paraId="2AA7CE46" w14:textId="77777777" w:rsidR="004F460B" w:rsidRPr="00B64B99" w:rsidRDefault="004F460B" w:rsidP="004F460B">
            <w:pPr>
              <w:pStyle w:val="TAL"/>
            </w:pPr>
            <w:r w:rsidRPr="00B64B99">
              <w:rPr>
                <w:snapToGrid w:val="0"/>
              </w:rPr>
              <w:t>ms80</w:t>
            </w:r>
          </w:p>
        </w:tc>
        <w:tc>
          <w:tcPr>
            <w:tcW w:w="1700" w:type="dxa"/>
          </w:tcPr>
          <w:p w14:paraId="02A11452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78954CCD" w14:textId="77777777" w:rsidR="004F460B" w:rsidRPr="00B64B99" w:rsidRDefault="004F460B" w:rsidP="004F460B">
            <w:pPr>
              <w:pStyle w:val="TAL"/>
            </w:pPr>
            <w:r w:rsidRPr="00B64B99">
              <w:rPr>
                <w:snapToGrid w:val="0"/>
              </w:rPr>
              <w:t>FR1</w:t>
            </w:r>
          </w:p>
        </w:tc>
      </w:tr>
      <w:tr w:rsidR="004F460B" w:rsidRPr="00B64B99" w14:paraId="53C05D53" w14:textId="77777777" w:rsidTr="004F460B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04BC982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2267" w:type="dxa"/>
          </w:tcPr>
          <w:p w14:paraId="467E3952" w14:textId="77777777" w:rsidR="004F460B" w:rsidRPr="00B64B99" w:rsidRDefault="004F460B" w:rsidP="004F460B">
            <w:pPr>
              <w:pStyle w:val="TAL"/>
            </w:pPr>
            <w:r w:rsidRPr="00B64B99">
              <w:t>ms30</w:t>
            </w:r>
          </w:p>
        </w:tc>
        <w:tc>
          <w:tcPr>
            <w:tcW w:w="1700" w:type="dxa"/>
          </w:tcPr>
          <w:p w14:paraId="7369E85C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41040F00" w14:textId="77777777" w:rsidR="004F460B" w:rsidRPr="00B64B99" w:rsidRDefault="004F460B" w:rsidP="004F460B">
            <w:pPr>
              <w:pStyle w:val="TAL"/>
            </w:pPr>
            <w:r w:rsidRPr="00B64B99">
              <w:rPr>
                <w:snapToGrid w:val="0"/>
              </w:rPr>
              <w:t>FR2</w:t>
            </w:r>
          </w:p>
        </w:tc>
      </w:tr>
      <w:tr w:rsidR="004F460B" w:rsidRPr="00B64B99" w14:paraId="27D47B8B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5C90954" w14:textId="77777777" w:rsidR="004F460B" w:rsidRPr="00B64B99" w:rsidRDefault="004F460B" w:rsidP="004F460B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5C779CA0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73C0A068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3FD6A068" w14:textId="77777777" w:rsidR="004F460B" w:rsidRPr="00B64B99" w:rsidRDefault="004F460B" w:rsidP="004F460B">
            <w:pPr>
              <w:pStyle w:val="TAL"/>
            </w:pPr>
          </w:p>
        </w:tc>
      </w:tr>
      <w:tr w:rsidR="004F460B" w:rsidRPr="00B64B99" w14:paraId="08A1A448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1D943B18" w14:textId="77777777" w:rsidR="004F460B" w:rsidRPr="00B64B99" w:rsidRDefault="004F460B" w:rsidP="004F460B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5AABD904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700" w:type="dxa"/>
          </w:tcPr>
          <w:p w14:paraId="0DB14B5E" w14:textId="77777777" w:rsidR="004F460B" w:rsidRPr="00B64B99" w:rsidRDefault="004F460B" w:rsidP="004F460B">
            <w:pPr>
              <w:pStyle w:val="TAL"/>
            </w:pPr>
          </w:p>
        </w:tc>
        <w:tc>
          <w:tcPr>
            <w:tcW w:w="1245" w:type="dxa"/>
          </w:tcPr>
          <w:p w14:paraId="65A5119D" w14:textId="77777777" w:rsidR="004F460B" w:rsidRPr="00B64B99" w:rsidRDefault="004F460B" w:rsidP="004F460B">
            <w:pPr>
              <w:pStyle w:val="TAL"/>
            </w:pPr>
          </w:p>
        </w:tc>
      </w:tr>
      <w:tr w:rsidR="00E5320D" w:rsidRPr="00B64B99" w14:paraId="2F6EC0E1" w14:textId="77777777" w:rsidTr="004F460B">
        <w:trPr>
          <w:ins w:id="810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8ABDDC6" w14:textId="7C4267F8" w:rsidR="00E5320D" w:rsidRPr="00B64B99" w:rsidRDefault="00E5320D" w:rsidP="004F460B">
            <w:pPr>
              <w:pStyle w:val="TAL"/>
              <w:rPr>
                <w:ins w:id="811" w:author="Zhaoya" w:date="2022-10-28T11:07:00Z"/>
              </w:rPr>
            </w:pPr>
            <w:ins w:id="812" w:author="Zhaoya" w:date="2022-10-28T11:08:00Z">
              <w:r w:rsidRPr="00B64B99">
                <w:rPr>
                  <w:snapToGrid w:val="0"/>
                </w:rPr>
                <w:t xml:space="preserve">  </w:t>
              </w:r>
              <w:r w:rsidRPr="00B64B99">
                <w:t xml:space="preserve">um-Uni-Directional-DL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6467B272" w14:textId="77777777" w:rsidR="00E5320D" w:rsidRPr="00B64B99" w:rsidRDefault="00E5320D" w:rsidP="004F460B">
            <w:pPr>
              <w:pStyle w:val="TAL"/>
              <w:rPr>
                <w:ins w:id="813" w:author="Zhaoya" w:date="2022-10-28T11:07:00Z"/>
              </w:rPr>
            </w:pPr>
          </w:p>
        </w:tc>
        <w:tc>
          <w:tcPr>
            <w:tcW w:w="1700" w:type="dxa"/>
          </w:tcPr>
          <w:p w14:paraId="79359E1F" w14:textId="77777777" w:rsidR="00E5320D" w:rsidRPr="00B64B99" w:rsidRDefault="00E5320D" w:rsidP="004F460B">
            <w:pPr>
              <w:pStyle w:val="TAL"/>
              <w:rPr>
                <w:ins w:id="814" w:author="Zhaoya" w:date="2022-10-28T11:07:00Z"/>
              </w:rPr>
            </w:pPr>
          </w:p>
        </w:tc>
        <w:tc>
          <w:tcPr>
            <w:tcW w:w="1245" w:type="dxa"/>
          </w:tcPr>
          <w:p w14:paraId="18FFFBE2" w14:textId="2D044E23" w:rsidR="00E5320D" w:rsidRPr="00B64B99" w:rsidRDefault="00672CD8" w:rsidP="004F460B">
            <w:pPr>
              <w:pStyle w:val="TAL"/>
              <w:rPr>
                <w:ins w:id="815" w:author="Zhaoya" w:date="2022-10-28T11:07:00Z"/>
                <w:lang w:eastAsia="zh-CN"/>
              </w:rPr>
            </w:pPr>
            <w:proofErr w:type="spellStart"/>
            <w:ins w:id="816" w:author="Zhaoya" w:date="2022-10-28T11:13:00Z">
              <w:r w:rsidRPr="00B64B99">
                <w:rPr>
                  <w:rFonts w:hint="eastAsia"/>
                  <w:lang w:eastAsia="zh-CN"/>
                </w:rPr>
                <w:t>U</w:t>
              </w:r>
              <w:r w:rsidRPr="00B64B99">
                <w:rPr>
                  <w:lang w:eastAsia="zh-CN"/>
                </w:rPr>
                <w:t>M_DLonly</w:t>
              </w:r>
            </w:ins>
            <w:proofErr w:type="spellEnd"/>
          </w:p>
        </w:tc>
      </w:tr>
      <w:tr w:rsidR="00E5320D" w:rsidRPr="00B64B99" w14:paraId="557AA801" w14:textId="77777777" w:rsidTr="00672CD8">
        <w:trPr>
          <w:ins w:id="817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3F827EB" w14:textId="053049C2" w:rsidR="00E5320D" w:rsidRPr="00B64B99" w:rsidRDefault="00E5320D" w:rsidP="00E5320D">
            <w:pPr>
              <w:pStyle w:val="TAL"/>
              <w:ind w:firstLineChars="50" w:firstLine="90"/>
              <w:rPr>
                <w:ins w:id="818" w:author="Zhaoya" w:date="2022-10-28T11:07:00Z"/>
              </w:rPr>
            </w:pPr>
            <w:ins w:id="819" w:author="Zhaoya" w:date="2022-10-28T11:09:00Z">
              <w:r w:rsidRPr="00B64B99">
                <w:rPr>
                  <w:snapToGrid w:val="0"/>
                </w:rPr>
                <w:t xml:space="preserve">  </w:t>
              </w:r>
              <w:r w:rsidRPr="00B64B99">
                <w:t xml:space="preserve">dl-UM-RLC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12204A00" w14:textId="77777777" w:rsidR="00E5320D" w:rsidRPr="00B64B99" w:rsidRDefault="00E5320D" w:rsidP="004F460B">
            <w:pPr>
              <w:pStyle w:val="TAL"/>
              <w:rPr>
                <w:ins w:id="820" w:author="Zhaoya" w:date="2022-10-28T11:07:00Z"/>
              </w:rPr>
            </w:pPr>
          </w:p>
        </w:tc>
        <w:tc>
          <w:tcPr>
            <w:tcW w:w="1700" w:type="dxa"/>
          </w:tcPr>
          <w:p w14:paraId="7BC39D91" w14:textId="77777777" w:rsidR="00E5320D" w:rsidRPr="00B64B99" w:rsidRDefault="00E5320D" w:rsidP="004F460B">
            <w:pPr>
              <w:pStyle w:val="TAL"/>
              <w:rPr>
                <w:ins w:id="821" w:author="Zhaoya" w:date="2022-10-28T11:07:00Z"/>
              </w:rPr>
            </w:pPr>
          </w:p>
        </w:tc>
        <w:tc>
          <w:tcPr>
            <w:tcW w:w="1245" w:type="dxa"/>
          </w:tcPr>
          <w:p w14:paraId="1A80AD07" w14:textId="77777777" w:rsidR="00E5320D" w:rsidRPr="00B64B99" w:rsidRDefault="00E5320D" w:rsidP="004F460B">
            <w:pPr>
              <w:pStyle w:val="TAL"/>
              <w:rPr>
                <w:ins w:id="822" w:author="Zhaoya" w:date="2022-10-28T11:07:00Z"/>
              </w:rPr>
            </w:pPr>
          </w:p>
        </w:tc>
      </w:tr>
      <w:tr w:rsidR="00E5320D" w:rsidRPr="00B64B99" w14:paraId="5D4E5098" w14:textId="77777777" w:rsidTr="00672CD8">
        <w:trPr>
          <w:ins w:id="823" w:author="Zhaoya" w:date="2022-10-28T11:07:00Z"/>
        </w:trPr>
        <w:tc>
          <w:tcPr>
            <w:tcW w:w="4535" w:type="dxa"/>
            <w:tcBorders>
              <w:bottom w:val="nil"/>
            </w:tcBorders>
          </w:tcPr>
          <w:p w14:paraId="241ADAEA" w14:textId="5D614D12" w:rsidR="00E5320D" w:rsidRPr="00B64B99" w:rsidRDefault="00E5320D" w:rsidP="00E5320D">
            <w:pPr>
              <w:pStyle w:val="TAL"/>
              <w:rPr>
                <w:ins w:id="824" w:author="Zhaoya" w:date="2022-10-28T11:07:00Z"/>
              </w:rPr>
            </w:pPr>
            <w:ins w:id="825" w:author="Zhaoya" w:date="2022-10-28T11:10:00Z">
              <w:r w:rsidRPr="00B64B99">
                <w:t xml:space="preserve">      </w:t>
              </w:r>
              <w:proofErr w:type="spellStart"/>
              <w:r w:rsidRPr="00B64B99">
                <w:t>sn-FieldLength</w:t>
              </w:r>
            </w:ins>
            <w:proofErr w:type="spellEnd"/>
          </w:p>
        </w:tc>
        <w:tc>
          <w:tcPr>
            <w:tcW w:w="2267" w:type="dxa"/>
          </w:tcPr>
          <w:p w14:paraId="354D1BA6" w14:textId="78D6A0E0" w:rsidR="00E5320D" w:rsidRPr="00B64B99" w:rsidRDefault="00E5320D" w:rsidP="00E5320D">
            <w:pPr>
              <w:pStyle w:val="TAL"/>
              <w:rPr>
                <w:ins w:id="826" w:author="Zhaoya" w:date="2022-10-28T11:07:00Z"/>
              </w:rPr>
            </w:pPr>
            <w:ins w:id="827" w:author="Zhaoya" w:date="2022-10-28T11:10:00Z">
              <w:r w:rsidRPr="00B64B99">
                <w:t>size12</w:t>
              </w:r>
            </w:ins>
          </w:p>
        </w:tc>
        <w:tc>
          <w:tcPr>
            <w:tcW w:w="1700" w:type="dxa"/>
          </w:tcPr>
          <w:p w14:paraId="6A2A8492" w14:textId="77777777" w:rsidR="00E5320D" w:rsidRPr="00B64B99" w:rsidRDefault="00E5320D" w:rsidP="00E5320D">
            <w:pPr>
              <w:pStyle w:val="TAL"/>
              <w:rPr>
                <w:ins w:id="828" w:author="Zhaoya" w:date="2022-10-28T11:07:00Z"/>
              </w:rPr>
            </w:pPr>
          </w:p>
        </w:tc>
        <w:tc>
          <w:tcPr>
            <w:tcW w:w="1245" w:type="dxa"/>
          </w:tcPr>
          <w:p w14:paraId="7C2CCA00" w14:textId="5CE69C72" w:rsidR="00E5320D" w:rsidRPr="00B64B99" w:rsidRDefault="00E5320D" w:rsidP="00E5320D">
            <w:pPr>
              <w:pStyle w:val="TAL"/>
              <w:rPr>
                <w:ins w:id="829" w:author="Zhaoya" w:date="2022-10-28T11:07:00Z"/>
              </w:rPr>
            </w:pPr>
            <w:proofErr w:type="spellStart"/>
            <w:ins w:id="830" w:author="Zhaoya" w:date="2022-10-28T11:10:00Z">
              <w:r w:rsidRPr="00B64B99">
                <w:rPr>
                  <w:rFonts w:eastAsia="MS Mincho"/>
                </w:rPr>
                <w:t>pc_</w:t>
              </w:r>
              <w:r w:rsidRPr="00B64B99">
                <w:t>um_WIthLongSN</w:t>
              </w:r>
            </w:ins>
            <w:proofErr w:type="spellEnd"/>
          </w:p>
        </w:tc>
      </w:tr>
      <w:tr w:rsidR="00E5320D" w:rsidRPr="00B64B99" w14:paraId="47C2663C" w14:textId="77777777" w:rsidTr="00672CD8">
        <w:trPr>
          <w:ins w:id="831" w:author="Zhaoya" w:date="2022-10-28T11:0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C12AF1A" w14:textId="77777777" w:rsidR="00E5320D" w:rsidRPr="00B64B99" w:rsidRDefault="00E5320D" w:rsidP="00E5320D">
            <w:pPr>
              <w:pStyle w:val="TAL"/>
              <w:rPr>
                <w:ins w:id="832" w:author="Zhaoya" w:date="2022-10-28T11:07:00Z"/>
              </w:rPr>
            </w:pPr>
          </w:p>
        </w:tc>
        <w:tc>
          <w:tcPr>
            <w:tcW w:w="2267" w:type="dxa"/>
          </w:tcPr>
          <w:p w14:paraId="63D43762" w14:textId="160CB0FC" w:rsidR="00E5320D" w:rsidRPr="00B64B99" w:rsidRDefault="00E5320D" w:rsidP="00E5320D">
            <w:pPr>
              <w:pStyle w:val="TAL"/>
              <w:rPr>
                <w:ins w:id="833" w:author="Zhaoya" w:date="2022-10-28T11:07:00Z"/>
              </w:rPr>
            </w:pPr>
            <w:ins w:id="834" w:author="Zhaoya" w:date="2022-10-28T11:10:00Z">
              <w:r w:rsidRPr="00B64B99">
                <w:t>size6</w:t>
              </w:r>
            </w:ins>
          </w:p>
        </w:tc>
        <w:tc>
          <w:tcPr>
            <w:tcW w:w="1700" w:type="dxa"/>
          </w:tcPr>
          <w:p w14:paraId="5F5D9A9E" w14:textId="77777777" w:rsidR="00E5320D" w:rsidRPr="00B64B99" w:rsidRDefault="00E5320D" w:rsidP="00E5320D">
            <w:pPr>
              <w:pStyle w:val="TAL"/>
              <w:rPr>
                <w:ins w:id="835" w:author="Zhaoya" w:date="2022-10-28T11:07:00Z"/>
              </w:rPr>
            </w:pPr>
          </w:p>
        </w:tc>
        <w:tc>
          <w:tcPr>
            <w:tcW w:w="1245" w:type="dxa"/>
          </w:tcPr>
          <w:p w14:paraId="25018E72" w14:textId="7FEE78C7" w:rsidR="00E5320D" w:rsidRPr="00B64B99" w:rsidRDefault="00E5320D" w:rsidP="00E5320D">
            <w:pPr>
              <w:pStyle w:val="TAL"/>
              <w:rPr>
                <w:ins w:id="836" w:author="Zhaoya" w:date="2022-10-28T11:07:00Z"/>
              </w:rPr>
            </w:pPr>
            <w:ins w:id="837" w:author="Zhaoya" w:date="2022-10-28T11:10:00Z">
              <w:r w:rsidRPr="00B64B99">
                <w:t xml:space="preserve">NOT </w:t>
              </w:r>
              <w:proofErr w:type="spellStart"/>
              <w:r w:rsidRPr="00B64B99">
                <w:rPr>
                  <w:rFonts w:eastAsia="MS Mincho"/>
                </w:rPr>
                <w:t>pc_</w:t>
              </w:r>
              <w:r w:rsidRPr="00B64B99">
                <w:t>um_WIthLongSN</w:t>
              </w:r>
              <w:proofErr w:type="spellEnd"/>
              <w:r w:rsidRPr="00B64B99">
                <w:t xml:space="preserve"> AND </w:t>
              </w:r>
              <w:proofErr w:type="spellStart"/>
              <w:r w:rsidRPr="00B64B99">
                <w:rPr>
                  <w:rFonts w:eastAsia="MS Mincho"/>
                </w:rPr>
                <w:t>pc_</w:t>
              </w:r>
              <w:r w:rsidRPr="00B64B99">
                <w:t>um_WithShortSN</w:t>
              </w:r>
            </w:ins>
            <w:proofErr w:type="spellEnd"/>
          </w:p>
        </w:tc>
      </w:tr>
      <w:tr w:rsidR="00E5320D" w:rsidRPr="00B64B99" w14:paraId="0A7D2827" w14:textId="77777777" w:rsidTr="00672CD8">
        <w:trPr>
          <w:ins w:id="838" w:author="Zhaoya" w:date="2022-10-28T11:07:00Z"/>
        </w:trPr>
        <w:tc>
          <w:tcPr>
            <w:tcW w:w="4535" w:type="dxa"/>
            <w:tcBorders>
              <w:bottom w:val="nil"/>
            </w:tcBorders>
          </w:tcPr>
          <w:p w14:paraId="4E083716" w14:textId="7A9C6433" w:rsidR="00E5320D" w:rsidRPr="00B64B99" w:rsidRDefault="00E5320D" w:rsidP="00E5320D">
            <w:pPr>
              <w:pStyle w:val="TAL"/>
              <w:rPr>
                <w:ins w:id="839" w:author="Zhaoya" w:date="2022-10-28T11:07:00Z"/>
              </w:rPr>
            </w:pPr>
            <w:ins w:id="840" w:author="Zhaoya" w:date="2022-10-28T11:10:00Z">
              <w:r w:rsidRPr="00B64B99">
                <w:t xml:space="preserve">      t-Reassembly</w:t>
              </w:r>
            </w:ins>
          </w:p>
        </w:tc>
        <w:tc>
          <w:tcPr>
            <w:tcW w:w="2267" w:type="dxa"/>
          </w:tcPr>
          <w:p w14:paraId="2C361B10" w14:textId="5CBCE6BF" w:rsidR="00E5320D" w:rsidRPr="00B64B99" w:rsidRDefault="00E5320D" w:rsidP="00E5320D">
            <w:pPr>
              <w:pStyle w:val="TAL"/>
              <w:rPr>
                <w:ins w:id="841" w:author="Zhaoya" w:date="2022-10-28T11:07:00Z"/>
              </w:rPr>
            </w:pPr>
            <w:ins w:id="842" w:author="Zhaoya" w:date="2022-10-28T11:10:00Z">
              <w:r w:rsidRPr="00B64B99">
                <w:rPr>
                  <w:snapToGrid w:val="0"/>
                </w:rPr>
                <w:t>ms80</w:t>
              </w:r>
            </w:ins>
          </w:p>
        </w:tc>
        <w:tc>
          <w:tcPr>
            <w:tcW w:w="1700" w:type="dxa"/>
          </w:tcPr>
          <w:p w14:paraId="32B90703" w14:textId="77777777" w:rsidR="00E5320D" w:rsidRPr="00B64B99" w:rsidRDefault="00E5320D" w:rsidP="00E5320D">
            <w:pPr>
              <w:pStyle w:val="TAL"/>
              <w:rPr>
                <w:ins w:id="843" w:author="Zhaoya" w:date="2022-10-28T11:07:00Z"/>
              </w:rPr>
            </w:pPr>
          </w:p>
        </w:tc>
        <w:tc>
          <w:tcPr>
            <w:tcW w:w="1245" w:type="dxa"/>
          </w:tcPr>
          <w:p w14:paraId="7F4EBB87" w14:textId="55ED0EB8" w:rsidR="00E5320D" w:rsidRPr="00B64B99" w:rsidRDefault="00E5320D" w:rsidP="00E5320D">
            <w:pPr>
              <w:pStyle w:val="TAL"/>
              <w:rPr>
                <w:ins w:id="844" w:author="Zhaoya" w:date="2022-10-28T11:07:00Z"/>
              </w:rPr>
            </w:pPr>
            <w:ins w:id="845" w:author="Zhaoya" w:date="2022-10-28T11:10:00Z">
              <w:r w:rsidRPr="00B64B99">
                <w:rPr>
                  <w:snapToGrid w:val="0"/>
                </w:rPr>
                <w:t>FR1</w:t>
              </w:r>
            </w:ins>
          </w:p>
        </w:tc>
      </w:tr>
      <w:tr w:rsidR="00E5320D" w:rsidRPr="00B64B99" w14:paraId="6B1B4664" w14:textId="77777777" w:rsidTr="00672CD8">
        <w:trPr>
          <w:ins w:id="846" w:author="Zhaoya" w:date="2022-10-28T11:07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49228906" w14:textId="77777777" w:rsidR="00E5320D" w:rsidRPr="00B64B99" w:rsidRDefault="00E5320D" w:rsidP="00E5320D">
            <w:pPr>
              <w:pStyle w:val="TAL"/>
              <w:rPr>
                <w:ins w:id="847" w:author="Zhaoya" w:date="2022-10-28T11:07:00Z"/>
              </w:rPr>
            </w:pPr>
          </w:p>
        </w:tc>
        <w:tc>
          <w:tcPr>
            <w:tcW w:w="2267" w:type="dxa"/>
          </w:tcPr>
          <w:p w14:paraId="4CEF7CC7" w14:textId="025A80D0" w:rsidR="00E5320D" w:rsidRPr="00B64B99" w:rsidRDefault="00E5320D" w:rsidP="00E5320D">
            <w:pPr>
              <w:pStyle w:val="TAL"/>
              <w:rPr>
                <w:ins w:id="848" w:author="Zhaoya" w:date="2022-10-28T11:07:00Z"/>
              </w:rPr>
            </w:pPr>
            <w:ins w:id="849" w:author="Zhaoya" w:date="2022-10-28T11:10:00Z">
              <w:r w:rsidRPr="00B64B99">
                <w:t>ms30</w:t>
              </w:r>
            </w:ins>
          </w:p>
        </w:tc>
        <w:tc>
          <w:tcPr>
            <w:tcW w:w="1700" w:type="dxa"/>
          </w:tcPr>
          <w:p w14:paraId="1A92B0B7" w14:textId="77777777" w:rsidR="00E5320D" w:rsidRPr="00B64B99" w:rsidRDefault="00E5320D" w:rsidP="00E5320D">
            <w:pPr>
              <w:pStyle w:val="TAL"/>
              <w:rPr>
                <w:ins w:id="850" w:author="Zhaoya" w:date="2022-10-28T11:07:00Z"/>
              </w:rPr>
            </w:pPr>
          </w:p>
        </w:tc>
        <w:tc>
          <w:tcPr>
            <w:tcW w:w="1245" w:type="dxa"/>
          </w:tcPr>
          <w:p w14:paraId="08922ED5" w14:textId="650C687A" w:rsidR="00E5320D" w:rsidRPr="00B64B99" w:rsidRDefault="00E5320D" w:rsidP="00E5320D">
            <w:pPr>
              <w:pStyle w:val="TAL"/>
              <w:rPr>
                <w:ins w:id="851" w:author="Zhaoya" w:date="2022-10-28T11:07:00Z"/>
              </w:rPr>
            </w:pPr>
            <w:ins w:id="852" w:author="Zhaoya" w:date="2022-10-28T11:10:00Z">
              <w:r w:rsidRPr="00B64B99">
                <w:rPr>
                  <w:snapToGrid w:val="0"/>
                </w:rPr>
                <w:t>FR2</w:t>
              </w:r>
            </w:ins>
          </w:p>
        </w:tc>
      </w:tr>
      <w:tr w:rsidR="00E5320D" w:rsidRPr="00B64B99" w14:paraId="64318A1D" w14:textId="77777777" w:rsidTr="004F460B">
        <w:trPr>
          <w:ins w:id="853" w:author="Zhaoya" w:date="2022-10-28T11:0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24DEADE" w14:textId="5065390C" w:rsidR="00E5320D" w:rsidRPr="00B64B99" w:rsidRDefault="00672CD8" w:rsidP="00E5320D">
            <w:pPr>
              <w:pStyle w:val="TAL"/>
              <w:rPr>
                <w:ins w:id="854" w:author="Zhaoya" w:date="2022-10-28T11:07:00Z"/>
              </w:rPr>
            </w:pPr>
            <w:ins w:id="855" w:author="Zhaoya" w:date="2022-10-28T11:14:00Z">
              <w:r w:rsidRPr="00B64B99">
                <w:t xml:space="preserve">    }</w:t>
              </w:r>
            </w:ins>
          </w:p>
        </w:tc>
        <w:tc>
          <w:tcPr>
            <w:tcW w:w="2267" w:type="dxa"/>
          </w:tcPr>
          <w:p w14:paraId="423827E8" w14:textId="77777777" w:rsidR="00E5320D" w:rsidRPr="00B64B99" w:rsidRDefault="00E5320D" w:rsidP="00E5320D">
            <w:pPr>
              <w:pStyle w:val="TAL"/>
              <w:rPr>
                <w:ins w:id="856" w:author="Zhaoya" w:date="2022-10-28T11:07:00Z"/>
              </w:rPr>
            </w:pPr>
          </w:p>
        </w:tc>
        <w:tc>
          <w:tcPr>
            <w:tcW w:w="1700" w:type="dxa"/>
          </w:tcPr>
          <w:p w14:paraId="7F5FC046" w14:textId="77777777" w:rsidR="00E5320D" w:rsidRPr="00B64B99" w:rsidRDefault="00E5320D" w:rsidP="00E5320D">
            <w:pPr>
              <w:pStyle w:val="TAL"/>
              <w:rPr>
                <w:ins w:id="857" w:author="Zhaoya" w:date="2022-10-28T11:07:00Z"/>
              </w:rPr>
            </w:pPr>
          </w:p>
        </w:tc>
        <w:tc>
          <w:tcPr>
            <w:tcW w:w="1245" w:type="dxa"/>
          </w:tcPr>
          <w:p w14:paraId="17604B32" w14:textId="77777777" w:rsidR="00E5320D" w:rsidRPr="00B64B99" w:rsidRDefault="00E5320D" w:rsidP="00E5320D">
            <w:pPr>
              <w:pStyle w:val="TAL"/>
              <w:rPr>
                <w:ins w:id="858" w:author="Zhaoya" w:date="2022-10-28T11:07:00Z"/>
              </w:rPr>
            </w:pPr>
          </w:p>
        </w:tc>
      </w:tr>
      <w:tr w:rsidR="00E5320D" w:rsidRPr="00B64B99" w14:paraId="5CCCF268" w14:textId="77777777" w:rsidTr="004F460B">
        <w:tc>
          <w:tcPr>
            <w:tcW w:w="4535" w:type="dxa"/>
            <w:tcBorders>
              <w:bottom w:val="single" w:sz="4" w:space="0" w:color="auto"/>
            </w:tcBorders>
          </w:tcPr>
          <w:p w14:paraId="3C281561" w14:textId="77777777" w:rsidR="00E5320D" w:rsidRPr="00B64B99" w:rsidRDefault="00E5320D" w:rsidP="00E5320D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68C8FF0E" w14:textId="77777777" w:rsidR="00E5320D" w:rsidRPr="00B64B99" w:rsidRDefault="00E5320D" w:rsidP="00E5320D">
            <w:pPr>
              <w:pStyle w:val="TAL"/>
            </w:pPr>
          </w:p>
        </w:tc>
        <w:tc>
          <w:tcPr>
            <w:tcW w:w="1700" w:type="dxa"/>
          </w:tcPr>
          <w:p w14:paraId="01EDAD9B" w14:textId="77777777" w:rsidR="00E5320D" w:rsidRPr="00B64B99" w:rsidRDefault="00E5320D" w:rsidP="00E5320D">
            <w:pPr>
              <w:pStyle w:val="TAL"/>
            </w:pPr>
          </w:p>
        </w:tc>
        <w:tc>
          <w:tcPr>
            <w:tcW w:w="1245" w:type="dxa"/>
          </w:tcPr>
          <w:p w14:paraId="1629CDE8" w14:textId="77777777" w:rsidR="00E5320D" w:rsidRPr="00B64B99" w:rsidRDefault="00E5320D" w:rsidP="00E5320D">
            <w:pPr>
              <w:pStyle w:val="TAL"/>
            </w:pPr>
          </w:p>
        </w:tc>
      </w:tr>
    </w:tbl>
    <w:p w14:paraId="3D7C684F" w14:textId="77777777" w:rsidR="004F460B" w:rsidRPr="00B64B99" w:rsidRDefault="004F460B" w:rsidP="004F46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F460B" w:rsidRPr="00B64B99" w14:paraId="08199B74" w14:textId="77777777" w:rsidTr="004F460B">
        <w:tc>
          <w:tcPr>
            <w:tcW w:w="3936" w:type="dxa"/>
          </w:tcPr>
          <w:p w14:paraId="68BA6115" w14:textId="77777777" w:rsidR="004F460B" w:rsidRPr="00B64B99" w:rsidRDefault="004F460B" w:rsidP="004F4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4B99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512B6048" w14:textId="77777777" w:rsidR="004F460B" w:rsidRPr="00B64B99" w:rsidRDefault="004F460B" w:rsidP="004F4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4B9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F460B" w:rsidRPr="00B64B99" w14:paraId="3547170C" w14:textId="77777777" w:rsidTr="004F460B">
        <w:tc>
          <w:tcPr>
            <w:tcW w:w="3936" w:type="dxa"/>
          </w:tcPr>
          <w:p w14:paraId="596D56D4" w14:textId="77777777" w:rsidR="004F460B" w:rsidRPr="00B64B99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4B99">
              <w:rPr>
                <w:rFonts w:ascii="Arial" w:hAnsi="Arial"/>
                <w:sz w:val="18"/>
              </w:rPr>
              <w:t>AM</w:t>
            </w:r>
          </w:p>
        </w:tc>
        <w:tc>
          <w:tcPr>
            <w:tcW w:w="5811" w:type="dxa"/>
          </w:tcPr>
          <w:p w14:paraId="52A8EADE" w14:textId="77777777" w:rsidR="004F460B" w:rsidRPr="00B64B99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4B99">
              <w:rPr>
                <w:rFonts w:ascii="Arial" w:hAnsi="Arial"/>
                <w:sz w:val="18"/>
              </w:rPr>
              <w:t>RLC AM</w:t>
            </w:r>
          </w:p>
        </w:tc>
      </w:tr>
      <w:tr w:rsidR="004F460B" w:rsidRPr="00B64B99" w14:paraId="756A0C7E" w14:textId="77777777" w:rsidTr="004F460B">
        <w:tc>
          <w:tcPr>
            <w:tcW w:w="3936" w:type="dxa"/>
          </w:tcPr>
          <w:p w14:paraId="034BFD62" w14:textId="77777777" w:rsidR="004F460B" w:rsidRPr="00B64B99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4B99">
              <w:rPr>
                <w:rFonts w:ascii="Arial" w:hAnsi="Arial"/>
                <w:sz w:val="18"/>
              </w:rPr>
              <w:t>UM</w:t>
            </w:r>
          </w:p>
        </w:tc>
        <w:tc>
          <w:tcPr>
            <w:tcW w:w="5811" w:type="dxa"/>
          </w:tcPr>
          <w:p w14:paraId="154439CC" w14:textId="77777777" w:rsidR="004F460B" w:rsidRPr="00B64B99" w:rsidRDefault="004F460B" w:rsidP="004F4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64B99">
              <w:rPr>
                <w:rFonts w:ascii="Arial" w:hAnsi="Arial"/>
                <w:sz w:val="18"/>
              </w:rPr>
              <w:t>RLC UM</w:t>
            </w:r>
          </w:p>
        </w:tc>
      </w:tr>
      <w:tr w:rsidR="00672CD8" w:rsidRPr="00B64B99" w14:paraId="329F18C6" w14:textId="77777777" w:rsidTr="004F460B">
        <w:trPr>
          <w:ins w:id="859" w:author="Zhaoya" w:date="2022-10-28T11:14:00Z"/>
        </w:trPr>
        <w:tc>
          <w:tcPr>
            <w:tcW w:w="3936" w:type="dxa"/>
          </w:tcPr>
          <w:p w14:paraId="32AC8C90" w14:textId="53DB68A3" w:rsidR="00672CD8" w:rsidRPr="00B64B99" w:rsidRDefault="00672CD8" w:rsidP="004F460B">
            <w:pPr>
              <w:keepNext/>
              <w:keepLines/>
              <w:spacing w:after="0"/>
              <w:rPr>
                <w:ins w:id="860" w:author="Zhaoya" w:date="2022-10-28T11:14:00Z"/>
                <w:rFonts w:ascii="Arial" w:hAnsi="Arial"/>
                <w:sz w:val="18"/>
              </w:rPr>
            </w:pPr>
            <w:proofErr w:type="spellStart"/>
            <w:ins w:id="861" w:author="Zhaoya" w:date="2022-10-28T11:14:00Z">
              <w:r w:rsidRPr="00B64B99">
                <w:rPr>
                  <w:rFonts w:ascii="Arial" w:hAnsi="Arial" w:hint="eastAsia"/>
                  <w:sz w:val="18"/>
                </w:rPr>
                <w:t>U</w:t>
              </w:r>
              <w:r w:rsidRPr="00B64B99">
                <w:rPr>
                  <w:rFonts w:ascii="Arial" w:hAnsi="Arial"/>
                  <w:sz w:val="18"/>
                </w:rPr>
                <w:t>M_DLonly</w:t>
              </w:r>
              <w:proofErr w:type="spellEnd"/>
            </w:ins>
          </w:p>
        </w:tc>
        <w:tc>
          <w:tcPr>
            <w:tcW w:w="5811" w:type="dxa"/>
          </w:tcPr>
          <w:p w14:paraId="209942A9" w14:textId="7204C62A" w:rsidR="00672CD8" w:rsidRPr="00B64B99" w:rsidRDefault="00672CD8" w:rsidP="004F460B">
            <w:pPr>
              <w:keepNext/>
              <w:keepLines/>
              <w:spacing w:after="0"/>
              <w:rPr>
                <w:ins w:id="862" w:author="Zhaoya" w:date="2022-10-28T11:14:00Z"/>
                <w:rFonts w:ascii="Arial" w:hAnsi="Arial"/>
                <w:sz w:val="18"/>
                <w:lang w:eastAsia="zh-CN"/>
              </w:rPr>
            </w:pPr>
            <w:ins w:id="863" w:author="Zhaoya" w:date="2022-10-28T11:15:00Z">
              <w:r w:rsidRPr="00B64B99">
                <w:rPr>
                  <w:rFonts w:ascii="Arial" w:hAnsi="Arial"/>
                  <w:sz w:val="18"/>
                </w:rPr>
                <w:t>DL only</w:t>
              </w:r>
              <w:r w:rsidRPr="00B64B99">
                <w:rPr>
                  <w:rFonts w:ascii="Arial" w:hAnsi="Arial" w:hint="eastAsia"/>
                  <w:sz w:val="18"/>
                </w:rPr>
                <w:t xml:space="preserve"> </w:t>
              </w:r>
            </w:ins>
            <w:ins w:id="864" w:author="Zhaoya" w:date="2022-10-28T11:14:00Z">
              <w:r w:rsidRPr="00B64B99">
                <w:rPr>
                  <w:rFonts w:ascii="Arial" w:hAnsi="Arial" w:hint="eastAsia"/>
                  <w:sz w:val="18"/>
                </w:rPr>
                <w:t>R</w:t>
              </w:r>
              <w:r w:rsidRPr="00B64B99">
                <w:rPr>
                  <w:rFonts w:ascii="Arial" w:hAnsi="Arial"/>
                  <w:sz w:val="18"/>
                </w:rPr>
                <w:t>LC UM</w:t>
              </w:r>
            </w:ins>
          </w:p>
        </w:tc>
      </w:tr>
    </w:tbl>
    <w:p w14:paraId="4B8D9729" w14:textId="77777777" w:rsidR="004F460B" w:rsidRPr="00B64B99" w:rsidRDefault="004F460B" w:rsidP="004F460B"/>
    <w:p w14:paraId="51562D6D" w14:textId="4BA6D219" w:rsidR="004F460B" w:rsidRPr="00B64B99" w:rsidRDefault="004F460B" w:rsidP="004F460B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 xml:space="preserve">&lt;End of modified section </w:t>
      </w:r>
      <w:r w:rsidR="000511DD" w:rsidRPr="00B64B99">
        <w:rPr>
          <w:b/>
          <w:noProof/>
          <w:color w:val="00B0F0"/>
        </w:rPr>
        <w:t>4</w:t>
      </w:r>
      <w:r w:rsidRPr="00B64B99">
        <w:rPr>
          <w:b/>
          <w:noProof/>
          <w:color w:val="00B0F0"/>
        </w:rPr>
        <w:t>&gt;</w:t>
      </w:r>
    </w:p>
    <w:p w14:paraId="1F245ED1" w14:textId="26C04765" w:rsidR="004F460B" w:rsidRPr="00B64B99" w:rsidRDefault="00672CD8" w:rsidP="00672CD8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 xml:space="preserve">&lt;Start of modified section </w:t>
      </w:r>
      <w:r w:rsidR="000511DD" w:rsidRPr="00B64B99">
        <w:rPr>
          <w:b/>
          <w:noProof/>
          <w:color w:val="00B0F0"/>
        </w:rPr>
        <w:t>5</w:t>
      </w:r>
      <w:r w:rsidRPr="00B64B99">
        <w:rPr>
          <w:b/>
          <w:noProof/>
          <w:color w:val="00B0F0"/>
        </w:rPr>
        <w:t>&gt;</w:t>
      </w:r>
    </w:p>
    <w:p w14:paraId="46476309" w14:textId="77777777" w:rsidR="00672CD8" w:rsidRPr="00B64B99" w:rsidRDefault="00672CD8" w:rsidP="00672CD8">
      <w:pPr>
        <w:pStyle w:val="4"/>
      </w:pPr>
      <w:r w:rsidRPr="00B64B99">
        <w:rPr>
          <w:i/>
        </w:rPr>
        <w:t>–</w:t>
      </w:r>
      <w:r w:rsidRPr="00B64B99">
        <w:rPr>
          <w:i/>
        </w:rPr>
        <w:tab/>
        <w:t>MRB-Identity</w:t>
      </w:r>
    </w:p>
    <w:p w14:paraId="3BAF2B28" w14:textId="77777777" w:rsidR="00672CD8" w:rsidRPr="00B64B99" w:rsidRDefault="00672CD8" w:rsidP="00672CD8">
      <w:pPr>
        <w:pStyle w:val="TH"/>
        <w:rPr>
          <w:i/>
          <w:iCs/>
        </w:rPr>
      </w:pPr>
      <w:r w:rsidRPr="00B64B99">
        <w:t xml:space="preserve">Table 4.6.3-81AA: </w:t>
      </w:r>
      <w:r w:rsidRPr="00B64B99">
        <w:rPr>
          <w:i/>
          <w:iCs/>
        </w:rPr>
        <w:t>MRB-Identity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72CD8" w:rsidRPr="00B64B99" w14:paraId="03311355" w14:textId="77777777" w:rsidTr="00B67A4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8408" w14:textId="77777777" w:rsidR="00672CD8" w:rsidRPr="00B64B99" w:rsidRDefault="00672CD8" w:rsidP="00B67A49">
            <w:pPr>
              <w:pStyle w:val="TAH"/>
              <w:jc w:val="left"/>
              <w:rPr>
                <w:b w:val="0"/>
                <w:lang w:val="fr-FR"/>
              </w:rPr>
            </w:pPr>
            <w:r w:rsidRPr="00B64B99">
              <w:rPr>
                <w:b w:val="0"/>
                <w:lang w:val="fr-FR"/>
              </w:rPr>
              <w:t>Derivation Path: TS 38.331 [6], clause 6.3.2</w:t>
            </w:r>
          </w:p>
        </w:tc>
      </w:tr>
      <w:tr w:rsidR="00672CD8" w:rsidRPr="00B64B99" w14:paraId="22D145EC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F50FD" w14:textId="77777777" w:rsidR="00672CD8" w:rsidRPr="00B64B99" w:rsidRDefault="00672CD8" w:rsidP="00B67A49">
            <w:pPr>
              <w:pStyle w:val="TAH"/>
              <w:rPr>
                <w:lang w:val="fr-FR"/>
              </w:rPr>
            </w:pPr>
            <w:r w:rsidRPr="00B64B99">
              <w:rPr>
                <w:lang w:val="fr-F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BABA" w14:textId="77777777" w:rsidR="00672CD8" w:rsidRPr="00B64B99" w:rsidRDefault="00672CD8" w:rsidP="00B67A49">
            <w:pPr>
              <w:pStyle w:val="TAH"/>
              <w:rPr>
                <w:lang w:val="fr-FR"/>
              </w:rPr>
            </w:pPr>
            <w:r w:rsidRPr="00B64B99">
              <w:rPr>
                <w:lang w:val="fr-F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409C" w14:textId="77777777" w:rsidR="00672CD8" w:rsidRPr="00B64B99" w:rsidRDefault="00672CD8" w:rsidP="00B67A49">
            <w:pPr>
              <w:pStyle w:val="TAH"/>
              <w:rPr>
                <w:lang w:val="fr-FR"/>
              </w:rPr>
            </w:pPr>
            <w:r w:rsidRPr="00B64B99"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8377" w14:textId="77777777" w:rsidR="00672CD8" w:rsidRPr="00B64B99" w:rsidRDefault="00672CD8" w:rsidP="00B67A49">
            <w:pPr>
              <w:pStyle w:val="TAH"/>
              <w:rPr>
                <w:lang w:val="fr-FR"/>
              </w:rPr>
            </w:pPr>
            <w:r w:rsidRPr="00B64B99">
              <w:rPr>
                <w:lang w:val="fr-FR"/>
              </w:rPr>
              <w:t>Condition</w:t>
            </w:r>
          </w:p>
        </w:tc>
      </w:tr>
      <w:tr w:rsidR="00672CD8" w:rsidRPr="00B64B99" w14:paraId="6A044598" w14:textId="77777777" w:rsidTr="00B67A4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3278" w14:textId="77777777" w:rsidR="00672CD8" w:rsidRPr="00B64B99" w:rsidRDefault="00672CD8" w:rsidP="00B67A49">
            <w:pPr>
              <w:pStyle w:val="TAL"/>
              <w:rPr>
                <w:lang w:val="fr-FR"/>
              </w:rPr>
            </w:pPr>
            <w:r w:rsidRPr="00B64B99">
              <w:rPr>
                <w:lang w:val="fr-FR"/>
              </w:rPr>
              <w:t>MRB-Identity-r17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0739" w14:textId="61EAD0FB" w:rsidR="00672CD8" w:rsidRPr="00B64B99" w:rsidRDefault="00672CD8" w:rsidP="002E5D53">
            <w:pPr>
              <w:pStyle w:val="TAL"/>
              <w:rPr>
                <w:lang w:val="fr-FR"/>
              </w:rPr>
            </w:pPr>
            <w:del w:id="865" w:author="Zhaoya" w:date="2022-10-28T11:34:00Z">
              <w:r w:rsidRPr="00B64B99" w:rsidDel="00672CD8">
                <w:rPr>
                  <w:lang w:val="fr-FR"/>
                </w:rPr>
                <w:delText>FFS</w:delText>
              </w:r>
            </w:del>
            <w:ins w:id="866" w:author="Zhaoya" w:date="2022-11-01T13:54:00Z">
              <w:r w:rsidR="002E5D53" w:rsidRPr="00B64B99">
                <w:rPr>
                  <w:lang w:val="fr-FR"/>
                </w:rPr>
                <w:t>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098D" w14:textId="77777777" w:rsidR="00672CD8" w:rsidRPr="00B64B99" w:rsidRDefault="00672CD8" w:rsidP="00B67A49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2CE" w14:textId="6C3006D8" w:rsidR="00672CD8" w:rsidRPr="00B64B99" w:rsidRDefault="00672CD8" w:rsidP="002E5D53">
            <w:pPr>
              <w:pStyle w:val="TAL"/>
              <w:rPr>
                <w:lang w:val="fr-FR" w:eastAsia="zh-CN"/>
              </w:rPr>
            </w:pPr>
            <w:ins w:id="867" w:author="Zhaoya" w:date="2022-10-28T11:34:00Z">
              <w:r w:rsidRPr="00B64B99">
                <w:rPr>
                  <w:rFonts w:hint="eastAsia"/>
                  <w:lang w:val="fr-FR" w:eastAsia="zh-CN"/>
                </w:rPr>
                <w:t>MRB</w:t>
              </w:r>
            </w:ins>
            <w:ins w:id="868" w:author="Zhaoya" w:date="2022-11-01T13:54:00Z">
              <w:r w:rsidR="002E5D53" w:rsidRPr="00B64B99">
                <w:rPr>
                  <w:lang w:val="fr-FR" w:eastAsia="zh-CN"/>
                </w:rPr>
                <w:t>m</w:t>
              </w:r>
            </w:ins>
          </w:p>
        </w:tc>
      </w:tr>
    </w:tbl>
    <w:p w14:paraId="40EED37A" w14:textId="77777777" w:rsidR="00672CD8" w:rsidRPr="00B64B99" w:rsidRDefault="00672CD8" w:rsidP="00672CD8">
      <w:pPr>
        <w:rPr>
          <w:ins w:id="869" w:author="Zhaoya" w:date="2022-11-11T13:06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C68D0" w:rsidRPr="00B64B99" w14:paraId="3A804B06" w14:textId="77777777" w:rsidTr="00B8411E">
        <w:trPr>
          <w:ins w:id="870" w:author="Zhaoya" w:date="2022-11-11T13:06:00Z"/>
        </w:trPr>
        <w:tc>
          <w:tcPr>
            <w:tcW w:w="3936" w:type="dxa"/>
          </w:tcPr>
          <w:p w14:paraId="4A36CA57" w14:textId="77777777" w:rsidR="00FC68D0" w:rsidRPr="00B64B99" w:rsidRDefault="00FC68D0" w:rsidP="00B8411E">
            <w:pPr>
              <w:pStyle w:val="TAH"/>
              <w:rPr>
                <w:ins w:id="871" w:author="Zhaoya" w:date="2022-11-11T13:06:00Z"/>
              </w:rPr>
            </w:pPr>
            <w:ins w:id="872" w:author="Zhaoya" w:date="2022-11-11T13:06:00Z">
              <w:r w:rsidRPr="00B64B99">
                <w:t>Condition</w:t>
              </w:r>
            </w:ins>
          </w:p>
        </w:tc>
        <w:tc>
          <w:tcPr>
            <w:tcW w:w="5811" w:type="dxa"/>
          </w:tcPr>
          <w:p w14:paraId="32FD4D03" w14:textId="77777777" w:rsidR="00FC68D0" w:rsidRPr="00B64B99" w:rsidRDefault="00FC68D0" w:rsidP="00B8411E">
            <w:pPr>
              <w:pStyle w:val="TAH"/>
              <w:rPr>
                <w:ins w:id="873" w:author="Zhaoya" w:date="2022-11-11T13:06:00Z"/>
              </w:rPr>
            </w:pPr>
            <w:ins w:id="874" w:author="Zhaoya" w:date="2022-11-11T13:06:00Z">
              <w:r w:rsidRPr="00B64B99">
                <w:t>Explanation</w:t>
              </w:r>
            </w:ins>
          </w:p>
        </w:tc>
      </w:tr>
      <w:tr w:rsidR="00FC68D0" w:rsidRPr="00B64B99" w14:paraId="366EF8DA" w14:textId="77777777" w:rsidTr="00B8411E">
        <w:trPr>
          <w:ins w:id="875" w:author="Zhaoya" w:date="2022-11-11T13:06:00Z"/>
        </w:trPr>
        <w:tc>
          <w:tcPr>
            <w:tcW w:w="3936" w:type="dxa"/>
          </w:tcPr>
          <w:p w14:paraId="6515D76E" w14:textId="77777777" w:rsidR="00FC68D0" w:rsidRPr="00B64B99" w:rsidRDefault="00FC68D0" w:rsidP="00B8411E">
            <w:pPr>
              <w:pStyle w:val="TAL"/>
              <w:rPr>
                <w:ins w:id="876" w:author="Zhaoya" w:date="2022-11-11T13:06:00Z"/>
                <w:lang w:eastAsia="zh-CN"/>
              </w:rPr>
            </w:pPr>
            <w:proofErr w:type="spellStart"/>
            <w:ins w:id="877" w:author="Zhaoya" w:date="2022-11-11T13:06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RBm</w:t>
              </w:r>
              <w:proofErr w:type="spellEnd"/>
            </w:ins>
          </w:p>
        </w:tc>
        <w:tc>
          <w:tcPr>
            <w:tcW w:w="5811" w:type="dxa"/>
          </w:tcPr>
          <w:p w14:paraId="11F6718D" w14:textId="76B08532" w:rsidR="00FC68D0" w:rsidRPr="00B64B99" w:rsidRDefault="00FC68D0" w:rsidP="00FC68D0">
            <w:pPr>
              <w:pStyle w:val="TAL"/>
              <w:rPr>
                <w:ins w:id="878" w:author="Zhaoya" w:date="2022-11-11T13:06:00Z"/>
              </w:rPr>
            </w:pPr>
            <w:ins w:id="879" w:author="Zhaoya" w:date="2022-11-11T13:06:00Z">
              <w:r w:rsidRPr="00B64B99">
                <w:t xml:space="preserve">Establishment of </w:t>
              </w:r>
              <w:proofErr w:type="spellStart"/>
              <w:r w:rsidRPr="00B64B99">
                <w:t>MRBm</w:t>
              </w:r>
              <w:proofErr w:type="spellEnd"/>
            </w:ins>
          </w:p>
        </w:tc>
      </w:tr>
    </w:tbl>
    <w:p w14:paraId="10A94E8A" w14:textId="77777777" w:rsidR="00FC68D0" w:rsidRPr="00B64B99" w:rsidRDefault="00FC68D0" w:rsidP="00672CD8"/>
    <w:p w14:paraId="4D90E8E3" w14:textId="74926F89" w:rsidR="00672CD8" w:rsidRPr="00B64B99" w:rsidRDefault="00672CD8" w:rsidP="00672CD8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 xml:space="preserve">&lt;End of modified section </w:t>
      </w:r>
      <w:r w:rsidR="000511DD" w:rsidRPr="00B64B99">
        <w:rPr>
          <w:b/>
          <w:noProof/>
          <w:color w:val="00B0F0"/>
        </w:rPr>
        <w:t>5</w:t>
      </w:r>
      <w:r w:rsidRPr="00B64B99">
        <w:rPr>
          <w:b/>
          <w:noProof/>
          <w:color w:val="00B0F0"/>
        </w:rPr>
        <w:t>&gt;</w:t>
      </w:r>
    </w:p>
    <w:p w14:paraId="0D5C9C15" w14:textId="61681608" w:rsidR="00F008CC" w:rsidRPr="00B64B99" w:rsidRDefault="00F008CC" w:rsidP="00F008CC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 xml:space="preserve">&lt;Start of modified section </w:t>
      </w:r>
      <w:r w:rsidR="000511DD" w:rsidRPr="00B64B99">
        <w:rPr>
          <w:b/>
          <w:noProof/>
          <w:color w:val="00B0F0"/>
        </w:rPr>
        <w:t>6</w:t>
      </w:r>
      <w:r w:rsidRPr="00B64B99">
        <w:rPr>
          <w:b/>
          <w:noProof/>
          <w:color w:val="00B0F0"/>
        </w:rPr>
        <w:t>&gt;</w:t>
      </w:r>
    </w:p>
    <w:p w14:paraId="746448BD" w14:textId="77777777" w:rsidR="00672CD8" w:rsidRPr="00B64B99" w:rsidRDefault="00672CD8" w:rsidP="004F460B"/>
    <w:p w14:paraId="7CB7DAB7" w14:textId="77777777" w:rsidR="00F008CC" w:rsidRPr="00B64B99" w:rsidRDefault="00F008CC" w:rsidP="00F008CC">
      <w:pPr>
        <w:pStyle w:val="4"/>
      </w:pPr>
      <w:bookmarkStart w:id="880" w:name="_Toc21353844"/>
      <w:bookmarkStart w:id="881" w:name="_Toc27749463"/>
      <w:r w:rsidRPr="00B64B99">
        <w:rPr>
          <w:i/>
        </w:rPr>
        <w:t>–</w:t>
      </w:r>
      <w:r w:rsidRPr="00B64B99">
        <w:rPr>
          <w:i/>
        </w:rPr>
        <w:tab/>
      </w:r>
      <w:proofErr w:type="spellStart"/>
      <w:r w:rsidRPr="00B64B99">
        <w:rPr>
          <w:i/>
        </w:rPr>
        <w:t>LogicalChannelIdentity</w:t>
      </w:r>
      <w:bookmarkEnd w:id="880"/>
      <w:bookmarkEnd w:id="881"/>
      <w:proofErr w:type="spellEnd"/>
    </w:p>
    <w:p w14:paraId="344EAAE6" w14:textId="77777777" w:rsidR="00F008CC" w:rsidRPr="00B64B99" w:rsidRDefault="00F008CC" w:rsidP="00F008CC">
      <w:pPr>
        <w:pStyle w:val="TH"/>
      </w:pPr>
      <w:r w:rsidRPr="00B64B99">
        <w:t xml:space="preserve">Table 4.6.3-67: </w:t>
      </w:r>
      <w:proofErr w:type="spellStart"/>
      <w:r w:rsidRPr="00B64B99">
        <w:rPr>
          <w:i/>
        </w:rPr>
        <w:t>LogicalChannelIdentity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008CC" w:rsidRPr="00B64B99" w14:paraId="79228331" w14:textId="77777777" w:rsidTr="00B67A49">
        <w:tc>
          <w:tcPr>
            <w:tcW w:w="9747" w:type="dxa"/>
            <w:gridSpan w:val="4"/>
          </w:tcPr>
          <w:p w14:paraId="48FEFC51" w14:textId="77777777" w:rsidR="00F008CC" w:rsidRPr="00B64B99" w:rsidRDefault="00F008CC" w:rsidP="00B67A49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t>Derivation Path: TS 38.331 [6], clause 6.3.2</w:t>
            </w:r>
          </w:p>
        </w:tc>
      </w:tr>
      <w:tr w:rsidR="00F008CC" w:rsidRPr="00B64B99" w14:paraId="0A4C1DD1" w14:textId="77777777" w:rsidTr="00B67A49">
        <w:tc>
          <w:tcPr>
            <w:tcW w:w="4535" w:type="dxa"/>
          </w:tcPr>
          <w:p w14:paraId="3C0FF1DA" w14:textId="77777777" w:rsidR="00F008CC" w:rsidRPr="00B64B99" w:rsidRDefault="00F008CC" w:rsidP="00B67A49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4ABE0632" w14:textId="77777777" w:rsidR="00F008CC" w:rsidRPr="00B64B99" w:rsidRDefault="00F008CC" w:rsidP="00B67A49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7700895F" w14:textId="77777777" w:rsidR="00F008CC" w:rsidRPr="00B64B99" w:rsidRDefault="00F008CC" w:rsidP="00B67A49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6AA30037" w14:textId="77777777" w:rsidR="00F008CC" w:rsidRPr="00B64B99" w:rsidRDefault="00F008CC" w:rsidP="00B67A49">
            <w:pPr>
              <w:pStyle w:val="TAH"/>
            </w:pPr>
            <w:r w:rsidRPr="00B64B99">
              <w:t>Condition</w:t>
            </w:r>
          </w:p>
        </w:tc>
      </w:tr>
      <w:tr w:rsidR="00F008CC" w:rsidRPr="00B64B99" w14:paraId="69FD2302" w14:textId="77777777" w:rsidTr="00B67A49">
        <w:tc>
          <w:tcPr>
            <w:tcW w:w="4535" w:type="dxa"/>
          </w:tcPr>
          <w:p w14:paraId="25209A9E" w14:textId="77777777" w:rsidR="00F008CC" w:rsidRPr="00B64B99" w:rsidRDefault="00F008CC" w:rsidP="00B67A49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6ED86202" w14:textId="77777777" w:rsidR="00F008CC" w:rsidRPr="00B64B99" w:rsidRDefault="00F008CC" w:rsidP="00B67A49">
            <w:pPr>
              <w:pStyle w:val="TAL"/>
            </w:pPr>
            <w:r w:rsidRPr="00B64B99">
              <w:t>1</w:t>
            </w:r>
          </w:p>
        </w:tc>
        <w:tc>
          <w:tcPr>
            <w:tcW w:w="1700" w:type="dxa"/>
          </w:tcPr>
          <w:p w14:paraId="7E34D2EB" w14:textId="77777777" w:rsidR="00F008CC" w:rsidRPr="00B64B99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4B8C8CAA" w14:textId="77777777" w:rsidR="00F008CC" w:rsidRPr="00B64B99" w:rsidRDefault="00F008CC" w:rsidP="00B67A49">
            <w:pPr>
              <w:pStyle w:val="TAL"/>
            </w:pPr>
            <w:r w:rsidRPr="00B64B99">
              <w:t>SRB1</w:t>
            </w:r>
          </w:p>
        </w:tc>
      </w:tr>
      <w:tr w:rsidR="00F008CC" w:rsidRPr="00B64B99" w14:paraId="1B977972" w14:textId="77777777" w:rsidTr="00B67A49">
        <w:tc>
          <w:tcPr>
            <w:tcW w:w="4535" w:type="dxa"/>
          </w:tcPr>
          <w:p w14:paraId="2F34E7FB" w14:textId="77777777" w:rsidR="00F008CC" w:rsidRPr="00B64B99" w:rsidRDefault="00F008CC" w:rsidP="00B67A49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1BB46360" w14:textId="77777777" w:rsidR="00F008CC" w:rsidRPr="00B64B99" w:rsidRDefault="00F008CC" w:rsidP="00B67A49">
            <w:pPr>
              <w:pStyle w:val="TAL"/>
            </w:pPr>
            <w:r w:rsidRPr="00B64B99">
              <w:t>2</w:t>
            </w:r>
          </w:p>
        </w:tc>
        <w:tc>
          <w:tcPr>
            <w:tcW w:w="1700" w:type="dxa"/>
          </w:tcPr>
          <w:p w14:paraId="72550F85" w14:textId="77777777" w:rsidR="00F008CC" w:rsidRPr="00B64B99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4441639E" w14:textId="77777777" w:rsidR="00F008CC" w:rsidRPr="00B64B99" w:rsidRDefault="00F008CC" w:rsidP="00B67A49">
            <w:pPr>
              <w:pStyle w:val="TAL"/>
            </w:pPr>
            <w:r w:rsidRPr="00B64B99">
              <w:t>SRB2</w:t>
            </w:r>
          </w:p>
        </w:tc>
      </w:tr>
      <w:tr w:rsidR="00F008CC" w:rsidRPr="00B64B99" w14:paraId="5A35E577" w14:textId="77777777" w:rsidTr="00B67A49">
        <w:tc>
          <w:tcPr>
            <w:tcW w:w="4535" w:type="dxa"/>
          </w:tcPr>
          <w:p w14:paraId="1D1AC41C" w14:textId="77777777" w:rsidR="00F008CC" w:rsidRPr="00B64B99" w:rsidRDefault="00F008CC" w:rsidP="00B67A49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26E23AC5" w14:textId="77777777" w:rsidR="00F008CC" w:rsidRPr="00B64B99" w:rsidRDefault="00F008CC" w:rsidP="00B67A49">
            <w:pPr>
              <w:pStyle w:val="TAL"/>
            </w:pPr>
            <w:r w:rsidRPr="00B64B99">
              <w:t>3</w:t>
            </w:r>
          </w:p>
        </w:tc>
        <w:tc>
          <w:tcPr>
            <w:tcW w:w="1700" w:type="dxa"/>
          </w:tcPr>
          <w:p w14:paraId="4FF54DD0" w14:textId="77777777" w:rsidR="00F008CC" w:rsidRPr="00B64B99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10B711E3" w14:textId="77777777" w:rsidR="00F008CC" w:rsidRPr="00B64B99" w:rsidRDefault="00F008CC" w:rsidP="00B67A49">
            <w:pPr>
              <w:pStyle w:val="TAL"/>
            </w:pPr>
            <w:r w:rsidRPr="00B64B99">
              <w:t>SRB3</w:t>
            </w:r>
          </w:p>
        </w:tc>
      </w:tr>
      <w:tr w:rsidR="00F008CC" w:rsidRPr="00B64B99" w14:paraId="3CFE9856" w14:textId="77777777" w:rsidTr="00B67A49">
        <w:tc>
          <w:tcPr>
            <w:tcW w:w="4535" w:type="dxa"/>
          </w:tcPr>
          <w:p w14:paraId="60B0E251" w14:textId="77777777" w:rsidR="00F008CC" w:rsidRPr="00B64B99" w:rsidRDefault="00F008CC" w:rsidP="00B67A49">
            <w:pPr>
              <w:pStyle w:val="TAL"/>
            </w:pPr>
            <w:proofErr w:type="spellStart"/>
            <w:r w:rsidRPr="00B64B99">
              <w:t>LogicalChannelIdentity</w:t>
            </w:r>
            <w:proofErr w:type="spellEnd"/>
          </w:p>
        </w:tc>
        <w:tc>
          <w:tcPr>
            <w:tcW w:w="2267" w:type="dxa"/>
          </w:tcPr>
          <w:p w14:paraId="7CE72054" w14:textId="77777777" w:rsidR="00F008CC" w:rsidRPr="00B64B99" w:rsidRDefault="00F008CC" w:rsidP="00B67A49">
            <w:pPr>
              <w:pStyle w:val="TAL"/>
            </w:pPr>
            <w:r w:rsidRPr="00B64B99">
              <w:t>n+3</w:t>
            </w:r>
          </w:p>
        </w:tc>
        <w:tc>
          <w:tcPr>
            <w:tcW w:w="1700" w:type="dxa"/>
          </w:tcPr>
          <w:p w14:paraId="49D02DBA" w14:textId="77777777" w:rsidR="00F008CC" w:rsidRPr="00B64B99" w:rsidRDefault="00F008CC" w:rsidP="00B67A49">
            <w:pPr>
              <w:pStyle w:val="TAL"/>
            </w:pPr>
          </w:p>
        </w:tc>
        <w:tc>
          <w:tcPr>
            <w:tcW w:w="1245" w:type="dxa"/>
          </w:tcPr>
          <w:p w14:paraId="5277121C" w14:textId="77777777" w:rsidR="00F008CC" w:rsidRPr="00B64B99" w:rsidRDefault="00F008CC" w:rsidP="00B67A49">
            <w:pPr>
              <w:pStyle w:val="TAL"/>
            </w:pPr>
            <w:proofErr w:type="spellStart"/>
            <w:r w:rsidRPr="00B64B99">
              <w:t>DRBn</w:t>
            </w:r>
            <w:proofErr w:type="spellEnd"/>
          </w:p>
        </w:tc>
      </w:tr>
      <w:tr w:rsidR="003D044F" w:rsidRPr="00B64B99" w14:paraId="4B8EC8EE" w14:textId="77777777" w:rsidTr="00B67A49">
        <w:trPr>
          <w:ins w:id="882" w:author="Zhaoya" w:date="2022-10-28T14:14:00Z"/>
        </w:trPr>
        <w:tc>
          <w:tcPr>
            <w:tcW w:w="4535" w:type="dxa"/>
          </w:tcPr>
          <w:p w14:paraId="3A128E3F" w14:textId="2301FC51" w:rsidR="003D044F" w:rsidRPr="00B64B99" w:rsidRDefault="003D044F" w:rsidP="00B67A49">
            <w:pPr>
              <w:pStyle w:val="TAL"/>
              <w:rPr>
                <w:ins w:id="883" w:author="Zhaoya" w:date="2022-10-28T14:14:00Z"/>
              </w:rPr>
            </w:pPr>
            <w:proofErr w:type="spellStart"/>
            <w:ins w:id="884" w:author="Zhaoya" w:date="2022-10-28T14:14:00Z">
              <w:r w:rsidRPr="00B64B99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74E7D2A3" w14:textId="34BF56D4" w:rsidR="003D044F" w:rsidRPr="00B64B99" w:rsidRDefault="0043780E" w:rsidP="00B67A49">
            <w:pPr>
              <w:pStyle w:val="TAL"/>
              <w:rPr>
                <w:ins w:id="885" w:author="Zhaoya" w:date="2022-10-28T14:14:00Z"/>
                <w:lang w:eastAsia="zh-CN"/>
              </w:rPr>
            </w:pPr>
            <w:ins w:id="886" w:author="Zhaoya" w:date="2022-11-01T14:00:00Z">
              <w:r w:rsidRPr="00B64B99">
                <w:rPr>
                  <w:lang w:eastAsia="zh-CN"/>
                </w:rPr>
                <w:t>2m+18</w:t>
              </w:r>
            </w:ins>
          </w:p>
        </w:tc>
        <w:tc>
          <w:tcPr>
            <w:tcW w:w="1700" w:type="dxa"/>
          </w:tcPr>
          <w:p w14:paraId="7C88A98D" w14:textId="77777777" w:rsidR="003D044F" w:rsidRPr="00B64B99" w:rsidRDefault="003D044F" w:rsidP="00B67A49">
            <w:pPr>
              <w:pStyle w:val="TAL"/>
              <w:rPr>
                <w:ins w:id="887" w:author="Zhaoya" w:date="2022-10-28T14:14:00Z"/>
              </w:rPr>
            </w:pPr>
          </w:p>
        </w:tc>
        <w:tc>
          <w:tcPr>
            <w:tcW w:w="1245" w:type="dxa"/>
          </w:tcPr>
          <w:p w14:paraId="21DD8D9F" w14:textId="11CD6CE1" w:rsidR="003D044F" w:rsidRPr="00B64B99" w:rsidRDefault="003D044F" w:rsidP="002E5D53">
            <w:pPr>
              <w:pStyle w:val="TAL"/>
              <w:rPr>
                <w:ins w:id="888" w:author="Zhaoya" w:date="2022-10-28T14:14:00Z"/>
                <w:lang w:eastAsia="zh-CN"/>
              </w:rPr>
            </w:pPr>
            <w:proofErr w:type="spellStart"/>
            <w:ins w:id="889" w:author="Zhaoya" w:date="2022-10-28T14:14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</w:t>
              </w:r>
            </w:ins>
            <w:ins w:id="890" w:author="Zhaoya" w:date="2022-11-01T13:55:00Z">
              <w:r w:rsidR="002E5D53" w:rsidRPr="00B64B99">
                <w:rPr>
                  <w:lang w:eastAsia="zh-CN"/>
                </w:rPr>
                <w:t>m</w:t>
              </w:r>
            </w:ins>
            <w:proofErr w:type="spellEnd"/>
            <w:ins w:id="891" w:author="Zhaoya" w:date="2022-10-28T14:18:00Z">
              <w:r w:rsidRPr="00B64B99">
                <w:rPr>
                  <w:lang w:eastAsia="zh-CN"/>
                </w:rPr>
                <w:t xml:space="preserve"> AND PTP</w:t>
              </w:r>
            </w:ins>
          </w:p>
        </w:tc>
      </w:tr>
      <w:tr w:rsidR="003D044F" w:rsidRPr="00B64B99" w14:paraId="4210E418" w14:textId="77777777" w:rsidTr="00B67A49">
        <w:trPr>
          <w:ins w:id="892" w:author="Zhaoya" w:date="2022-10-28T14:19:00Z"/>
        </w:trPr>
        <w:tc>
          <w:tcPr>
            <w:tcW w:w="4535" w:type="dxa"/>
          </w:tcPr>
          <w:p w14:paraId="4A99B874" w14:textId="4666B15D" w:rsidR="003D044F" w:rsidRPr="00B64B99" w:rsidRDefault="003D044F" w:rsidP="00B67A49">
            <w:pPr>
              <w:pStyle w:val="TAL"/>
              <w:rPr>
                <w:ins w:id="893" w:author="Zhaoya" w:date="2022-10-28T14:19:00Z"/>
              </w:rPr>
            </w:pPr>
            <w:proofErr w:type="spellStart"/>
            <w:ins w:id="894" w:author="Zhaoya" w:date="2022-10-28T14:19:00Z">
              <w:r w:rsidRPr="00B64B99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06461E8C" w14:textId="0E57D538" w:rsidR="003D044F" w:rsidRPr="00B64B99" w:rsidRDefault="0043780E" w:rsidP="00B67A49">
            <w:pPr>
              <w:pStyle w:val="TAL"/>
              <w:rPr>
                <w:ins w:id="895" w:author="Zhaoya" w:date="2022-10-28T14:19:00Z"/>
                <w:lang w:eastAsia="zh-CN"/>
              </w:rPr>
            </w:pPr>
            <w:ins w:id="896" w:author="Zhaoya" w:date="2022-11-01T14:00:00Z">
              <w:r w:rsidRPr="00B64B99">
                <w:rPr>
                  <w:lang w:eastAsia="zh-CN"/>
                </w:rPr>
                <w:t>2m+19</w:t>
              </w:r>
            </w:ins>
          </w:p>
        </w:tc>
        <w:tc>
          <w:tcPr>
            <w:tcW w:w="1700" w:type="dxa"/>
          </w:tcPr>
          <w:p w14:paraId="4B0EA39F" w14:textId="77777777" w:rsidR="003D044F" w:rsidRPr="00B64B99" w:rsidRDefault="003D044F" w:rsidP="00B67A49">
            <w:pPr>
              <w:pStyle w:val="TAL"/>
              <w:rPr>
                <w:ins w:id="897" w:author="Zhaoya" w:date="2022-10-28T14:19:00Z"/>
              </w:rPr>
            </w:pPr>
          </w:p>
        </w:tc>
        <w:tc>
          <w:tcPr>
            <w:tcW w:w="1245" w:type="dxa"/>
          </w:tcPr>
          <w:p w14:paraId="0BA7DE89" w14:textId="171E8C0B" w:rsidR="003D044F" w:rsidRPr="00B64B99" w:rsidRDefault="003D044F" w:rsidP="002E5D53">
            <w:pPr>
              <w:pStyle w:val="TAL"/>
              <w:rPr>
                <w:ins w:id="898" w:author="Zhaoya" w:date="2022-10-28T14:19:00Z"/>
                <w:lang w:eastAsia="zh-CN"/>
              </w:rPr>
            </w:pPr>
            <w:proofErr w:type="spellStart"/>
            <w:ins w:id="899" w:author="Zhaoya" w:date="2022-10-28T14:19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</w:t>
              </w:r>
            </w:ins>
            <w:ins w:id="900" w:author="Zhaoya" w:date="2022-11-01T13:55:00Z">
              <w:r w:rsidR="002E5D53" w:rsidRPr="00B64B99">
                <w:rPr>
                  <w:lang w:eastAsia="zh-CN"/>
                </w:rPr>
                <w:t>m</w:t>
              </w:r>
            </w:ins>
            <w:proofErr w:type="spellEnd"/>
            <w:ins w:id="901" w:author="Zhaoya" w:date="2022-10-28T14:19:00Z">
              <w:r w:rsidRPr="00B64B99">
                <w:rPr>
                  <w:lang w:eastAsia="zh-CN"/>
                </w:rPr>
                <w:t xml:space="preserve"> AND PTM</w:t>
              </w:r>
            </w:ins>
          </w:p>
        </w:tc>
      </w:tr>
    </w:tbl>
    <w:p w14:paraId="0E26DEC2" w14:textId="77777777" w:rsidR="00F008CC" w:rsidRPr="00B64B99" w:rsidRDefault="00F008CC" w:rsidP="00F008C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008CC" w:rsidRPr="00B64B99" w14:paraId="31E21096" w14:textId="77777777" w:rsidTr="00B67A49">
        <w:tc>
          <w:tcPr>
            <w:tcW w:w="3936" w:type="dxa"/>
          </w:tcPr>
          <w:p w14:paraId="043C5ED8" w14:textId="77777777" w:rsidR="00F008CC" w:rsidRPr="00B64B99" w:rsidRDefault="00F008CC" w:rsidP="00B67A49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1B0F37F2" w14:textId="77777777" w:rsidR="00F008CC" w:rsidRPr="00B64B99" w:rsidRDefault="00F008CC" w:rsidP="00B67A49">
            <w:pPr>
              <w:pStyle w:val="TAH"/>
            </w:pPr>
            <w:r w:rsidRPr="00B64B99">
              <w:t>Explanation</w:t>
            </w:r>
          </w:p>
        </w:tc>
      </w:tr>
      <w:tr w:rsidR="00F008CC" w:rsidRPr="00B64B99" w14:paraId="7E835944" w14:textId="77777777" w:rsidTr="00B67A49">
        <w:tc>
          <w:tcPr>
            <w:tcW w:w="3936" w:type="dxa"/>
          </w:tcPr>
          <w:p w14:paraId="48A323E2" w14:textId="77777777" w:rsidR="00F008CC" w:rsidRPr="00B64B99" w:rsidRDefault="00F008CC" w:rsidP="00B67A49">
            <w:pPr>
              <w:pStyle w:val="TAL"/>
            </w:pPr>
            <w:r w:rsidRPr="00B64B99">
              <w:t>SRB1</w:t>
            </w:r>
          </w:p>
        </w:tc>
        <w:tc>
          <w:tcPr>
            <w:tcW w:w="5811" w:type="dxa"/>
          </w:tcPr>
          <w:p w14:paraId="35A46354" w14:textId="77777777" w:rsidR="00F008CC" w:rsidRPr="00B64B99" w:rsidRDefault="00F008CC" w:rsidP="00B67A49">
            <w:pPr>
              <w:pStyle w:val="TAL"/>
            </w:pPr>
            <w:r w:rsidRPr="00B64B99">
              <w:t>Establishment of SRB1</w:t>
            </w:r>
          </w:p>
        </w:tc>
      </w:tr>
      <w:tr w:rsidR="00F008CC" w:rsidRPr="00B64B99" w14:paraId="7F7931FF" w14:textId="77777777" w:rsidTr="00B67A49">
        <w:tc>
          <w:tcPr>
            <w:tcW w:w="3936" w:type="dxa"/>
          </w:tcPr>
          <w:p w14:paraId="1004780C" w14:textId="77777777" w:rsidR="00F008CC" w:rsidRPr="00B64B99" w:rsidRDefault="00F008CC" w:rsidP="00B67A49">
            <w:pPr>
              <w:pStyle w:val="TAL"/>
            </w:pPr>
            <w:r w:rsidRPr="00B64B99">
              <w:t>SRB2</w:t>
            </w:r>
          </w:p>
        </w:tc>
        <w:tc>
          <w:tcPr>
            <w:tcW w:w="5811" w:type="dxa"/>
          </w:tcPr>
          <w:p w14:paraId="167E1F08" w14:textId="77777777" w:rsidR="00F008CC" w:rsidRPr="00B64B99" w:rsidRDefault="00F008CC" w:rsidP="00B67A49">
            <w:pPr>
              <w:pStyle w:val="TAL"/>
            </w:pPr>
            <w:r w:rsidRPr="00B64B99">
              <w:t>Establishment of SRB2</w:t>
            </w:r>
          </w:p>
        </w:tc>
      </w:tr>
      <w:tr w:rsidR="00F008CC" w:rsidRPr="00B64B99" w14:paraId="2AF081B4" w14:textId="77777777" w:rsidTr="00B67A49">
        <w:tc>
          <w:tcPr>
            <w:tcW w:w="3936" w:type="dxa"/>
          </w:tcPr>
          <w:p w14:paraId="677FF766" w14:textId="77777777" w:rsidR="00F008CC" w:rsidRPr="00B64B99" w:rsidRDefault="00F008CC" w:rsidP="00B67A49">
            <w:pPr>
              <w:pStyle w:val="TAL"/>
            </w:pPr>
            <w:r w:rsidRPr="00B64B99">
              <w:t>SRB3</w:t>
            </w:r>
          </w:p>
        </w:tc>
        <w:tc>
          <w:tcPr>
            <w:tcW w:w="5811" w:type="dxa"/>
          </w:tcPr>
          <w:p w14:paraId="3342F652" w14:textId="77777777" w:rsidR="00F008CC" w:rsidRPr="00B64B99" w:rsidRDefault="00F008CC" w:rsidP="00B67A49">
            <w:pPr>
              <w:pStyle w:val="TAL"/>
            </w:pPr>
            <w:r w:rsidRPr="00B64B99">
              <w:t>Establishment of SRB3</w:t>
            </w:r>
          </w:p>
        </w:tc>
      </w:tr>
      <w:tr w:rsidR="00F008CC" w:rsidRPr="00B64B99" w14:paraId="7924DBF2" w14:textId="77777777" w:rsidTr="00B67A49">
        <w:tc>
          <w:tcPr>
            <w:tcW w:w="3936" w:type="dxa"/>
          </w:tcPr>
          <w:p w14:paraId="67ACAF07" w14:textId="77777777" w:rsidR="00F008CC" w:rsidRPr="00B64B99" w:rsidRDefault="00F008CC" w:rsidP="00B67A49">
            <w:pPr>
              <w:pStyle w:val="TAL"/>
            </w:pPr>
            <w:proofErr w:type="spellStart"/>
            <w:r w:rsidRPr="00B64B99">
              <w:t>DRBn</w:t>
            </w:r>
            <w:proofErr w:type="spellEnd"/>
          </w:p>
        </w:tc>
        <w:tc>
          <w:tcPr>
            <w:tcW w:w="5811" w:type="dxa"/>
          </w:tcPr>
          <w:p w14:paraId="66C39B2C" w14:textId="301C6FBC" w:rsidR="00F008CC" w:rsidRPr="00B64B99" w:rsidRDefault="00F008CC" w:rsidP="00B67A49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DRBn</w:t>
            </w:r>
            <w:proofErr w:type="spellEnd"/>
            <w:r w:rsidRPr="00B64B99">
              <w:t>; n=1..</w:t>
            </w:r>
            <w:ins w:id="902" w:author="Zhaoya" w:date="2022-10-28T14:13:00Z">
              <w:r w:rsidR="003D044F" w:rsidRPr="00B64B99">
                <w:t>16</w:t>
              </w:r>
            </w:ins>
            <w:del w:id="903" w:author="Zhaoya" w:date="2022-10-28T14:13:00Z">
              <w:r w:rsidRPr="00B64B99" w:rsidDel="003D044F">
                <w:delText>29</w:delText>
              </w:r>
            </w:del>
          </w:p>
        </w:tc>
      </w:tr>
      <w:tr w:rsidR="003D044F" w:rsidRPr="00B64B99" w14:paraId="74230FDB" w14:textId="77777777" w:rsidTr="00B67A49">
        <w:trPr>
          <w:ins w:id="904" w:author="Zhaoya" w:date="2022-10-28T14:13:00Z"/>
        </w:trPr>
        <w:tc>
          <w:tcPr>
            <w:tcW w:w="3936" w:type="dxa"/>
          </w:tcPr>
          <w:p w14:paraId="21582D39" w14:textId="243C4A20" w:rsidR="003D044F" w:rsidRPr="00B64B99" w:rsidRDefault="003D044F" w:rsidP="003D044F">
            <w:pPr>
              <w:pStyle w:val="TAL"/>
              <w:rPr>
                <w:ins w:id="905" w:author="Zhaoya" w:date="2022-10-28T14:13:00Z"/>
                <w:lang w:eastAsia="zh-CN"/>
              </w:rPr>
            </w:pPr>
            <w:proofErr w:type="spellStart"/>
            <w:ins w:id="906" w:author="Zhaoya" w:date="2022-10-28T14:30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RB</w:t>
              </w:r>
            </w:ins>
            <w:ins w:id="907" w:author="Zhaoya" w:date="2022-11-01T13:56:00Z">
              <w:r w:rsidR="0043780E" w:rsidRPr="00B64B99">
                <w:rPr>
                  <w:lang w:eastAsia="zh-CN"/>
                </w:rPr>
                <w:t>m</w:t>
              </w:r>
            </w:ins>
            <w:proofErr w:type="spellEnd"/>
          </w:p>
        </w:tc>
        <w:tc>
          <w:tcPr>
            <w:tcW w:w="5811" w:type="dxa"/>
          </w:tcPr>
          <w:p w14:paraId="4ECB9BC1" w14:textId="40EF268E" w:rsidR="003D044F" w:rsidRPr="00B64B99" w:rsidRDefault="003D044F" w:rsidP="002E5D53">
            <w:pPr>
              <w:pStyle w:val="TAL"/>
              <w:rPr>
                <w:ins w:id="908" w:author="Zhaoya" w:date="2022-10-28T14:13:00Z"/>
              </w:rPr>
            </w:pPr>
            <w:ins w:id="909" w:author="Zhaoya" w:date="2022-10-28T14:30:00Z">
              <w:r w:rsidRPr="00B64B99">
                <w:t xml:space="preserve">Establishment of </w:t>
              </w:r>
              <w:proofErr w:type="spellStart"/>
              <w:r w:rsidRPr="00B64B99">
                <w:t>MRB</w:t>
              </w:r>
            </w:ins>
            <w:ins w:id="910" w:author="Zhaoya" w:date="2022-11-01T13:55:00Z">
              <w:r w:rsidR="002E5D53" w:rsidRPr="00B64B99">
                <w:t>m</w:t>
              </w:r>
              <w:proofErr w:type="spellEnd"/>
              <w:r w:rsidR="002E5D53" w:rsidRPr="00B64B99">
                <w:t>; m = 1.. (16-n)</w:t>
              </w:r>
            </w:ins>
          </w:p>
        </w:tc>
      </w:tr>
      <w:tr w:rsidR="003D044F" w:rsidRPr="00B64B99" w14:paraId="19DAD4EC" w14:textId="77777777" w:rsidTr="00B67A49">
        <w:trPr>
          <w:ins w:id="911" w:author="Zhaoya" w:date="2022-10-28T14:19:00Z"/>
        </w:trPr>
        <w:tc>
          <w:tcPr>
            <w:tcW w:w="3936" w:type="dxa"/>
          </w:tcPr>
          <w:p w14:paraId="590D1E92" w14:textId="4843630E" w:rsidR="003D044F" w:rsidRPr="00B64B99" w:rsidRDefault="003D044F" w:rsidP="003D044F">
            <w:pPr>
              <w:pStyle w:val="TAL"/>
              <w:rPr>
                <w:ins w:id="912" w:author="Zhaoya" w:date="2022-10-28T14:19:00Z"/>
                <w:lang w:eastAsia="zh-CN"/>
              </w:rPr>
            </w:pPr>
            <w:ins w:id="913" w:author="Zhaoya" w:date="2022-10-28T14:30:00Z">
              <w:r w:rsidRPr="00B64B99">
                <w:rPr>
                  <w:rFonts w:hint="eastAsia"/>
                  <w:lang w:eastAsia="zh-CN"/>
                </w:rPr>
                <w:t>PTM</w:t>
              </w:r>
            </w:ins>
          </w:p>
        </w:tc>
        <w:tc>
          <w:tcPr>
            <w:tcW w:w="5811" w:type="dxa"/>
          </w:tcPr>
          <w:p w14:paraId="675A9A35" w14:textId="33F242BC" w:rsidR="003D044F" w:rsidRPr="00B64B99" w:rsidRDefault="006160AA" w:rsidP="003D044F">
            <w:pPr>
              <w:pStyle w:val="TAL"/>
              <w:rPr>
                <w:ins w:id="914" w:author="Zhaoya" w:date="2022-10-28T14:19:00Z"/>
              </w:rPr>
            </w:pPr>
            <w:ins w:id="915" w:author="Zhaoya" w:date="2022-11-01T13:18:00Z">
              <w:r w:rsidRPr="00B64B99">
                <w:rPr>
                  <w:lang w:eastAsia="sv-SE"/>
                </w:rPr>
                <w:t xml:space="preserve">RLC entity is used for </w:t>
              </w:r>
              <w:proofErr w:type="spellStart"/>
              <w:r w:rsidRPr="00B64B99">
                <w:rPr>
                  <w:lang w:eastAsia="sv-SE"/>
                </w:rPr>
                <w:t>receving</w:t>
              </w:r>
              <w:proofErr w:type="spellEnd"/>
              <w:r w:rsidRPr="00B64B99">
                <w:rPr>
                  <w:lang w:eastAsia="sv-SE"/>
                </w:rPr>
                <w:t xml:space="preserve"> PTM transmission</w:t>
              </w:r>
            </w:ins>
          </w:p>
        </w:tc>
      </w:tr>
      <w:tr w:rsidR="003D044F" w:rsidRPr="00B64B99" w14:paraId="2B1D5826" w14:textId="77777777" w:rsidTr="00B67A49">
        <w:trPr>
          <w:ins w:id="916" w:author="Zhaoya" w:date="2022-10-28T14:19:00Z"/>
        </w:trPr>
        <w:tc>
          <w:tcPr>
            <w:tcW w:w="3936" w:type="dxa"/>
          </w:tcPr>
          <w:p w14:paraId="3BDACCE3" w14:textId="54C392BA" w:rsidR="003D044F" w:rsidRPr="00B64B99" w:rsidRDefault="003D044F" w:rsidP="003D044F">
            <w:pPr>
              <w:pStyle w:val="TAL"/>
              <w:rPr>
                <w:ins w:id="917" w:author="Zhaoya" w:date="2022-10-28T14:19:00Z"/>
                <w:lang w:eastAsia="zh-CN"/>
              </w:rPr>
            </w:pPr>
            <w:ins w:id="918" w:author="Zhaoya" w:date="2022-10-28T14:30:00Z">
              <w:r w:rsidRPr="00B64B99">
                <w:rPr>
                  <w:rFonts w:hint="eastAsia"/>
                  <w:lang w:eastAsia="zh-CN"/>
                </w:rPr>
                <w:t>P</w:t>
              </w:r>
              <w:r w:rsidRPr="00B64B99">
                <w:rPr>
                  <w:lang w:eastAsia="zh-CN"/>
                </w:rPr>
                <w:t>T</w:t>
              </w:r>
            </w:ins>
            <w:ins w:id="919" w:author="Zhaoya" w:date="2022-10-31T16:49:00Z">
              <w:r w:rsidR="000A07F9" w:rsidRPr="00B64B99">
                <w:rPr>
                  <w:lang w:eastAsia="zh-CN"/>
                </w:rPr>
                <w:t>P</w:t>
              </w:r>
            </w:ins>
          </w:p>
        </w:tc>
        <w:tc>
          <w:tcPr>
            <w:tcW w:w="5811" w:type="dxa"/>
          </w:tcPr>
          <w:p w14:paraId="53F2F7E8" w14:textId="6EBD9814" w:rsidR="003D044F" w:rsidRPr="00B64B99" w:rsidRDefault="006160AA" w:rsidP="006160AA">
            <w:pPr>
              <w:pStyle w:val="TAL"/>
              <w:rPr>
                <w:ins w:id="920" w:author="Zhaoya" w:date="2022-10-28T14:19:00Z"/>
              </w:rPr>
            </w:pPr>
            <w:ins w:id="921" w:author="Zhaoya" w:date="2022-11-01T13:18:00Z">
              <w:r w:rsidRPr="00B64B99">
                <w:rPr>
                  <w:lang w:eastAsia="sv-SE"/>
                </w:rPr>
                <w:t xml:space="preserve">RLC entity is used for </w:t>
              </w:r>
              <w:proofErr w:type="spellStart"/>
              <w:r w:rsidRPr="00B64B99">
                <w:rPr>
                  <w:lang w:eastAsia="sv-SE"/>
                </w:rPr>
                <w:t>receving</w:t>
              </w:r>
              <w:proofErr w:type="spellEnd"/>
              <w:r w:rsidRPr="00B64B99">
                <w:rPr>
                  <w:lang w:eastAsia="sv-SE"/>
                </w:rPr>
                <w:t xml:space="preserve"> PTP transmission</w:t>
              </w:r>
            </w:ins>
          </w:p>
        </w:tc>
      </w:tr>
    </w:tbl>
    <w:p w14:paraId="1616C183" w14:textId="77777777" w:rsidR="00F008CC" w:rsidRPr="00B64B99" w:rsidRDefault="00F008CC" w:rsidP="00F008CC"/>
    <w:p w14:paraId="2DBB1240" w14:textId="4AD22C83" w:rsidR="00F008CC" w:rsidRPr="00B64B99" w:rsidRDefault="00F008CC" w:rsidP="00E845A7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 xml:space="preserve">&lt;End of modified section </w:t>
      </w:r>
      <w:r w:rsidR="000511DD" w:rsidRPr="00B64B99">
        <w:rPr>
          <w:b/>
          <w:noProof/>
          <w:color w:val="00B0F0"/>
        </w:rPr>
        <w:t>6</w:t>
      </w:r>
      <w:r w:rsidRPr="00B64B99">
        <w:rPr>
          <w:b/>
          <w:noProof/>
          <w:color w:val="00B0F0"/>
        </w:rPr>
        <w:t>&gt;</w:t>
      </w:r>
    </w:p>
    <w:p w14:paraId="0F5BE399" w14:textId="77777777" w:rsidR="00065775" w:rsidRPr="00B64B99" w:rsidRDefault="00065775" w:rsidP="00065775"/>
    <w:p w14:paraId="731E177B" w14:textId="1944545B" w:rsidR="00372571" w:rsidRPr="00B64B99" w:rsidRDefault="00372571" w:rsidP="00065775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>&lt;Start of modified section 7&gt;</w:t>
      </w:r>
    </w:p>
    <w:p w14:paraId="5E58AB86" w14:textId="77777777" w:rsidR="00372571" w:rsidRPr="00B64B99" w:rsidRDefault="00372571" w:rsidP="00372571">
      <w:pPr>
        <w:pStyle w:val="4"/>
      </w:pPr>
      <w:bookmarkStart w:id="922" w:name="_Toc21353845"/>
      <w:bookmarkStart w:id="923" w:name="_Toc27749464"/>
      <w:r w:rsidRPr="00B64B99">
        <w:rPr>
          <w:i/>
        </w:rPr>
        <w:t>–</w:t>
      </w:r>
      <w:r w:rsidRPr="00B64B99">
        <w:rPr>
          <w:i/>
        </w:rPr>
        <w:tab/>
        <w:t>MAC-</w:t>
      </w:r>
      <w:proofErr w:type="spellStart"/>
      <w:r w:rsidRPr="00B64B99">
        <w:rPr>
          <w:i/>
        </w:rPr>
        <w:t>CellGroupConfig</w:t>
      </w:r>
      <w:bookmarkEnd w:id="922"/>
      <w:bookmarkEnd w:id="923"/>
      <w:proofErr w:type="spellEnd"/>
    </w:p>
    <w:p w14:paraId="0AB91DA2" w14:textId="77777777" w:rsidR="00372571" w:rsidRPr="00B64B99" w:rsidRDefault="00372571" w:rsidP="00372571">
      <w:pPr>
        <w:pStyle w:val="TH"/>
      </w:pPr>
      <w:r w:rsidRPr="00B64B99">
        <w:t xml:space="preserve">Table 4.6.3-68: </w:t>
      </w:r>
      <w:r w:rsidRPr="00B64B99">
        <w:rPr>
          <w:i/>
        </w:rPr>
        <w:t>MAC-</w:t>
      </w:r>
      <w:proofErr w:type="spellStart"/>
      <w:r w:rsidRPr="00B64B99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72571" w:rsidRPr="00B64B99" w14:paraId="2C7949CB" w14:textId="77777777" w:rsidTr="000A07F9">
        <w:tc>
          <w:tcPr>
            <w:tcW w:w="9747" w:type="dxa"/>
            <w:gridSpan w:val="4"/>
          </w:tcPr>
          <w:p w14:paraId="7AB27D2E" w14:textId="77777777" w:rsidR="00372571" w:rsidRPr="00B64B99" w:rsidRDefault="00372571" w:rsidP="00372571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72571" w:rsidRPr="00B64B99" w14:paraId="6FF48EC8" w14:textId="77777777" w:rsidTr="000A07F9">
        <w:tc>
          <w:tcPr>
            <w:tcW w:w="4535" w:type="dxa"/>
          </w:tcPr>
          <w:p w14:paraId="4410C2CB" w14:textId="77777777" w:rsidR="00372571" w:rsidRPr="00B64B99" w:rsidRDefault="00372571" w:rsidP="00372571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520DBB9D" w14:textId="77777777" w:rsidR="00372571" w:rsidRPr="00B64B99" w:rsidRDefault="00372571" w:rsidP="00372571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73E35604" w14:textId="77777777" w:rsidR="00372571" w:rsidRPr="00B64B99" w:rsidRDefault="00372571" w:rsidP="00372571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7367CB70" w14:textId="77777777" w:rsidR="00372571" w:rsidRPr="00B64B99" w:rsidRDefault="00372571" w:rsidP="00372571">
            <w:pPr>
              <w:pStyle w:val="TAH"/>
            </w:pPr>
            <w:r w:rsidRPr="00B64B99">
              <w:t>Condition</w:t>
            </w:r>
          </w:p>
        </w:tc>
      </w:tr>
      <w:tr w:rsidR="00372571" w:rsidRPr="00B64B99" w14:paraId="662E660C" w14:textId="77777777" w:rsidTr="000A07F9">
        <w:tc>
          <w:tcPr>
            <w:tcW w:w="4535" w:type="dxa"/>
          </w:tcPr>
          <w:p w14:paraId="14167BAE" w14:textId="77777777" w:rsidR="00372571" w:rsidRPr="00B64B99" w:rsidRDefault="00372571" w:rsidP="00372571">
            <w:pPr>
              <w:pStyle w:val="TAL"/>
            </w:pPr>
            <w:r w:rsidRPr="00B64B99">
              <w:t>MAC-</w:t>
            </w:r>
            <w:proofErr w:type="spellStart"/>
            <w:r w:rsidRPr="00B64B99">
              <w:t>CellGroupConfig</w:t>
            </w:r>
            <w:proofErr w:type="spellEnd"/>
            <w:r w:rsidRPr="00B64B99">
              <w:t xml:space="preserve"> ::=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D9380C7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5EC01F78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B841BE2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62F92230" w14:textId="77777777" w:rsidTr="000A07F9">
        <w:tc>
          <w:tcPr>
            <w:tcW w:w="4535" w:type="dxa"/>
          </w:tcPr>
          <w:p w14:paraId="1D0DB600" w14:textId="77777777" w:rsidR="00372571" w:rsidRPr="00B64B99" w:rsidRDefault="00372571" w:rsidP="00372571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drx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320BD719" w14:textId="77777777" w:rsidR="00372571" w:rsidRPr="00B64B99" w:rsidRDefault="00372571" w:rsidP="00372571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B479D4C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56A1D76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1CD9C4FE" w14:textId="77777777" w:rsidTr="000A07F9">
        <w:tc>
          <w:tcPr>
            <w:tcW w:w="4535" w:type="dxa"/>
          </w:tcPr>
          <w:p w14:paraId="0AA181FA" w14:textId="77777777" w:rsidR="00372571" w:rsidRPr="00B64B99" w:rsidRDefault="00372571" w:rsidP="00372571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drx</w:t>
            </w:r>
            <w:proofErr w:type="spellEnd"/>
            <w:r w:rsidRPr="00B64B99">
              <w:t>-Config CHOICE {</w:t>
            </w:r>
          </w:p>
        </w:tc>
        <w:tc>
          <w:tcPr>
            <w:tcW w:w="2267" w:type="dxa"/>
          </w:tcPr>
          <w:p w14:paraId="710414EE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44A3E8BE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F24ABA5" w14:textId="77777777" w:rsidR="00372571" w:rsidRPr="00B64B99" w:rsidRDefault="00372571" w:rsidP="00372571">
            <w:pPr>
              <w:pStyle w:val="TAL"/>
            </w:pPr>
            <w:r w:rsidRPr="00B64B99">
              <w:t>DRX</w:t>
            </w:r>
          </w:p>
        </w:tc>
      </w:tr>
      <w:tr w:rsidR="00372571" w:rsidRPr="00B64B99" w14:paraId="7732DA6C" w14:textId="77777777" w:rsidTr="000A07F9">
        <w:tc>
          <w:tcPr>
            <w:tcW w:w="4535" w:type="dxa"/>
          </w:tcPr>
          <w:p w14:paraId="6966F4E6" w14:textId="77777777" w:rsidR="00372571" w:rsidRPr="00B64B99" w:rsidRDefault="00372571" w:rsidP="00372571">
            <w:pPr>
              <w:pStyle w:val="TAL"/>
            </w:pPr>
            <w:r w:rsidRPr="00B64B99">
              <w:t xml:space="preserve">    setup</w:t>
            </w:r>
          </w:p>
        </w:tc>
        <w:tc>
          <w:tcPr>
            <w:tcW w:w="2267" w:type="dxa"/>
          </w:tcPr>
          <w:p w14:paraId="2DCE1756" w14:textId="77777777" w:rsidR="00372571" w:rsidRPr="00B64B99" w:rsidRDefault="00372571" w:rsidP="00372571">
            <w:pPr>
              <w:pStyle w:val="TAL"/>
            </w:pPr>
            <w:r w:rsidRPr="00B64B99">
              <w:t>DRX-Config</w:t>
            </w:r>
          </w:p>
        </w:tc>
        <w:tc>
          <w:tcPr>
            <w:tcW w:w="1700" w:type="dxa"/>
          </w:tcPr>
          <w:p w14:paraId="56621AC7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CAA2AA6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19655D41" w14:textId="77777777" w:rsidTr="000A07F9">
        <w:tc>
          <w:tcPr>
            <w:tcW w:w="4535" w:type="dxa"/>
          </w:tcPr>
          <w:p w14:paraId="74F2634F" w14:textId="77777777" w:rsidR="00372571" w:rsidRPr="00B64B99" w:rsidRDefault="00372571" w:rsidP="00372571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1D8B421" w14:textId="77777777" w:rsidR="00372571" w:rsidRPr="00B64B99" w:rsidDel="00173823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41831527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CCF57BA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31AECCEB" w14:textId="77777777" w:rsidTr="000A07F9">
        <w:tc>
          <w:tcPr>
            <w:tcW w:w="4535" w:type="dxa"/>
          </w:tcPr>
          <w:p w14:paraId="60B7428E" w14:textId="77777777" w:rsidR="00372571" w:rsidRPr="00B64B99" w:rsidRDefault="00372571" w:rsidP="00372571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schedulingRequestConfig</w:t>
            </w:r>
            <w:proofErr w:type="spellEnd"/>
          </w:p>
        </w:tc>
        <w:tc>
          <w:tcPr>
            <w:tcW w:w="2267" w:type="dxa"/>
          </w:tcPr>
          <w:p w14:paraId="71812769" w14:textId="77777777" w:rsidR="00372571" w:rsidRPr="00B64B99" w:rsidRDefault="00372571" w:rsidP="00372571">
            <w:pPr>
              <w:pStyle w:val="TAL"/>
            </w:pPr>
            <w:proofErr w:type="spellStart"/>
            <w:r w:rsidRPr="00B64B99">
              <w:t>SchedulingRequest</w:t>
            </w:r>
            <w:proofErr w:type="spellEnd"/>
            <w:r w:rsidRPr="00B64B99">
              <w:t>-Config</w:t>
            </w:r>
          </w:p>
        </w:tc>
        <w:tc>
          <w:tcPr>
            <w:tcW w:w="1700" w:type="dxa"/>
          </w:tcPr>
          <w:p w14:paraId="02D1E195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8C7BD1D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1E61624C" w14:textId="77777777" w:rsidTr="000A07F9">
        <w:tc>
          <w:tcPr>
            <w:tcW w:w="4535" w:type="dxa"/>
          </w:tcPr>
          <w:p w14:paraId="19F81383" w14:textId="77777777" w:rsidR="00372571" w:rsidRPr="00B64B99" w:rsidRDefault="00372571" w:rsidP="00372571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bsr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5D114EA5" w14:textId="77777777" w:rsidR="00372571" w:rsidRPr="00B64B99" w:rsidRDefault="00372571" w:rsidP="00372571">
            <w:pPr>
              <w:pStyle w:val="TAL"/>
            </w:pPr>
            <w:r w:rsidRPr="00B64B99">
              <w:t>BSR-Config</w:t>
            </w:r>
          </w:p>
        </w:tc>
        <w:tc>
          <w:tcPr>
            <w:tcW w:w="1700" w:type="dxa"/>
          </w:tcPr>
          <w:p w14:paraId="7C0309C5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1B9AD81C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53DDC3E2" w14:textId="77777777" w:rsidTr="000A07F9">
        <w:tc>
          <w:tcPr>
            <w:tcW w:w="4535" w:type="dxa"/>
          </w:tcPr>
          <w:p w14:paraId="1904B2F6" w14:textId="77777777" w:rsidR="00372571" w:rsidRPr="00B64B99" w:rsidRDefault="00372571" w:rsidP="00372571">
            <w:pPr>
              <w:pStyle w:val="TAL"/>
            </w:pPr>
            <w:r w:rsidRPr="00B64B99">
              <w:t xml:space="preserve">  tag-Config</w:t>
            </w:r>
          </w:p>
        </w:tc>
        <w:tc>
          <w:tcPr>
            <w:tcW w:w="2267" w:type="dxa"/>
          </w:tcPr>
          <w:p w14:paraId="6452476E" w14:textId="77777777" w:rsidR="00372571" w:rsidRPr="00B64B99" w:rsidRDefault="00372571" w:rsidP="00372571">
            <w:pPr>
              <w:pStyle w:val="TAL"/>
            </w:pPr>
            <w:r w:rsidRPr="00B64B99">
              <w:t>TAG-Config</w:t>
            </w:r>
          </w:p>
        </w:tc>
        <w:tc>
          <w:tcPr>
            <w:tcW w:w="1700" w:type="dxa"/>
          </w:tcPr>
          <w:p w14:paraId="438B2C6A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D33B619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5E0687F4" w14:textId="77777777" w:rsidTr="000A07F9">
        <w:tc>
          <w:tcPr>
            <w:tcW w:w="4535" w:type="dxa"/>
          </w:tcPr>
          <w:p w14:paraId="7DB09708" w14:textId="77777777" w:rsidR="00372571" w:rsidRPr="00B64B99" w:rsidRDefault="00372571" w:rsidP="00372571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phr</w:t>
            </w:r>
            <w:proofErr w:type="spellEnd"/>
            <w:r w:rsidRPr="00B64B99">
              <w:t>-Config CHOICE {</w:t>
            </w:r>
          </w:p>
        </w:tc>
        <w:tc>
          <w:tcPr>
            <w:tcW w:w="2267" w:type="dxa"/>
          </w:tcPr>
          <w:p w14:paraId="7A9EF741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3F806170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B26E406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163C95D9" w14:textId="77777777" w:rsidTr="000A07F9">
        <w:tc>
          <w:tcPr>
            <w:tcW w:w="4535" w:type="dxa"/>
          </w:tcPr>
          <w:p w14:paraId="3B9A8A4F" w14:textId="77777777" w:rsidR="00372571" w:rsidRPr="00B64B99" w:rsidRDefault="00372571" w:rsidP="00372571">
            <w:pPr>
              <w:pStyle w:val="TAL"/>
            </w:pPr>
            <w:r w:rsidRPr="00B64B99">
              <w:t xml:space="preserve">    setup</w:t>
            </w:r>
          </w:p>
        </w:tc>
        <w:tc>
          <w:tcPr>
            <w:tcW w:w="2267" w:type="dxa"/>
          </w:tcPr>
          <w:p w14:paraId="32B8DD67" w14:textId="77777777" w:rsidR="00372571" w:rsidRPr="00B64B99" w:rsidDel="00F91FBC" w:rsidRDefault="00372571" w:rsidP="00372571">
            <w:pPr>
              <w:pStyle w:val="TAL"/>
            </w:pPr>
            <w:r w:rsidRPr="00B64B99">
              <w:t>PHR-Config</w:t>
            </w:r>
          </w:p>
        </w:tc>
        <w:tc>
          <w:tcPr>
            <w:tcW w:w="1700" w:type="dxa"/>
          </w:tcPr>
          <w:p w14:paraId="7912970D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939B75F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0B504BB7" w14:textId="77777777" w:rsidTr="000A07F9">
        <w:tc>
          <w:tcPr>
            <w:tcW w:w="4535" w:type="dxa"/>
          </w:tcPr>
          <w:p w14:paraId="2D4D739C" w14:textId="77777777" w:rsidR="00372571" w:rsidRPr="00B64B99" w:rsidRDefault="00372571" w:rsidP="00372571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F58EFFB" w14:textId="77777777" w:rsidR="00372571" w:rsidRPr="00B64B99" w:rsidDel="00F91FBC" w:rsidRDefault="00372571" w:rsidP="00372571">
            <w:pPr>
              <w:pStyle w:val="TAL"/>
            </w:pPr>
          </w:p>
        </w:tc>
        <w:tc>
          <w:tcPr>
            <w:tcW w:w="1700" w:type="dxa"/>
          </w:tcPr>
          <w:p w14:paraId="61FB2E86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7C34A950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5A2DE1DB" w14:textId="77777777" w:rsidTr="000A07F9">
        <w:tc>
          <w:tcPr>
            <w:tcW w:w="4535" w:type="dxa"/>
          </w:tcPr>
          <w:p w14:paraId="22756374" w14:textId="77777777" w:rsidR="00372571" w:rsidRPr="00B64B99" w:rsidRDefault="00372571" w:rsidP="00372571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skipUplinkTxDynamic</w:t>
            </w:r>
            <w:proofErr w:type="spellEnd"/>
          </w:p>
        </w:tc>
        <w:tc>
          <w:tcPr>
            <w:tcW w:w="2267" w:type="dxa"/>
          </w:tcPr>
          <w:p w14:paraId="0C7526EB" w14:textId="77777777" w:rsidR="00372571" w:rsidRPr="00B64B99" w:rsidRDefault="00372571" w:rsidP="00372571">
            <w:pPr>
              <w:pStyle w:val="TAL"/>
            </w:pPr>
            <w:r w:rsidRPr="00B64B99">
              <w:t>false</w:t>
            </w:r>
          </w:p>
        </w:tc>
        <w:tc>
          <w:tcPr>
            <w:tcW w:w="1700" w:type="dxa"/>
          </w:tcPr>
          <w:p w14:paraId="0562CDAE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A794A8D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729A16D4" w14:textId="77777777" w:rsidTr="000A07F9">
        <w:tc>
          <w:tcPr>
            <w:tcW w:w="4535" w:type="dxa"/>
          </w:tcPr>
          <w:p w14:paraId="2D3E7835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proofErr w:type="spellStart"/>
            <w:r w:rsidRPr="00B64B99">
              <w:rPr>
                <w:lang w:eastAsia="zh-CN"/>
              </w:rPr>
              <w:t>csi</w:t>
            </w:r>
            <w:proofErr w:type="spellEnd"/>
            <w:r w:rsidRPr="00B64B99">
              <w:rPr>
                <w:lang w:eastAsia="zh-CN"/>
              </w:rPr>
              <w:t>-Mask</w:t>
            </w:r>
          </w:p>
        </w:tc>
        <w:tc>
          <w:tcPr>
            <w:tcW w:w="2267" w:type="dxa"/>
          </w:tcPr>
          <w:p w14:paraId="50966770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50B19E4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5ED1061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63EBB6FE" w14:textId="77777777" w:rsidTr="000A07F9">
        <w:tc>
          <w:tcPr>
            <w:tcW w:w="4535" w:type="dxa"/>
          </w:tcPr>
          <w:p w14:paraId="1C6AA8B2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proofErr w:type="spellStart"/>
            <w:r w:rsidRPr="00B64B99">
              <w:rPr>
                <w:lang w:eastAsia="zh-CN"/>
              </w:rPr>
              <w:t>dataInactivityTimer</w:t>
            </w:r>
            <w:proofErr w:type="spellEnd"/>
          </w:p>
        </w:tc>
        <w:tc>
          <w:tcPr>
            <w:tcW w:w="2267" w:type="dxa"/>
          </w:tcPr>
          <w:p w14:paraId="42D67ADF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9349E6B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32AE4DCE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39FD0C86" w14:textId="77777777" w:rsidTr="000A07F9">
        <w:tc>
          <w:tcPr>
            <w:tcW w:w="4535" w:type="dxa"/>
          </w:tcPr>
          <w:p w14:paraId="64D82256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usePreBSR-r16</w:t>
            </w:r>
          </w:p>
        </w:tc>
        <w:tc>
          <w:tcPr>
            <w:tcW w:w="2267" w:type="dxa"/>
          </w:tcPr>
          <w:p w14:paraId="52AA24F1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4581A60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22F8B323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1AEC113B" w14:textId="77777777" w:rsidTr="000A07F9">
        <w:tc>
          <w:tcPr>
            <w:tcW w:w="4535" w:type="dxa"/>
          </w:tcPr>
          <w:p w14:paraId="3BD63D1B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schedulingRequestID-LBT-SCell-r16</w:t>
            </w:r>
          </w:p>
        </w:tc>
        <w:tc>
          <w:tcPr>
            <w:tcW w:w="2267" w:type="dxa"/>
          </w:tcPr>
          <w:p w14:paraId="24F31924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D1835E0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44D783E7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20538A74" w14:textId="77777777" w:rsidTr="000A07F9">
        <w:tc>
          <w:tcPr>
            <w:tcW w:w="4535" w:type="dxa"/>
          </w:tcPr>
          <w:p w14:paraId="6D5DD5E1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lch-BasedPrioritization-r16</w:t>
            </w:r>
          </w:p>
        </w:tc>
        <w:tc>
          <w:tcPr>
            <w:tcW w:w="2267" w:type="dxa"/>
          </w:tcPr>
          <w:p w14:paraId="43E30396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70D6C3A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58FDEBFF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1F31D745" w14:textId="77777777" w:rsidTr="000A07F9">
        <w:tc>
          <w:tcPr>
            <w:tcW w:w="4535" w:type="dxa"/>
          </w:tcPr>
          <w:p w14:paraId="3FF33E6F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schedulingRequestID-BFR-SCell-r16</w:t>
            </w:r>
          </w:p>
        </w:tc>
        <w:tc>
          <w:tcPr>
            <w:tcW w:w="2267" w:type="dxa"/>
          </w:tcPr>
          <w:p w14:paraId="71AF0E4D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3C481FA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04BB4424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5851FC3C" w14:textId="77777777" w:rsidTr="000A07F9">
        <w:tc>
          <w:tcPr>
            <w:tcW w:w="4535" w:type="dxa"/>
          </w:tcPr>
          <w:p w14:paraId="561C42C3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drx-ConfigSecondaryGroup-r16</w:t>
            </w:r>
          </w:p>
        </w:tc>
        <w:tc>
          <w:tcPr>
            <w:tcW w:w="2267" w:type="dxa"/>
          </w:tcPr>
          <w:p w14:paraId="153A24BC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29FF75E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7DE1BE64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60A71023" w14:textId="77777777" w:rsidTr="000A07F9">
        <w:tc>
          <w:tcPr>
            <w:tcW w:w="4535" w:type="dxa"/>
          </w:tcPr>
          <w:p w14:paraId="5C467804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enhancedSkipUplinkTxDynamic-r16</w:t>
            </w:r>
          </w:p>
        </w:tc>
        <w:tc>
          <w:tcPr>
            <w:tcW w:w="2267" w:type="dxa"/>
          </w:tcPr>
          <w:p w14:paraId="167712B7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7115A11D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65D2BCEF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6E700493" w14:textId="77777777" w:rsidTr="000A07F9">
        <w:tc>
          <w:tcPr>
            <w:tcW w:w="4535" w:type="dxa"/>
          </w:tcPr>
          <w:p w14:paraId="0422FD76" w14:textId="77777777" w:rsidR="00372571" w:rsidRPr="00B64B99" w:rsidRDefault="00372571" w:rsidP="00372571">
            <w:pPr>
              <w:pStyle w:val="TAL"/>
            </w:pP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enhancedSkipUplinkTxConfigured-r16</w:t>
            </w:r>
          </w:p>
        </w:tc>
        <w:tc>
          <w:tcPr>
            <w:tcW w:w="2267" w:type="dxa"/>
          </w:tcPr>
          <w:p w14:paraId="4D625D2D" w14:textId="77777777" w:rsidR="00372571" w:rsidRPr="00B64B99" w:rsidRDefault="00372571" w:rsidP="00372571">
            <w:pPr>
              <w:pStyle w:val="TAL"/>
            </w:pPr>
            <w:r w:rsidRPr="00B64B99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19D61DC" w14:textId="77777777" w:rsidR="00372571" w:rsidRPr="00B64B99" w:rsidRDefault="00372571" w:rsidP="00372571">
            <w:pPr>
              <w:pStyle w:val="TAL"/>
            </w:pPr>
          </w:p>
        </w:tc>
        <w:tc>
          <w:tcPr>
            <w:tcW w:w="1245" w:type="dxa"/>
          </w:tcPr>
          <w:p w14:paraId="1DC01EF3" w14:textId="77777777" w:rsidR="00372571" w:rsidRPr="00B64B99" w:rsidRDefault="00372571" w:rsidP="00372571">
            <w:pPr>
              <w:pStyle w:val="TAL"/>
            </w:pPr>
          </w:p>
        </w:tc>
      </w:tr>
      <w:tr w:rsidR="00372571" w:rsidRPr="00B64B99" w14:paraId="3B72192F" w14:textId="77777777" w:rsidTr="000A07F9">
        <w:trPr>
          <w:ins w:id="924" w:author="Zhaoya" w:date="2022-10-31T15:57:00Z"/>
        </w:trPr>
        <w:tc>
          <w:tcPr>
            <w:tcW w:w="4535" w:type="dxa"/>
          </w:tcPr>
          <w:p w14:paraId="6D7F7D00" w14:textId="1E1224C0" w:rsidR="00372571" w:rsidRPr="00B64B99" w:rsidRDefault="00372571" w:rsidP="00372571">
            <w:pPr>
              <w:pStyle w:val="TAL"/>
              <w:rPr>
                <w:ins w:id="925" w:author="Zhaoya" w:date="2022-10-31T15:57:00Z"/>
                <w:lang w:eastAsia="zh-CN"/>
              </w:rPr>
            </w:pPr>
            <w:ins w:id="926" w:author="Zhaoya" w:date="2022-10-31T15:58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intraCG-Prioritization-r17</w:t>
              </w:r>
            </w:ins>
          </w:p>
        </w:tc>
        <w:tc>
          <w:tcPr>
            <w:tcW w:w="2267" w:type="dxa"/>
          </w:tcPr>
          <w:p w14:paraId="4EEB6B4D" w14:textId="67C95DBE" w:rsidR="00372571" w:rsidRPr="00B64B99" w:rsidRDefault="00372571" w:rsidP="00372571">
            <w:pPr>
              <w:pStyle w:val="TAL"/>
              <w:rPr>
                <w:ins w:id="927" w:author="Zhaoya" w:date="2022-10-31T15:57:00Z"/>
                <w:lang w:eastAsia="ja-JP"/>
              </w:rPr>
            </w:pPr>
            <w:ins w:id="928" w:author="Zhaoya" w:date="2022-10-31T16:0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38803E04" w14:textId="77777777" w:rsidR="00372571" w:rsidRPr="00B64B99" w:rsidRDefault="00372571" w:rsidP="00372571">
            <w:pPr>
              <w:pStyle w:val="TAL"/>
              <w:rPr>
                <w:ins w:id="929" w:author="Zhaoya" w:date="2022-10-31T15:57:00Z"/>
              </w:rPr>
            </w:pPr>
          </w:p>
        </w:tc>
        <w:tc>
          <w:tcPr>
            <w:tcW w:w="1245" w:type="dxa"/>
          </w:tcPr>
          <w:p w14:paraId="2AD7FF83" w14:textId="77777777" w:rsidR="00372571" w:rsidRPr="00B64B99" w:rsidRDefault="00372571" w:rsidP="00372571">
            <w:pPr>
              <w:pStyle w:val="TAL"/>
              <w:rPr>
                <w:ins w:id="930" w:author="Zhaoya" w:date="2022-10-31T15:57:00Z"/>
              </w:rPr>
            </w:pPr>
          </w:p>
        </w:tc>
      </w:tr>
      <w:tr w:rsidR="00372571" w:rsidRPr="00B64B99" w14:paraId="2CA99D0C" w14:textId="77777777" w:rsidTr="000A07F9">
        <w:trPr>
          <w:ins w:id="931" w:author="Zhaoya" w:date="2022-10-31T15:57:00Z"/>
        </w:trPr>
        <w:tc>
          <w:tcPr>
            <w:tcW w:w="4535" w:type="dxa"/>
          </w:tcPr>
          <w:p w14:paraId="25BCE8B9" w14:textId="10B63847" w:rsidR="00372571" w:rsidRPr="00B64B99" w:rsidRDefault="00372571" w:rsidP="00372571">
            <w:pPr>
              <w:pStyle w:val="TAL"/>
              <w:rPr>
                <w:ins w:id="932" w:author="Zhaoya" w:date="2022-10-31T15:57:00Z"/>
                <w:lang w:eastAsia="zh-CN"/>
              </w:rPr>
            </w:pPr>
            <w:ins w:id="933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934" w:author="Zhaoya" w:date="2022-10-31T15:58:00Z">
              <w:r w:rsidRPr="00B64B99">
                <w:t>drx-ConfigSL-r17</w:t>
              </w:r>
            </w:ins>
          </w:p>
        </w:tc>
        <w:tc>
          <w:tcPr>
            <w:tcW w:w="2267" w:type="dxa"/>
          </w:tcPr>
          <w:p w14:paraId="5B38B56E" w14:textId="331E3890" w:rsidR="00372571" w:rsidRPr="00B64B99" w:rsidRDefault="00372571" w:rsidP="00372571">
            <w:pPr>
              <w:pStyle w:val="TAL"/>
              <w:rPr>
                <w:ins w:id="935" w:author="Zhaoya" w:date="2022-10-31T15:57:00Z"/>
                <w:lang w:eastAsia="ja-JP"/>
              </w:rPr>
            </w:pPr>
            <w:ins w:id="936" w:author="Zhaoya" w:date="2022-10-31T16:0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9952DF4" w14:textId="77777777" w:rsidR="00372571" w:rsidRPr="00B64B99" w:rsidRDefault="00372571" w:rsidP="00372571">
            <w:pPr>
              <w:pStyle w:val="TAL"/>
              <w:rPr>
                <w:ins w:id="937" w:author="Zhaoya" w:date="2022-10-31T15:57:00Z"/>
              </w:rPr>
            </w:pPr>
          </w:p>
        </w:tc>
        <w:tc>
          <w:tcPr>
            <w:tcW w:w="1245" w:type="dxa"/>
          </w:tcPr>
          <w:p w14:paraId="5B10C02E" w14:textId="77777777" w:rsidR="00372571" w:rsidRPr="00B64B99" w:rsidRDefault="00372571" w:rsidP="00372571">
            <w:pPr>
              <w:pStyle w:val="TAL"/>
              <w:rPr>
                <w:ins w:id="938" w:author="Zhaoya" w:date="2022-10-31T15:57:00Z"/>
              </w:rPr>
            </w:pPr>
          </w:p>
        </w:tc>
      </w:tr>
      <w:tr w:rsidR="00372571" w:rsidRPr="00B64B99" w14:paraId="509CE60D" w14:textId="77777777" w:rsidTr="000A07F9">
        <w:trPr>
          <w:ins w:id="939" w:author="Zhaoya" w:date="2022-10-31T15:57:00Z"/>
        </w:trPr>
        <w:tc>
          <w:tcPr>
            <w:tcW w:w="4535" w:type="dxa"/>
          </w:tcPr>
          <w:p w14:paraId="7826BA0A" w14:textId="3999C7FF" w:rsidR="00372571" w:rsidRPr="00B64B99" w:rsidRDefault="00372571" w:rsidP="00372571">
            <w:pPr>
              <w:pStyle w:val="TAL"/>
              <w:rPr>
                <w:ins w:id="940" w:author="Zhaoya" w:date="2022-10-31T15:57:00Z"/>
                <w:lang w:eastAsia="zh-CN"/>
              </w:rPr>
            </w:pPr>
            <w:ins w:id="941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942" w:author="Zhaoya" w:date="2022-10-31T15:58:00Z">
              <w:r w:rsidRPr="00B64B99">
                <w:t>drx-ConfigExt-v1700</w:t>
              </w:r>
            </w:ins>
          </w:p>
        </w:tc>
        <w:tc>
          <w:tcPr>
            <w:tcW w:w="2267" w:type="dxa"/>
          </w:tcPr>
          <w:p w14:paraId="00BBFC56" w14:textId="296CAD6D" w:rsidR="00372571" w:rsidRPr="00B64B99" w:rsidRDefault="00372571" w:rsidP="00372571">
            <w:pPr>
              <w:pStyle w:val="TAL"/>
              <w:rPr>
                <w:ins w:id="943" w:author="Zhaoya" w:date="2022-10-31T15:57:00Z"/>
                <w:lang w:eastAsia="ja-JP"/>
              </w:rPr>
            </w:pPr>
            <w:ins w:id="944" w:author="Zhaoya" w:date="2022-10-31T16:0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6CC1588" w14:textId="77777777" w:rsidR="00372571" w:rsidRPr="00B64B99" w:rsidRDefault="00372571" w:rsidP="00372571">
            <w:pPr>
              <w:pStyle w:val="TAL"/>
              <w:rPr>
                <w:ins w:id="945" w:author="Zhaoya" w:date="2022-10-31T15:57:00Z"/>
              </w:rPr>
            </w:pPr>
          </w:p>
        </w:tc>
        <w:tc>
          <w:tcPr>
            <w:tcW w:w="1245" w:type="dxa"/>
          </w:tcPr>
          <w:p w14:paraId="1E62D548" w14:textId="77777777" w:rsidR="00372571" w:rsidRPr="00B64B99" w:rsidRDefault="00372571" w:rsidP="00372571">
            <w:pPr>
              <w:pStyle w:val="TAL"/>
              <w:rPr>
                <w:ins w:id="946" w:author="Zhaoya" w:date="2022-10-31T15:57:00Z"/>
              </w:rPr>
            </w:pPr>
          </w:p>
        </w:tc>
      </w:tr>
      <w:tr w:rsidR="00372571" w:rsidRPr="00B64B99" w14:paraId="21819147" w14:textId="77777777" w:rsidTr="000A07F9">
        <w:trPr>
          <w:ins w:id="947" w:author="Zhaoya" w:date="2022-10-31T15:57:00Z"/>
        </w:trPr>
        <w:tc>
          <w:tcPr>
            <w:tcW w:w="4535" w:type="dxa"/>
          </w:tcPr>
          <w:p w14:paraId="6947F9BC" w14:textId="5B9A510F" w:rsidR="00372571" w:rsidRPr="00B64B99" w:rsidRDefault="00372571" w:rsidP="00372571">
            <w:pPr>
              <w:pStyle w:val="TAL"/>
              <w:rPr>
                <w:ins w:id="948" w:author="Zhaoya" w:date="2022-10-31T15:57:00Z"/>
                <w:lang w:eastAsia="zh-CN"/>
              </w:rPr>
            </w:pPr>
            <w:ins w:id="949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950" w:author="Zhaoya" w:date="2022-10-31T15:58:00Z">
              <w:r w:rsidRPr="00B64B99">
                <w:t>schedulingRequestID-BFR-r17</w:t>
              </w:r>
            </w:ins>
          </w:p>
        </w:tc>
        <w:tc>
          <w:tcPr>
            <w:tcW w:w="2267" w:type="dxa"/>
          </w:tcPr>
          <w:p w14:paraId="0944A0D4" w14:textId="49460284" w:rsidR="00372571" w:rsidRPr="00B64B99" w:rsidRDefault="00372571" w:rsidP="00372571">
            <w:pPr>
              <w:pStyle w:val="TAL"/>
              <w:rPr>
                <w:ins w:id="951" w:author="Zhaoya" w:date="2022-10-31T15:57:00Z"/>
                <w:lang w:eastAsia="ja-JP"/>
              </w:rPr>
            </w:pPr>
            <w:ins w:id="952" w:author="Zhaoya" w:date="2022-10-31T16:0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8DA9E56" w14:textId="77777777" w:rsidR="00372571" w:rsidRPr="00B64B99" w:rsidRDefault="00372571" w:rsidP="00372571">
            <w:pPr>
              <w:pStyle w:val="TAL"/>
              <w:rPr>
                <w:ins w:id="953" w:author="Zhaoya" w:date="2022-10-31T15:57:00Z"/>
              </w:rPr>
            </w:pPr>
          </w:p>
        </w:tc>
        <w:tc>
          <w:tcPr>
            <w:tcW w:w="1245" w:type="dxa"/>
          </w:tcPr>
          <w:p w14:paraId="65F9215B" w14:textId="77777777" w:rsidR="00372571" w:rsidRPr="00B64B99" w:rsidRDefault="00372571" w:rsidP="00372571">
            <w:pPr>
              <w:pStyle w:val="TAL"/>
              <w:rPr>
                <w:ins w:id="954" w:author="Zhaoya" w:date="2022-10-31T15:57:00Z"/>
              </w:rPr>
            </w:pPr>
          </w:p>
        </w:tc>
      </w:tr>
      <w:tr w:rsidR="00372571" w:rsidRPr="00B64B99" w14:paraId="0CF5227F" w14:textId="77777777" w:rsidTr="000A07F9">
        <w:trPr>
          <w:ins w:id="955" w:author="Zhaoya" w:date="2022-10-31T15:57:00Z"/>
        </w:trPr>
        <w:tc>
          <w:tcPr>
            <w:tcW w:w="4535" w:type="dxa"/>
          </w:tcPr>
          <w:p w14:paraId="3C5DFB65" w14:textId="4A249AF8" w:rsidR="00372571" w:rsidRPr="00B64B99" w:rsidRDefault="00372571" w:rsidP="00372571">
            <w:pPr>
              <w:pStyle w:val="TAL"/>
              <w:rPr>
                <w:ins w:id="956" w:author="Zhaoya" w:date="2022-10-31T15:57:00Z"/>
                <w:lang w:eastAsia="zh-CN"/>
              </w:rPr>
            </w:pPr>
            <w:ins w:id="957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958" w:author="Zhaoya" w:date="2022-10-31T15:58:00Z">
              <w:r w:rsidRPr="00B64B99">
                <w:t>schedulingRequestID-BFR2-r17</w:t>
              </w:r>
            </w:ins>
          </w:p>
        </w:tc>
        <w:tc>
          <w:tcPr>
            <w:tcW w:w="2267" w:type="dxa"/>
          </w:tcPr>
          <w:p w14:paraId="7C822A8E" w14:textId="1DDB6C94" w:rsidR="00372571" w:rsidRPr="00B64B99" w:rsidRDefault="00372571" w:rsidP="00372571">
            <w:pPr>
              <w:pStyle w:val="TAL"/>
              <w:rPr>
                <w:ins w:id="959" w:author="Zhaoya" w:date="2022-10-31T15:57:00Z"/>
                <w:lang w:eastAsia="ja-JP"/>
              </w:rPr>
            </w:pPr>
            <w:ins w:id="960" w:author="Zhaoya" w:date="2022-10-31T16:0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8A773C3" w14:textId="77777777" w:rsidR="00372571" w:rsidRPr="00B64B99" w:rsidRDefault="00372571" w:rsidP="00372571">
            <w:pPr>
              <w:pStyle w:val="TAL"/>
              <w:rPr>
                <w:ins w:id="961" w:author="Zhaoya" w:date="2022-10-31T15:57:00Z"/>
              </w:rPr>
            </w:pPr>
          </w:p>
        </w:tc>
        <w:tc>
          <w:tcPr>
            <w:tcW w:w="1245" w:type="dxa"/>
          </w:tcPr>
          <w:p w14:paraId="3B10C227" w14:textId="77777777" w:rsidR="00372571" w:rsidRPr="00B64B99" w:rsidRDefault="00372571" w:rsidP="00372571">
            <w:pPr>
              <w:pStyle w:val="TAL"/>
              <w:rPr>
                <w:ins w:id="962" w:author="Zhaoya" w:date="2022-10-31T15:57:00Z"/>
              </w:rPr>
            </w:pPr>
          </w:p>
        </w:tc>
      </w:tr>
      <w:tr w:rsidR="00372571" w:rsidRPr="00B64B99" w14:paraId="2A43F3C4" w14:textId="77777777" w:rsidTr="000A07F9">
        <w:trPr>
          <w:ins w:id="963" w:author="Zhaoya" w:date="2022-10-31T15:57:00Z"/>
        </w:trPr>
        <w:tc>
          <w:tcPr>
            <w:tcW w:w="4535" w:type="dxa"/>
          </w:tcPr>
          <w:p w14:paraId="61177061" w14:textId="7959F2DC" w:rsidR="00372571" w:rsidRPr="00B64B99" w:rsidRDefault="00372571" w:rsidP="00372571">
            <w:pPr>
              <w:pStyle w:val="TAL"/>
              <w:rPr>
                <w:ins w:id="964" w:author="Zhaoya" w:date="2022-10-31T15:57:00Z"/>
                <w:lang w:eastAsia="zh-CN"/>
              </w:rPr>
            </w:pPr>
            <w:ins w:id="965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966" w:author="Zhaoya" w:date="2022-10-31T15:58:00Z">
              <w:r w:rsidRPr="00B64B99">
                <w:t>schedulingRequestConfig-v1700</w:t>
              </w:r>
            </w:ins>
          </w:p>
        </w:tc>
        <w:tc>
          <w:tcPr>
            <w:tcW w:w="2267" w:type="dxa"/>
          </w:tcPr>
          <w:p w14:paraId="5B3F280E" w14:textId="05E12F74" w:rsidR="00372571" w:rsidRPr="00B64B99" w:rsidRDefault="00372571" w:rsidP="00372571">
            <w:pPr>
              <w:pStyle w:val="TAL"/>
              <w:rPr>
                <w:ins w:id="967" w:author="Zhaoya" w:date="2022-10-31T15:57:00Z"/>
                <w:lang w:eastAsia="ja-JP"/>
              </w:rPr>
            </w:pPr>
            <w:ins w:id="968" w:author="Zhaoya" w:date="2022-10-31T16:0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0F093BA" w14:textId="77777777" w:rsidR="00372571" w:rsidRPr="00B64B99" w:rsidRDefault="00372571" w:rsidP="00372571">
            <w:pPr>
              <w:pStyle w:val="TAL"/>
              <w:rPr>
                <w:ins w:id="969" w:author="Zhaoya" w:date="2022-10-31T15:57:00Z"/>
              </w:rPr>
            </w:pPr>
          </w:p>
        </w:tc>
        <w:tc>
          <w:tcPr>
            <w:tcW w:w="1245" w:type="dxa"/>
          </w:tcPr>
          <w:p w14:paraId="48601CF6" w14:textId="77777777" w:rsidR="00372571" w:rsidRPr="00B64B99" w:rsidRDefault="00372571" w:rsidP="00372571">
            <w:pPr>
              <w:pStyle w:val="TAL"/>
              <w:rPr>
                <w:ins w:id="970" w:author="Zhaoya" w:date="2022-10-31T15:57:00Z"/>
              </w:rPr>
            </w:pPr>
          </w:p>
        </w:tc>
      </w:tr>
      <w:tr w:rsidR="00372571" w:rsidRPr="00B64B99" w14:paraId="21F83E34" w14:textId="77777777" w:rsidTr="000A07F9">
        <w:trPr>
          <w:ins w:id="971" w:author="Zhaoya" w:date="2022-10-31T15:57:00Z"/>
        </w:trPr>
        <w:tc>
          <w:tcPr>
            <w:tcW w:w="4535" w:type="dxa"/>
          </w:tcPr>
          <w:p w14:paraId="02654A81" w14:textId="0AC6C8CD" w:rsidR="00372571" w:rsidRPr="00B64B99" w:rsidRDefault="00372571" w:rsidP="00372571">
            <w:pPr>
              <w:pStyle w:val="TAL"/>
              <w:rPr>
                <w:ins w:id="972" w:author="Zhaoya" w:date="2022-10-31T15:57:00Z"/>
                <w:lang w:eastAsia="zh-CN"/>
              </w:rPr>
            </w:pPr>
            <w:ins w:id="973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974" w:author="Zhaoya" w:date="2022-10-31T15:58:00Z">
              <w:r w:rsidRPr="00B64B99">
                <w:t>tar-Config-r17</w:t>
              </w:r>
            </w:ins>
          </w:p>
        </w:tc>
        <w:tc>
          <w:tcPr>
            <w:tcW w:w="2267" w:type="dxa"/>
          </w:tcPr>
          <w:p w14:paraId="02E7F4E8" w14:textId="2AE625C5" w:rsidR="00372571" w:rsidRPr="00B64B99" w:rsidRDefault="00372571" w:rsidP="00372571">
            <w:pPr>
              <w:pStyle w:val="TAL"/>
              <w:rPr>
                <w:ins w:id="975" w:author="Zhaoya" w:date="2022-10-31T15:57:00Z"/>
                <w:lang w:eastAsia="ja-JP"/>
              </w:rPr>
            </w:pPr>
            <w:ins w:id="976" w:author="Zhaoya" w:date="2022-10-31T16:0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7AB2B0C" w14:textId="77777777" w:rsidR="00372571" w:rsidRPr="00B64B99" w:rsidRDefault="00372571" w:rsidP="00372571">
            <w:pPr>
              <w:pStyle w:val="TAL"/>
              <w:rPr>
                <w:ins w:id="977" w:author="Zhaoya" w:date="2022-10-31T15:57:00Z"/>
              </w:rPr>
            </w:pPr>
          </w:p>
        </w:tc>
        <w:tc>
          <w:tcPr>
            <w:tcW w:w="1245" w:type="dxa"/>
          </w:tcPr>
          <w:p w14:paraId="1C9F2FC4" w14:textId="77777777" w:rsidR="00372571" w:rsidRPr="00B64B99" w:rsidRDefault="00372571" w:rsidP="00372571">
            <w:pPr>
              <w:pStyle w:val="TAL"/>
              <w:rPr>
                <w:ins w:id="978" w:author="Zhaoya" w:date="2022-10-31T15:57:00Z"/>
              </w:rPr>
            </w:pPr>
          </w:p>
        </w:tc>
      </w:tr>
      <w:tr w:rsidR="00372571" w:rsidRPr="00B64B99" w14:paraId="597EBAB9" w14:textId="77777777" w:rsidTr="000A07F9">
        <w:trPr>
          <w:ins w:id="979" w:author="Zhaoya" w:date="2022-10-31T15:57:00Z"/>
        </w:trPr>
        <w:tc>
          <w:tcPr>
            <w:tcW w:w="4535" w:type="dxa"/>
          </w:tcPr>
          <w:p w14:paraId="3F50ABF3" w14:textId="07122316" w:rsidR="00372571" w:rsidRPr="00B64B99" w:rsidRDefault="00372571" w:rsidP="00372571">
            <w:pPr>
              <w:pStyle w:val="TAL"/>
              <w:rPr>
                <w:ins w:id="980" w:author="Zhaoya" w:date="2022-10-31T15:57:00Z"/>
                <w:lang w:eastAsia="zh-CN"/>
              </w:rPr>
            </w:pPr>
            <w:ins w:id="981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982" w:author="Zhaoya" w:date="2022-10-31T15:59:00Z">
              <w:r w:rsidRPr="00B64B99">
                <w:t>g-RNTI-ConfigToAddModList-r17</w:t>
              </w:r>
            </w:ins>
          </w:p>
        </w:tc>
        <w:tc>
          <w:tcPr>
            <w:tcW w:w="2267" w:type="dxa"/>
          </w:tcPr>
          <w:p w14:paraId="14E15136" w14:textId="5A43CBFC" w:rsidR="00372571" w:rsidRPr="00B64B99" w:rsidRDefault="00372571" w:rsidP="00372571">
            <w:pPr>
              <w:pStyle w:val="TAL"/>
              <w:rPr>
                <w:ins w:id="983" w:author="Zhaoya" w:date="2022-10-31T15:57:00Z"/>
                <w:lang w:eastAsia="ja-JP"/>
              </w:rPr>
            </w:pPr>
            <w:ins w:id="984" w:author="Zhaoya" w:date="2022-10-31T16:0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2F5467B" w14:textId="77777777" w:rsidR="00372571" w:rsidRPr="00B64B99" w:rsidRDefault="00372571" w:rsidP="00372571">
            <w:pPr>
              <w:pStyle w:val="TAL"/>
              <w:rPr>
                <w:ins w:id="985" w:author="Zhaoya" w:date="2022-10-31T15:57:00Z"/>
              </w:rPr>
            </w:pPr>
          </w:p>
        </w:tc>
        <w:tc>
          <w:tcPr>
            <w:tcW w:w="1245" w:type="dxa"/>
          </w:tcPr>
          <w:p w14:paraId="369DA990" w14:textId="77777777" w:rsidR="00372571" w:rsidRPr="00B64B99" w:rsidRDefault="00372571" w:rsidP="00372571">
            <w:pPr>
              <w:pStyle w:val="TAL"/>
              <w:rPr>
                <w:ins w:id="986" w:author="Zhaoya" w:date="2022-10-31T15:57:00Z"/>
              </w:rPr>
            </w:pPr>
          </w:p>
        </w:tc>
      </w:tr>
      <w:tr w:rsidR="00372571" w:rsidRPr="00B64B99" w14:paraId="4C06ED9F" w14:textId="77777777" w:rsidTr="000A07F9">
        <w:trPr>
          <w:ins w:id="987" w:author="Zhaoya" w:date="2022-10-31T15:59:00Z"/>
        </w:trPr>
        <w:tc>
          <w:tcPr>
            <w:tcW w:w="4535" w:type="dxa"/>
          </w:tcPr>
          <w:p w14:paraId="072F0C5B" w14:textId="45BADC2D" w:rsidR="00372571" w:rsidRPr="00B64B99" w:rsidRDefault="00372571" w:rsidP="00372571">
            <w:pPr>
              <w:pStyle w:val="TAL"/>
              <w:rPr>
                <w:ins w:id="988" w:author="Zhaoya" w:date="2022-10-31T15:59:00Z"/>
              </w:rPr>
            </w:pPr>
            <w:ins w:id="989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990" w:author="Zhaoya" w:date="2022-10-31T15:59:00Z">
              <w:r w:rsidRPr="00B64B99">
                <w:t>g-RNTI-ConfigToAddModList-r17</w:t>
              </w:r>
            </w:ins>
            <w:ins w:id="991" w:author="Zhaoya" w:date="2022-10-31T16:00:00Z">
              <w:r w:rsidRPr="00B64B99">
                <w:t xml:space="preserve"> SEQUENCE (SIZE (1..maxG-RNTI-r17)) OF MBS-RNTI-SpecificConfig-r17</w:t>
              </w:r>
            </w:ins>
            <w:ins w:id="992" w:author="Zhaoya" w:date="2022-10-31T16:03:00Z">
              <w:r w:rsidRPr="00B64B99">
                <w:t xml:space="preserve"> {</w:t>
              </w:r>
            </w:ins>
          </w:p>
        </w:tc>
        <w:tc>
          <w:tcPr>
            <w:tcW w:w="2267" w:type="dxa"/>
          </w:tcPr>
          <w:p w14:paraId="32F9ABA4" w14:textId="3CC0F83E" w:rsidR="00372571" w:rsidRPr="00B64B99" w:rsidRDefault="004E5F99" w:rsidP="00372571">
            <w:pPr>
              <w:pStyle w:val="TAL"/>
              <w:rPr>
                <w:ins w:id="993" w:author="Zhaoya" w:date="2022-10-31T15:59:00Z"/>
                <w:lang w:eastAsia="zh-CN"/>
              </w:rPr>
            </w:pPr>
            <w:ins w:id="994" w:author="Zhaoya" w:date="2022-10-31T16:04:00Z">
              <w:r w:rsidRPr="00B64B99">
                <w:rPr>
                  <w:rFonts w:hint="eastAsia"/>
                  <w:lang w:eastAsia="zh-CN"/>
                </w:rPr>
                <w:t>1</w:t>
              </w:r>
              <w:r w:rsidRPr="00B64B99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F3A8F57" w14:textId="77777777" w:rsidR="00372571" w:rsidRPr="00B64B99" w:rsidRDefault="00372571" w:rsidP="00372571">
            <w:pPr>
              <w:pStyle w:val="TAL"/>
              <w:rPr>
                <w:ins w:id="995" w:author="Zhaoya" w:date="2022-10-31T15:59:00Z"/>
              </w:rPr>
            </w:pPr>
          </w:p>
        </w:tc>
        <w:tc>
          <w:tcPr>
            <w:tcW w:w="1245" w:type="dxa"/>
          </w:tcPr>
          <w:p w14:paraId="7499D17F" w14:textId="65003521" w:rsidR="00372571" w:rsidRPr="00B64B99" w:rsidRDefault="00663832" w:rsidP="00A62E9D">
            <w:pPr>
              <w:pStyle w:val="TAL"/>
              <w:rPr>
                <w:ins w:id="996" w:author="Zhaoya" w:date="2022-10-31T15:59:00Z"/>
                <w:lang w:eastAsia="zh-CN"/>
              </w:rPr>
            </w:pPr>
            <w:proofErr w:type="spellStart"/>
            <w:ins w:id="997" w:author="Zhaoya" w:date="2022-11-01T18:02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372571" w:rsidRPr="00B64B99" w14:paraId="17555A44" w14:textId="77777777" w:rsidTr="000A07F9">
        <w:trPr>
          <w:ins w:id="998" w:author="Zhaoya" w:date="2022-10-31T16:03:00Z"/>
        </w:trPr>
        <w:tc>
          <w:tcPr>
            <w:tcW w:w="4535" w:type="dxa"/>
          </w:tcPr>
          <w:p w14:paraId="0E658FC1" w14:textId="41F278F9" w:rsidR="00372571" w:rsidRPr="00B64B99" w:rsidRDefault="00372571" w:rsidP="00372571">
            <w:pPr>
              <w:pStyle w:val="TAL"/>
              <w:rPr>
                <w:ins w:id="999" w:author="Zhaoya" w:date="2022-10-31T16:03:00Z"/>
                <w:lang w:eastAsia="zh-CN"/>
              </w:rPr>
            </w:pPr>
            <w:ins w:id="1000" w:author="Zhaoya" w:date="2022-10-31T16:03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001" w:author="Zhaoya" w:date="2022-10-31T16:04:00Z">
              <w:r w:rsidR="004E5F99" w:rsidRPr="00B64B99">
                <w:t>MBS-RNTI-SpecificConfig-r17</w:t>
              </w:r>
            </w:ins>
            <w:ins w:id="1002" w:author="Zhaoya" w:date="2022-10-31T16:08:00Z">
              <w:r w:rsidR="004E5F99" w:rsidRPr="00B64B99">
                <w:t>[1] SEQUENCE {</w:t>
              </w:r>
            </w:ins>
          </w:p>
        </w:tc>
        <w:tc>
          <w:tcPr>
            <w:tcW w:w="2267" w:type="dxa"/>
          </w:tcPr>
          <w:p w14:paraId="69489044" w14:textId="77777777" w:rsidR="00372571" w:rsidRPr="00B64B99" w:rsidRDefault="00372571" w:rsidP="00372571">
            <w:pPr>
              <w:pStyle w:val="TAL"/>
              <w:rPr>
                <w:ins w:id="1003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1FD3608A" w14:textId="5F0810CD" w:rsidR="00372571" w:rsidRPr="00B64B99" w:rsidRDefault="004E5F99" w:rsidP="00372571">
            <w:pPr>
              <w:pStyle w:val="TAL"/>
              <w:rPr>
                <w:ins w:id="1004" w:author="Zhaoya" w:date="2022-10-31T16:03:00Z"/>
                <w:lang w:eastAsia="zh-CN"/>
              </w:rPr>
            </w:pPr>
            <w:ins w:id="1005" w:author="Zhaoya" w:date="2022-10-31T16:08:00Z">
              <w:r w:rsidRPr="00B64B99">
                <w:rPr>
                  <w:lang w:eastAsia="zh-CN"/>
                </w:rPr>
                <w:t>e</w:t>
              </w:r>
              <w:r w:rsidRPr="00B64B99">
                <w:rPr>
                  <w:rFonts w:hint="eastAsia"/>
                  <w:lang w:eastAsia="zh-CN"/>
                </w:rPr>
                <w:t>nt</w:t>
              </w:r>
              <w:r w:rsidRPr="00B64B99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0B2B4DD3" w14:textId="77777777" w:rsidR="00372571" w:rsidRPr="00B64B99" w:rsidRDefault="00372571" w:rsidP="00372571">
            <w:pPr>
              <w:pStyle w:val="TAL"/>
              <w:rPr>
                <w:ins w:id="1006" w:author="Zhaoya" w:date="2022-10-31T16:03:00Z"/>
                <w:lang w:eastAsia="zh-CN"/>
              </w:rPr>
            </w:pPr>
          </w:p>
        </w:tc>
      </w:tr>
      <w:tr w:rsidR="00372571" w:rsidRPr="00B64B99" w14:paraId="616E80C6" w14:textId="77777777" w:rsidTr="000A07F9">
        <w:trPr>
          <w:ins w:id="1007" w:author="Zhaoya" w:date="2022-10-31T16:03:00Z"/>
        </w:trPr>
        <w:tc>
          <w:tcPr>
            <w:tcW w:w="4535" w:type="dxa"/>
          </w:tcPr>
          <w:p w14:paraId="56CBF10A" w14:textId="6CEFBB8A" w:rsidR="00372571" w:rsidRPr="00B64B99" w:rsidRDefault="00F010CB" w:rsidP="00372571">
            <w:pPr>
              <w:pStyle w:val="TAL"/>
              <w:rPr>
                <w:ins w:id="1008" w:author="Zhaoya" w:date="2022-10-31T16:03:00Z"/>
                <w:lang w:eastAsia="zh-CN"/>
              </w:rPr>
            </w:pPr>
            <w:ins w:id="1009" w:author="Zhaoya" w:date="2022-10-31T16:3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010" w:author="Zhaoya" w:date="2022-10-31T16:08:00Z">
              <w:r w:rsidR="004E5F99" w:rsidRPr="00B64B99">
                <w:t>mbs-RNTI-SpecificConfigId-r17</w:t>
              </w:r>
            </w:ins>
          </w:p>
        </w:tc>
        <w:tc>
          <w:tcPr>
            <w:tcW w:w="2267" w:type="dxa"/>
          </w:tcPr>
          <w:p w14:paraId="68EAF707" w14:textId="630540B0" w:rsidR="00372571" w:rsidRPr="00B64B99" w:rsidRDefault="00F010CB" w:rsidP="00372571">
            <w:pPr>
              <w:pStyle w:val="TAL"/>
              <w:rPr>
                <w:ins w:id="1011" w:author="Zhaoya" w:date="2022-10-31T16:03:00Z"/>
                <w:lang w:eastAsia="zh-CN"/>
              </w:rPr>
            </w:pPr>
            <w:ins w:id="1012" w:author="Zhaoya" w:date="2022-10-31T16:36:00Z">
              <w:r w:rsidRPr="00B64B99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913C50D" w14:textId="77777777" w:rsidR="00372571" w:rsidRPr="00B64B99" w:rsidRDefault="00372571" w:rsidP="00372571">
            <w:pPr>
              <w:pStyle w:val="TAL"/>
              <w:rPr>
                <w:ins w:id="1013" w:author="Zhaoya" w:date="2022-10-31T16:03:00Z"/>
              </w:rPr>
            </w:pPr>
          </w:p>
        </w:tc>
        <w:tc>
          <w:tcPr>
            <w:tcW w:w="1245" w:type="dxa"/>
          </w:tcPr>
          <w:p w14:paraId="267B40B7" w14:textId="77777777" w:rsidR="00372571" w:rsidRPr="00B64B99" w:rsidRDefault="00372571" w:rsidP="00372571">
            <w:pPr>
              <w:pStyle w:val="TAL"/>
              <w:rPr>
                <w:ins w:id="1014" w:author="Zhaoya" w:date="2022-10-31T16:03:00Z"/>
                <w:lang w:eastAsia="zh-CN"/>
              </w:rPr>
            </w:pPr>
          </w:p>
        </w:tc>
      </w:tr>
      <w:tr w:rsidR="00372571" w:rsidRPr="00B64B99" w14:paraId="30B489C6" w14:textId="77777777" w:rsidTr="000A07F9">
        <w:trPr>
          <w:ins w:id="1015" w:author="Zhaoya" w:date="2022-10-31T16:03:00Z"/>
        </w:trPr>
        <w:tc>
          <w:tcPr>
            <w:tcW w:w="4535" w:type="dxa"/>
          </w:tcPr>
          <w:p w14:paraId="40C8A82C" w14:textId="72FFB8F7" w:rsidR="00372571" w:rsidRPr="00B64B99" w:rsidRDefault="00F010CB" w:rsidP="00372571">
            <w:pPr>
              <w:pStyle w:val="TAL"/>
              <w:rPr>
                <w:ins w:id="1016" w:author="Zhaoya" w:date="2022-10-31T16:03:00Z"/>
                <w:lang w:eastAsia="zh-CN"/>
              </w:rPr>
            </w:pPr>
            <w:ins w:id="1017" w:author="Zhaoya" w:date="2022-10-31T16:34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 xml:space="preserve">groupCommon-RNTI-r17 </w:t>
              </w:r>
            </w:ins>
            <w:ins w:id="1018" w:author="Zhaoya" w:date="2022-10-31T16:35:00Z">
              <w:r w:rsidRPr="00B64B99">
                <w:t>CHOICE {</w:t>
              </w:r>
            </w:ins>
          </w:p>
        </w:tc>
        <w:tc>
          <w:tcPr>
            <w:tcW w:w="2267" w:type="dxa"/>
          </w:tcPr>
          <w:p w14:paraId="6CE875C6" w14:textId="77777777" w:rsidR="00372571" w:rsidRPr="00B64B99" w:rsidRDefault="00372571" w:rsidP="00372571">
            <w:pPr>
              <w:pStyle w:val="TAL"/>
              <w:rPr>
                <w:ins w:id="1019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2CFB2C4F" w14:textId="77777777" w:rsidR="00372571" w:rsidRPr="00B64B99" w:rsidRDefault="00372571" w:rsidP="00372571">
            <w:pPr>
              <w:pStyle w:val="TAL"/>
              <w:rPr>
                <w:ins w:id="1020" w:author="Zhaoya" w:date="2022-10-31T16:03:00Z"/>
              </w:rPr>
            </w:pPr>
          </w:p>
        </w:tc>
        <w:tc>
          <w:tcPr>
            <w:tcW w:w="1245" w:type="dxa"/>
          </w:tcPr>
          <w:p w14:paraId="3ADFA472" w14:textId="77777777" w:rsidR="00372571" w:rsidRPr="00B64B99" w:rsidRDefault="00372571" w:rsidP="00372571">
            <w:pPr>
              <w:pStyle w:val="TAL"/>
              <w:rPr>
                <w:ins w:id="1021" w:author="Zhaoya" w:date="2022-10-31T16:03:00Z"/>
                <w:lang w:eastAsia="zh-CN"/>
              </w:rPr>
            </w:pPr>
          </w:p>
        </w:tc>
      </w:tr>
      <w:tr w:rsidR="00372571" w:rsidRPr="00B64B99" w14:paraId="19A2B335" w14:textId="77777777" w:rsidTr="000A07F9">
        <w:trPr>
          <w:ins w:id="1022" w:author="Zhaoya" w:date="2022-10-31T16:03:00Z"/>
        </w:trPr>
        <w:tc>
          <w:tcPr>
            <w:tcW w:w="4535" w:type="dxa"/>
          </w:tcPr>
          <w:p w14:paraId="09483714" w14:textId="70180206" w:rsidR="00372571" w:rsidRPr="00B64B99" w:rsidRDefault="00F010CB" w:rsidP="00372571">
            <w:pPr>
              <w:pStyle w:val="TAL"/>
              <w:rPr>
                <w:ins w:id="1023" w:author="Zhaoya" w:date="2022-10-31T16:03:00Z"/>
                <w:lang w:eastAsia="zh-CN"/>
              </w:rPr>
            </w:pPr>
            <w:ins w:id="1024" w:author="Zhaoya" w:date="2022-10-31T16:35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g-RNTI</w:t>
              </w:r>
            </w:ins>
          </w:p>
        </w:tc>
        <w:tc>
          <w:tcPr>
            <w:tcW w:w="2267" w:type="dxa"/>
          </w:tcPr>
          <w:p w14:paraId="3275C08D" w14:textId="289E539A" w:rsidR="00372571" w:rsidRPr="00B64B99" w:rsidRDefault="00F010CB" w:rsidP="00372571">
            <w:pPr>
              <w:pStyle w:val="TAL"/>
              <w:rPr>
                <w:ins w:id="1025" w:author="Zhaoya" w:date="2022-10-31T16:03:00Z"/>
                <w:lang w:eastAsia="ja-JP"/>
              </w:rPr>
            </w:pPr>
            <w:ins w:id="1026" w:author="Zhaoya" w:date="2022-10-31T16:35:00Z">
              <w:r w:rsidRPr="00B64B99">
                <w:t>RNTI-Value</w:t>
              </w:r>
            </w:ins>
          </w:p>
        </w:tc>
        <w:tc>
          <w:tcPr>
            <w:tcW w:w="1700" w:type="dxa"/>
          </w:tcPr>
          <w:p w14:paraId="6A68A33B" w14:textId="77777777" w:rsidR="00372571" w:rsidRPr="00B64B99" w:rsidRDefault="00372571" w:rsidP="00372571">
            <w:pPr>
              <w:pStyle w:val="TAL"/>
              <w:rPr>
                <w:ins w:id="1027" w:author="Zhaoya" w:date="2022-10-31T16:03:00Z"/>
              </w:rPr>
            </w:pPr>
          </w:p>
        </w:tc>
        <w:tc>
          <w:tcPr>
            <w:tcW w:w="1245" w:type="dxa"/>
          </w:tcPr>
          <w:p w14:paraId="4B4B0F9C" w14:textId="77777777" w:rsidR="00372571" w:rsidRPr="00B64B99" w:rsidRDefault="00372571" w:rsidP="00372571">
            <w:pPr>
              <w:pStyle w:val="TAL"/>
              <w:rPr>
                <w:ins w:id="1028" w:author="Zhaoya" w:date="2022-10-31T16:03:00Z"/>
                <w:lang w:eastAsia="zh-CN"/>
              </w:rPr>
            </w:pPr>
          </w:p>
        </w:tc>
      </w:tr>
      <w:tr w:rsidR="00372571" w:rsidRPr="00B64B99" w14:paraId="428CA937" w14:textId="77777777" w:rsidTr="000A07F9">
        <w:trPr>
          <w:ins w:id="1029" w:author="Zhaoya" w:date="2022-10-31T16:03:00Z"/>
        </w:trPr>
        <w:tc>
          <w:tcPr>
            <w:tcW w:w="4535" w:type="dxa"/>
          </w:tcPr>
          <w:p w14:paraId="1338AF7C" w14:textId="198D766F" w:rsidR="00372571" w:rsidRPr="00B64B99" w:rsidRDefault="00F010CB" w:rsidP="00372571">
            <w:pPr>
              <w:pStyle w:val="TAL"/>
              <w:rPr>
                <w:ins w:id="1030" w:author="Zhaoya" w:date="2022-10-31T16:03:00Z"/>
                <w:lang w:eastAsia="zh-CN"/>
              </w:rPr>
            </w:pPr>
            <w:ins w:id="1031" w:author="Zhaoya" w:date="2022-10-31T16:35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}</w:t>
              </w:r>
            </w:ins>
          </w:p>
        </w:tc>
        <w:tc>
          <w:tcPr>
            <w:tcW w:w="2267" w:type="dxa"/>
          </w:tcPr>
          <w:p w14:paraId="00B0D8C1" w14:textId="77777777" w:rsidR="00372571" w:rsidRPr="00B64B99" w:rsidRDefault="00372571" w:rsidP="00372571">
            <w:pPr>
              <w:pStyle w:val="TAL"/>
              <w:rPr>
                <w:ins w:id="1032" w:author="Zhaoya" w:date="2022-10-31T16:03:00Z"/>
                <w:lang w:eastAsia="ja-JP"/>
              </w:rPr>
            </w:pPr>
          </w:p>
        </w:tc>
        <w:tc>
          <w:tcPr>
            <w:tcW w:w="1700" w:type="dxa"/>
          </w:tcPr>
          <w:p w14:paraId="1B781A24" w14:textId="77777777" w:rsidR="00372571" w:rsidRPr="00B64B99" w:rsidRDefault="00372571" w:rsidP="00372571">
            <w:pPr>
              <w:pStyle w:val="TAL"/>
              <w:rPr>
                <w:ins w:id="1033" w:author="Zhaoya" w:date="2022-10-31T16:03:00Z"/>
              </w:rPr>
            </w:pPr>
          </w:p>
        </w:tc>
        <w:tc>
          <w:tcPr>
            <w:tcW w:w="1245" w:type="dxa"/>
          </w:tcPr>
          <w:p w14:paraId="698F8921" w14:textId="77777777" w:rsidR="00372571" w:rsidRPr="00B64B99" w:rsidRDefault="00372571" w:rsidP="00372571">
            <w:pPr>
              <w:pStyle w:val="TAL"/>
              <w:rPr>
                <w:ins w:id="1034" w:author="Zhaoya" w:date="2022-10-31T16:03:00Z"/>
                <w:lang w:eastAsia="zh-CN"/>
              </w:rPr>
            </w:pPr>
          </w:p>
        </w:tc>
      </w:tr>
      <w:tr w:rsidR="00372571" w:rsidRPr="00B64B99" w14:paraId="25C08DBF" w14:textId="77777777" w:rsidTr="000A07F9">
        <w:trPr>
          <w:ins w:id="1035" w:author="Zhaoya" w:date="2022-10-31T16:03:00Z"/>
        </w:trPr>
        <w:tc>
          <w:tcPr>
            <w:tcW w:w="4535" w:type="dxa"/>
          </w:tcPr>
          <w:p w14:paraId="759ACB30" w14:textId="08DDC1D6" w:rsidR="00372571" w:rsidRPr="00B64B99" w:rsidRDefault="00F010CB" w:rsidP="00372571">
            <w:pPr>
              <w:pStyle w:val="TAL"/>
              <w:rPr>
                <w:ins w:id="1036" w:author="Zhaoya" w:date="2022-10-31T16:03:00Z"/>
                <w:lang w:eastAsia="zh-CN"/>
              </w:rPr>
            </w:pPr>
            <w:ins w:id="1037" w:author="Zhaoya" w:date="2022-10-31T16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drx-ConfigPTM-r17</w:t>
              </w:r>
            </w:ins>
          </w:p>
        </w:tc>
        <w:tc>
          <w:tcPr>
            <w:tcW w:w="2267" w:type="dxa"/>
          </w:tcPr>
          <w:p w14:paraId="4E71EC98" w14:textId="6EA6B98B" w:rsidR="00372571" w:rsidRPr="00B64B99" w:rsidRDefault="00F010CB" w:rsidP="00372571">
            <w:pPr>
              <w:pStyle w:val="TAL"/>
              <w:rPr>
                <w:ins w:id="1038" w:author="Zhaoya" w:date="2022-10-31T16:03:00Z"/>
                <w:lang w:eastAsia="ja-JP"/>
              </w:rPr>
            </w:pPr>
            <w:ins w:id="1039" w:author="Zhaoya" w:date="2022-10-31T16:36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38E5C50" w14:textId="77777777" w:rsidR="00372571" w:rsidRPr="00B64B99" w:rsidRDefault="00372571" w:rsidP="00372571">
            <w:pPr>
              <w:pStyle w:val="TAL"/>
              <w:rPr>
                <w:ins w:id="1040" w:author="Zhaoya" w:date="2022-10-31T16:03:00Z"/>
              </w:rPr>
            </w:pPr>
          </w:p>
        </w:tc>
        <w:tc>
          <w:tcPr>
            <w:tcW w:w="1245" w:type="dxa"/>
          </w:tcPr>
          <w:p w14:paraId="07781B6B" w14:textId="77777777" w:rsidR="00372571" w:rsidRPr="00B64B99" w:rsidRDefault="00372571" w:rsidP="00372571">
            <w:pPr>
              <w:pStyle w:val="TAL"/>
              <w:rPr>
                <w:ins w:id="1041" w:author="Zhaoya" w:date="2022-10-31T16:03:00Z"/>
                <w:lang w:eastAsia="zh-CN"/>
              </w:rPr>
            </w:pPr>
          </w:p>
        </w:tc>
      </w:tr>
      <w:tr w:rsidR="00F010CB" w:rsidRPr="00B64B99" w14:paraId="3E0D28D0" w14:textId="77777777" w:rsidTr="00F010CB">
        <w:trPr>
          <w:ins w:id="1042" w:author="Zhaoya" w:date="2022-10-31T16:42:00Z"/>
        </w:trPr>
        <w:tc>
          <w:tcPr>
            <w:tcW w:w="4535" w:type="dxa"/>
          </w:tcPr>
          <w:p w14:paraId="04610940" w14:textId="72E30F39" w:rsidR="00F010CB" w:rsidRPr="00B64B99" w:rsidRDefault="00F010CB" w:rsidP="00F010CB">
            <w:pPr>
              <w:pStyle w:val="TAL"/>
              <w:rPr>
                <w:ins w:id="1043" w:author="Zhaoya" w:date="2022-10-31T16:42:00Z"/>
                <w:lang w:eastAsia="zh-CN"/>
              </w:rPr>
            </w:pPr>
            <w:ins w:id="1044" w:author="Zhaoya" w:date="2022-10-31T16:43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045" w:author="Zhaoya" w:date="2022-10-31T16:42:00Z">
              <w:r w:rsidRPr="00B64B99">
                <w:t xml:space="preserve">  </w:t>
              </w:r>
            </w:ins>
            <w:ins w:id="1046" w:author="Zhaoya" w:date="2022-10-31T16:43:00Z">
              <w:r w:rsidRPr="00B64B99">
                <w:t>drx-ConfigPTM-r17</w:t>
              </w:r>
            </w:ins>
            <w:ins w:id="1047" w:author="Zhaoya" w:date="2022-10-31T16:42:00Z">
              <w:r w:rsidRPr="00B64B99">
                <w:t xml:space="preserve"> CHOICE {</w:t>
              </w:r>
            </w:ins>
          </w:p>
        </w:tc>
        <w:tc>
          <w:tcPr>
            <w:tcW w:w="2267" w:type="dxa"/>
          </w:tcPr>
          <w:p w14:paraId="19AC8F34" w14:textId="77777777" w:rsidR="00F010CB" w:rsidRPr="00B64B99" w:rsidRDefault="00F010CB" w:rsidP="00F010CB">
            <w:pPr>
              <w:pStyle w:val="TAL"/>
              <w:rPr>
                <w:ins w:id="1048" w:author="Zhaoya" w:date="2022-10-31T16:42:00Z"/>
                <w:lang w:eastAsia="ja-JP"/>
              </w:rPr>
            </w:pPr>
          </w:p>
        </w:tc>
        <w:tc>
          <w:tcPr>
            <w:tcW w:w="1700" w:type="dxa"/>
          </w:tcPr>
          <w:p w14:paraId="0BFE8527" w14:textId="77777777" w:rsidR="00F010CB" w:rsidRPr="00B64B99" w:rsidRDefault="00F010CB" w:rsidP="00F010CB">
            <w:pPr>
              <w:pStyle w:val="TAL"/>
              <w:rPr>
                <w:ins w:id="1049" w:author="Zhaoya" w:date="2022-10-31T16:42:00Z"/>
              </w:rPr>
            </w:pPr>
          </w:p>
        </w:tc>
        <w:tc>
          <w:tcPr>
            <w:tcW w:w="1245" w:type="dxa"/>
          </w:tcPr>
          <w:p w14:paraId="3E46D2AE" w14:textId="2EA685DA" w:rsidR="00F010CB" w:rsidRPr="00B64B99" w:rsidRDefault="00883D0E" w:rsidP="00883D0E">
            <w:pPr>
              <w:pStyle w:val="TAL"/>
              <w:rPr>
                <w:ins w:id="1050" w:author="Zhaoya" w:date="2022-10-31T16:42:00Z"/>
                <w:lang w:eastAsia="zh-CN"/>
              </w:rPr>
            </w:pPr>
            <w:proofErr w:type="spellStart"/>
            <w:ins w:id="1051" w:author="Zhaoya" w:date="2022-10-31T16:44:00Z">
              <w:r w:rsidRPr="00B64B99">
                <w:rPr>
                  <w:rFonts w:hint="eastAsia"/>
                  <w:lang w:eastAsia="zh-CN"/>
                </w:rPr>
                <w:t>D</w:t>
              </w:r>
              <w:r w:rsidRPr="00B64B99">
                <w:rPr>
                  <w:lang w:eastAsia="zh-CN"/>
                </w:rPr>
                <w:t>RX_MBS_Multicast</w:t>
              </w:r>
            </w:ins>
            <w:proofErr w:type="spellEnd"/>
          </w:p>
        </w:tc>
      </w:tr>
      <w:tr w:rsidR="00F010CB" w:rsidRPr="00B64B99" w14:paraId="6ACBF2EE" w14:textId="77777777" w:rsidTr="00F010CB">
        <w:trPr>
          <w:ins w:id="1052" w:author="Zhaoya" w:date="2022-10-31T16:42:00Z"/>
        </w:trPr>
        <w:tc>
          <w:tcPr>
            <w:tcW w:w="4535" w:type="dxa"/>
          </w:tcPr>
          <w:p w14:paraId="28C8FE4F" w14:textId="683276DC" w:rsidR="00F010CB" w:rsidRPr="00B64B99" w:rsidRDefault="00F010CB" w:rsidP="00F010CB">
            <w:pPr>
              <w:pStyle w:val="TAL"/>
              <w:rPr>
                <w:ins w:id="1053" w:author="Zhaoya" w:date="2022-10-31T16:42:00Z"/>
                <w:lang w:eastAsia="zh-CN"/>
              </w:rPr>
            </w:pPr>
            <w:ins w:id="1054" w:author="Zhaoya" w:date="2022-10-31T16:43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055" w:author="Zhaoya" w:date="2022-10-31T16:42:00Z">
              <w:r w:rsidRPr="00B64B99">
                <w:t xml:space="preserve">    setup</w:t>
              </w:r>
            </w:ins>
          </w:p>
        </w:tc>
        <w:tc>
          <w:tcPr>
            <w:tcW w:w="2267" w:type="dxa"/>
          </w:tcPr>
          <w:p w14:paraId="41D0E741" w14:textId="1F9157B5" w:rsidR="00F010CB" w:rsidRPr="00B64B99" w:rsidRDefault="00F010CB" w:rsidP="00F010CB">
            <w:pPr>
              <w:pStyle w:val="TAL"/>
              <w:rPr>
                <w:ins w:id="1056" w:author="Zhaoya" w:date="2022-10-31T16:42:00Z"/>
                <w:lang w:eastAsia="ja-JP"/>
              </w:rPr>
            </w:pPr>
            <w:ins w:id="1057" w:author="Zhaoya" w:date="2022-10-31T16:42:00Z">
              <w:r w:rsidRPr="00B64B99">
                <w:t>DRX-</w:t>
              </w:r>
              <w:proofErr w:type="spellStart"/>
              <w:r w:rsidRPr="00B64B99">
                <w:t>Config</w:t>
              </w:r>
            </w:ins>
            <w:ins w:id="1058" w:author="Zhaoya" w:date="2022-10-31T16:43:00Z">
              <w:r w:rsidRPr="00B64B99">
                <w:t>PTM</w:t>
              </w:r>
            </w:ins>
            <w:proofErr w:type="spellEnd"/>
          </w:p>
        </w:tc>
        <w:tc>
          <w:tcPr>
            <w:tcW w:w="1700" w:type="dxa"/>
          </w:tcPr>
          <w:p w14:paraId="06447831" w14:textId="77777777" w:rsidR="00F010CB" w:rsidRPr="00B64B99" w:rsidRDefault="00F010CB" w:rsidP="00F010CB">
            <w:pPr>
              <w:pStyle w:val="TAL"/>
              <w:rPr>
                <w:ins w:id="1059" w:author="Zhaoya" w:date="2022-10-31T16:42:00Z"/>
              </w:rPr>
            </w:pPr>
          </w:p>
        </w:tc>
        <w:tc>
          <w:tcPr>
            <w:tcW w:w="1245" w:type="dxa"/>
          </w:tcPr>
          <w:p w14:paraId="0BC39F89" w14:textId="77777777" w:rsidR="00F010CB" w:rsidRPr="00B64B99" w:rsidRDefault="00F010CB" w:rsidP="00F010CB">
            <w:pPr>
              <w:pStyle w:val="TAL"/>
              <w:rPr>
                <w:ins w:id="1060" w:author="Zhaoya" w:date="2022-10-31T16:42:00Z"/>
                <w:lang w:eastAsia="zh-CN"/>
              </w:rPr>
            </w:pPr>
          </w:p>
        </w:tc>
      </w:tr>
      <w:tr w:rsidR="00F010CB" w:rsidRPr="00B64B99" w14:paraId="1699D941" w14:textId="77777777" w:rsidTr="00F010CB">
        <w:trPr>
          <w:ins w:id="1061" w:author="Zhaoya" w:date="2022-10-31T16:42:00Z"/>
        </w:trPr>
        <w:tc>
          <w:tcPr>
            <w:tcW w:w="4535" w:type="dxa"/>
          </w:tcPr>
          <w:p w14:paraId="28BEDE32" w14:textId="7306D466" w:rsidR="00F010CB" w:rsidRPr="00B64B99" w:rsidRDefault="00F010CB" w:rsidP="00F010CB">
            <w:pPr>
              <w:pStyle w:val="TAL"/>
              <w:rPr>
                <w:ins w:id="1062" w:author="Zhaoya" w:date="2022-10-31T16:42:00Z"/>
                <w:lang w:eastAsia="zh-CN"/>
              </w:rPr>
            </w:pPr>
            <w:ins w:id="1063" w:author="Zhaoya" w:date="2022-10-31T16:43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064" w:author="Zhaoya" w:date="2022-10-31T16:42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3D5EF204" w14:textId="77777777" w:rsidR="00F010CB" w:rsidRPr="00B64B99" w:rsidRDefault="00F010CB" w:rsidP="00F010CB">
            <w:pPr>
              <w:pStyle w:val="TAL"/>
              <w:rPr>
                <w:ins w:id="1065" w:author="Zhaoya" w:date="2022-10-31T16:42:00Z"/>
                <w:lang w:eastAsia="ja-JP"/>
              </w:rPr>
            </w:pPr>
          </w:p>
        </w:tc>
        <w:tc>
          <w:tcPr>
            <w:tcW w:w="1700" w:type="dxa"/>
          </w:tcPr>
          <w:p w14:paraId="7E7752B9" w14:textId="77777777" w:rsidR="00F010CB" w:rsidRPr="00B64B99" w:rsidRDefault="00F010CB" w:rsidP="00F010CB">
            <w:pPr>
              <w:pStyle w:val="TAL"/>
              <w:rPr>
                <w:ins w:id="1066" w:author="Zhaoya" w:date="2022-10-31T16:42:00Z"/>
              </w:rPr>
            </w:pPr>
          </w:p>
        </w:tc>
        <w:tc>
          <w:tcPr>
            <w:tcW w:w="1245" w:type="dxa"/>
          </w:tcPr>
          <w:p w14:paraId="42AD8A27" w14:textId="77777777" w:rsidR="00F010CB" w:rsidRPr="00B64B99" w:rsidRDefault="00F010CB" w:rsidP="00F010CB">
            <w:pPr>
              <w:pStyle w:val="TAL"/>
              <w:rPr>
                <w:ins w:id="1067" w:author="Zhaoya" w:date="2022-10-31T16:42:00Z"/>
                <w:lang w:eastAsia="zh-CN"/>
              </w:rPr>
            </w:pPr>
          </w:p>
        </w:tc>
      </w:tr>
      <w:tr w:rsidR="00F010CB" w:rsidRPr="00B64B99" w14:paraId="2E228770" w14:textId="77777777" w:rsidTr="00071021">
        <w:trPr>
          <w:ins w:id="1068" w:author="Zhaoya" w:date="2022-10-31T16:36:00Z"/>
        </w:trPr>
        <w:tc>
          <w:tcPr>
            <w:tcW w:w="4535" w:type="dxa"/>
            <w:tcBorders>
              <w:bottom w:val="nil"/>
            </w:tcBorders>
          </w:tcPr>
          <w:p w14:paraId="07F38B9D" w14:textId="02BCF155" w:rsidR="00F010CB" w:rsidRPr="00B64B99" w:rsidRDefault="00F010CB" w:rsidP="00F010CB">
            <w:pPr>
              <w:pStyle w:val="TAL"/>
              <w:rPr>
                <w:ins w:id="1069" w:author="Zhaoya" w:date="2022-10-31T16:36:00Z"/>
                <w:lang w:eastAsia="zh-CN"/>
              </w:rPr>
            </w:pPr>
            <w:ins w:id="1070" w:author="Zhaoya" w:date="2022-10-31T16:36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harq-FeedbackEnablerMulticast-r17</w:t>
              </w:r>
            </w:ins>
          </w:p>
        </w:tc>
        <w:tc>
          <w:tcPr>
            <w:tcW w:w="2267" w:type="dxa"/>
          </w:tcPr>
          <w:p w14:paraId="253FC101" w14:textId="053AD85D" w:rsidR="00F010CB" w:rsidRPr="00B64B99" w:rsidRDefault="00F010CB" w:rsidP="00F010CB">
            <w:pPr>
              <w:pStyle w:val="TAL"/>
              <w:rPr>
                <w:ins w:id="1071" w:author="Zhaoya" w:date="2022-10-31T16:36:00Z"/>
                <w:lang w:eastAsia="ja-JP"/>
              </w:rPr>
            </w:pPr>
            <w:ins w:id="1072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9DC1B55" w14:textId="77777777" w:rsidR="00F010CB" w:rsidRPr="00B64B99" w:rsidRDefault="00F010CB" w:rsidP="00F010CB">
            <w:pPr>
              <w:pStyle w:val="TAL"/>
              <w:rPr>
                <w:ins w:id="1073" w:author="Zhaoya" w:date="2022-10-31T16:36:00Z"/>
              </w:rPr>
            </w:pPr>
          </w:p>
        </w:tc>
        <w:tc>
          <w:tcPr>
            <w:tcW w:w="1245" w:type="dxa"/>
          </w:tcPr>
          <w:p w14:paraId="2C1148CC" w14:textId="77777777" w:rsidR="00F010CB" w:rsidRPr="00B64B99" w:rsidRDefault="00F010CB" w:rsidP="00F010CB">
            <w:pPr>
              <w:pStyle w:val="TAL"/>
              <w:rPr>
                <w:ins w:id="1074" w:author="Zhaoya" w:date="2022-10-31T16:36:00Z"/>
                <w:lang w:eastAsia="zh-CN"/>
              </w:rPr>
            </w:pPr>
          </w:p>
        </w:tc>
      </w:tr>
      <w:tr w:rsidR="00071021" w:rsidRPr="00B64B99" w14:paraId="49002B79" w14:textId="77777777" w:rsidTr="00071021">
        <w:trPr>
          <w:ins w:id="1075" w:author="Zhaoya" w:date="2022-11-01T20:44:00Z"/>
        </w:trPr>
        <w:tc>
          <w:tcPr>
            <w:tcW w:w="4535" w:type="dxa"/>
            <w:tcBorders>
              <w:top w:val="nil"/>
              <w:bottom w:val="nil"/>
            </w:tcBorders>
          </w:tcPr>
          <w:p w14:paraId="63561515" w14:textId="77777777" w:rsidR="00071021" w:rsidRPr="00B64B99" w:rsidRDefault="00071021" w:rsidP="00F010CB">
            <w:pPr>
              <w:pStyle w:val="TAL"/>
              <w:rPr>
                <w:ins w:id="1076" w:author="Zhaoya" w:date="2022-11-01T20:44:00Z"/>
                <w:lang w:eastAsia="zh-CN"/>
              </w:rPr>
            </w:pPr>
          </w:p>
        </w:tc>
        <w:tc>
          <w:tcPr>
            <w:tcW w:w="2267" w:type="dxa"/>
          </w:tcPr>
          <w:p w14:paraId="7873A58F" w14:textId="36DEA3B9" w:rsidR="00071021" w:rsidRPr="00B64B99" w:rsidRDefault="00071021" w:rsidP="00F010CB">
            <w:pPr>
              <w:pStyle w:val="TAL"/>
              <w:rPr>
                <w:ins w:id="1077" w:author="Zhaoya" w:date="2022-11-01T20:44:00Z"/>
                <w:lang w:eastAsia="ja-JP"/>
              </w:rPr>
            </w:pPr>
            <w:ins w:id="1078" w:author="Zhaoya" w:date="2022-11-01T20:45:00Z">
              <w:r w:rsidRPr="00B64B99">
                <w:t>dci-enabler</w:t>
              </w:r>
            </w:ins>
          </w:p>
        </w:tc>
        <w:tc>
          <w:tcPr>
            <w:tcW w:w="1700" w:type="dxa"/>
          </w:tcPr>
          <w:p w14:paraId="07A3647A" w14:textId="77777777" w:rsidR="00071021" w:rsidRPr="00B64B99" w:rsidRDefault="00071021" w:rsidP="00F010CB">
            <w:pPr>
              <w:pStyle w:val="TAL"/>
              <w:rPr>
                <w:ins w:id="1079" w:author="Zhaoya" w:date="2022-11-01T20:44:00Z"/>
              </w:rPr>
            </w:pPr>
          </w:p>
        </w:tc>
        <w:tc>
          <w:tcPr>
            <w:tcW w:w="1245" w:type="dxa"/>
          </w:tcPr>
          <w:p w14:paraId="225243CF" w14:textId="228DD322" w:rsidR="00071021" w:rsidRPr="00B64B99" w:rsidRDefault="00B24183" w:rsidP="00071021">
            <w:pPr>
              <w:pStyle w:val="TAL"/>
              <w:rPr>
                <w:ins w:id="1080" w:author="Zhaoya" w:date="2022-11-01T20:44:00Z"/>
                <w:lang w:eastAsia="zh-CN"/>
              </w:rPr>
            </w:pPr>
            <w:ins w:id="1081" w:author="Zhaoya" w:date="2022-11-02T09:24:00Z">
              <w:r w:rsidRPr="00B64B99">
                <w:rPr>
                  <w:rFonts w:hint="eastAsia"/>
                  <w:lang w:eastAsia="zh-CN"/>
                </w:rPr>
                <w:t>D</w:t>
              </w:r>
              <w:r w:rsidRPr="00B64B99">
                <w:rPr>
                  <w:lang w:eastAsia="zh-CN"/>
                </w:rPr>
                <w:t>CI</w:t>
              </w:r>
            </w:ins>
          </w:p>
        </w:tc>
      </w:tr>
      <w:tr w:rsidR="00071021" w:rsidRPr="00B64B99" w14:paraId="1CC87933" w14:textId="77777777" w:rsidTr="00071021">
        <w:trPr>
          <w:ins w:id="1082" w:author="Zhaoya" w:date="2022-11-01T20:45:00Z"/>
        </w:trPr>
        <w:tc>
          <w:tcPr>
            <w:tcW w:w="4535" w:type="dxa"/>
            <w:tcBorders>
              <w:top w:val="nil"/>
            </w:tcBorders>
          </w:tcPr>
          <w:p w14:paraId="3D1B3FDB" w14:textId="77777777" w:rsidR="00071021" w:rsidRPr="00B64B99" w:rsidRDefault="00071021" w:rsidP="00F010CB">
            <w:pPr>
              <w:pStyle w:val="TAL"/>
              <w:rPr>
                <w:ins w:id="1083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596D78D1" w14:textId="2EC56390" w:rsidR="00071021" w:rsidRPr="00B64B99" w:rsidRDefault="00071021" w:rsidP="00F010CB">
            <w:pPr>
              <w:pStyle w:val="TAL"/>
              <w:rPr>
                <w:ins w:id="1084" w:author="Zhaoya" w:date="2022-11-01T20:45:00Z"/>
                <w:lang w:eastAsia="ja-JP"/>
              </w:rPr>
            </w:pPr>
            <w:ins w:id="1085" w:author="Zhaoya" w:date="2022-11-01T20:45:00Z">
              <w:r w:rsidRPr="00B64B99">
                <w:t>enabled</w:t>
              </w:r>
            </w:ins>
          </w:p>
        </w:tc>
        <w:tc>
          <w:tcPr>
            <w:tcW w:w="1700" w:type="dxa"/>
          </w:tcPr>
          <w:p w14:paraId="57C0D5F9" w14:textId="77777777" w:rsidR="00071021" w:rsidRPr="00B64B99" w:rsidRDefault="00071021" w:rsidP="00F010CB">
            <w:pPr>
              <w:pStyle w:val="TAL"/>
              <w:rPr>
                <w:ins w:id="1086" w:author="Zhaoya" w:date="2022-11-01T20:45:00Z"/>
              </w:rPr>
            </w:pPr>
          </w:p>
        </w:tc>
        <w:tc>
          <w:tcPr>
            <w:tcW w:w="1245" w:type="dxa"/>
          </w:tcPr>
          <w:p w14:paraId="1BDD8874" w14:textId="18ACD4EF" w:rsidR="00071021" w:rsidRPr="00B64B99" w:rsidRDefault="00B24183" w:rsidP="00F010CB">
            <w:pPr>
              <w:pStyle w:val="TAL"/>
              <w:rPr>
                <w:ins w:id="1087" w:author="Zhaoya" w:date="2022-11-01T20:45:00Z"/>
                <w:lang w:eastAsia="zh-CN"/>
              </w:rPr>
            </w:pPr>
            <w:proofErr w:type="spellStart"/>
            <w:ins w:id="1088" w:author="Zhaoya" w:date="2022-11-02T09:25:00Z">
              <w:r w:rsidRPr="00B64B99">
                <w:rPr>
                  <w:lang w:eastAsia="zh-CN"/>
                </w:rPr>
                <w:t>RRC_Enable_</w:t>
              </w:r>
              <w:r w:rsidRPr="00B64B99">
                <w:t>HARQFeedback</w:t>
              </w:r>
            </w:ins>
            <w:proofErr w:type="spellEnd"/>
          </w:p>
        </w:tc>
      </w:tr>
      <w:tr w:rsidR="00F010CB" w:rsidRPr="00B64B99" w14:paraId="760F71B9" w14:textId="77777777" w:rsidTr="00071021">
        <w:trPr>
          <w:ins w:id="1089" w:author="Zhaoya" w:date="2022-10-31T16:36:00Z"/>
        </w:trPr>
        <w:tc>
          <w:tcPr>
            <w:tcW w:w="4535" w:type="dxa"/>
            <w:tcBorders>
              <w:bottom w:val="nil"/>
            </w:tcBorders>
          </w:tcPr>
          <w:p w14:paraId="28714883" w14:textId="582AFDC2" w:rsidR="00F010CB" w:rsidRPr="00B64B99" w:rsidRDefault="00F010CB" w:rsidP="00F010CB">
            <w:pPr>
              <w:pStyle w:val="TAL"/>
              <w:rPr>
                <w:ins w:id="1090" w:author="Zhaoya" w:date="2022-10-31T16:36:00Z"/>
                <w:lang w:eastAsia="zh-CN"/>
              </w:rPr>
            </w:pPr>
            <w:ins w:id="1091" w:author="Zhaoya" w:date="2022-10-31T16:37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harq-FeedbackOptionMulticast-r17</w:t>
              </w:r>
            </w:ins>
          </w:p>
        </w:tc>
        <w:tc>
          <w:tcPr>
            <w:tcW w:w="2267" w:type="dxa"/>
          </w:tcPr>
          <w:p w14:paraId="1CF787B5" w14:textId="3D8B2441" w:rsidR="00F010CB" w:rsidRPr="00B64B99" w:rsidRDefault="00F010CB" w:rsidP="00F010CB">
            <w:pPr>
              <w:pStyle w:val="TAL"/>
              <w:rPr>
                <w:ins w:id="1092" w:author="Zhaoya" w:date="2022-10-31T16:36:00Z"/>
                <w:lang w:eastAsia="ja-JP"/>
              </w:rPr>
            </w:pPr>
            <w:ins w:id="1093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F1DF47B" w14:textId="77777777" w:rsidR="00F010CB" w:rsidRPr="00B64B99" w:rsidRDefault="00F010CB" w:rsidP="00F010CB">
            <w:pPr>
              <w:pStyle w:val="TAL"/>
              <w:rPr>
                <w:ins w:id="1094" w:author="Zhaoya" w:date="2022-10-31T16:36:00Z"/>
              </w:rPr>
            </w:pPr>
          </w:p>
        </w:tc>
        <w:tc>
          <w:tcPr>
            <w:tcW w:w="1245" w:type="dxa"/>
          </w:tcPr>
          <w:p w14:paraId="1B3908B3" w14:textId="77777777" w:rsidR="00F010CB" w:rsidRPr="00B64B99" w:rsidRDefault="00F010CB" w:rsidP="00F010CB">
            <w:pPr>
              <w:pStyle w:val="TAL"/>
              <w:rPr>
                <w:ins w:id="1095" w:author="Zhaoya" w:date="2022-10-31T16:36:00Z"/>
                <w:lang w:eastAsia="zh-CN"/>
              </w:rPr>
            </w:pPr>
          </w:p>
        </w:tc>
      </w:tr>
      <w:tr w:rsidR="00071021" w:rsidRPr="00B64B99" w14:paraId="2580D1E9" w14:textId="77777777" w:rsidTr="00071021">
        <w:trPr>
          <w:ins w:id="1096" w:author="Zhaoya" w:date="2022-11-01T20:45:00Z"/>
        </w:trPr>
        <w:tc>
          <w:tcPr>
            <w:tcW w:w="4535" w:type="dxa"/>
            <w:tcBorders>
              <w:top w:val="nil"/>
              <w:bottom w:val="nil"/>
            </w:tcBorders>
          </w:tcPr>
          <w:p w14:paraId="067EA162" w14:textId="77777777" w:rsidR="00071021" w:rsidRPr="00B64B99" w:rsidRDefault="00071021" w:rsidP="00F010CB">
            <w:pPr>
              <w:pStyle w:val="TAL"/>
              <w:rPr>
                <w:ins w:id="1097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4301EE17" w14:textId="229EC130" w:rsidR="00071021" w:rsidRPr="00B64B99" w:rsidRDefault="00071021" w:rsidP="00F010CB">
            <w:pPr>
              <w:pStyle w:val="TAL"/>
              <w:rPr>
                <w:ins w:id="1098" w:author="Zhaoya" w:date="2022-11-01T20:45:00Z"/>
                <w:lang w:eastAsia="zh-CN"/>
              </w:rPr>
            </w:pPr>
            <w:ins w:id="1099" w:author="Zhaoya" w:date="2022-11-01T20:45:00Z">
              <w:r w:rsidRPr="00B64B99">
                <w:t>ack-</w:t>
              </w:r>
              <w:proofErr w:type="spellStart"/>
              <w:r w:rsidRPr="00B64B99">
                <w:t>nack</w:t>
              </w:r>
              <w:proofErr w:type="spellEnd"/>
            </w:ins>
          </w:p>
        </w:tc>
        <w:tc>
          <w:tcPr>
            <w:tcW w:w="1700" w:type="dxa"/>
          </w:tcPr>
          <w:p w14:paraId="3C17B8C1" w14:textId="77777777" w:rsidR="00071021" w:rsidRPr="00B64B99" w:rsidRDefault="00071021" w:rsidP="00F010CB">
            <w:pPr>
              <w:pStyle w:val="TAL"/>
              <w:rPr>
                <w:ins w:id="1100" w:author="Zhaoya" w:date="2022-11-01T20:45:00Z"/>
              </w:rPr>
            </w:pPr>
          </w:p>
        </w:tc>
        <w:tc>
          <w:tcPr>
            <w:tcW w:w="1245" w:type="dxa"/>
          </w:tcPr>
          <w:p w14:paraId="75179A21" w14:textId="2290E56B" w:rsidR="00071021" w:rsidRPr="00B64B99" w:rsidRDefault="00B24183" w:rsidP="00F010CB">
            <w:pPr>
              <w:pStyle w:val="TAL"/>
              <w:rPr>
                <w:ins w:id="1101" w:author="Zhaoya" w:date="2022-11-01T20:45:00Z"/>
                <w:lang w:eastAsia="zh-CN"/>
              </w:rPr>
            </w:pPr>
            <w:ins w:id="1102" w:author="Zhaoya" w:date="2022-11-02T09:25:00Z">
              <w:r w:rsidRPr="00B64B99">
                <w:t>ACK_NACK</w:t>
              </w:r>
            </w:ins>
          </w:p>
        </w:tc>
      </w:tr>
      <w:tr w:rsidR="00071021" w:rsidRPr="00B64B99" w14:paraId="0789EAC9" w14:textId="77777777" w:rsidTr="00071021">
        <w:trPr>
          <w:ins w:id="1103" w:author="Zhaoya" w:date="2022-11-01T20:45:00Z"/>
        </w:trPr>
        <w:tc>
          <w:tcPr>
            <w:tcW w:w="4535" w:type="dxa"/>
            <w:tcBorders>
              <w:top w:val="nil"/>
            </w:tcBorders>
          </w:tcPr>
          <w:p w14:paraId="13275FF4" w14:textId="77777777" w:rsidR="00071021" w:rsidRPr="00B64B99" w:rsidRDefault="00071021" w:rsidP="00F010CB">
            <w:pPr>
              <w:pStyle w:val="TAL"/>
              <w:rPr>
                <w:ins w:id="1104" w:author="Zhaoya" w:date="2022-11-01T20:45:00Z"/>
                <w:lang w:eastAsia="zh-CN"/>
              </w:rPr>
            </w:pPr>
          </w:p>
        </w:tc>
        <w:tc>
          <w:tcPr>
            <w:tcW w:w="2267" w:type="dxa"/>
          </w:tcPr>
          <w:p w14:paraId="6898D739" w14:textId="40FC57AB" w:rsidR="00071021" w:rsidRPr="00B64B99" w:rsidRDefault="00071021" w:rsidP="00F010CB">
            <w:pPr>
              <w:pStyle w:val="TAL"/>
              <w:rPr>
                <w:ins w:id="1105" w:author="Zhaoya" w:date="2022-11-01T20:45:00Z"/>
              </w:rPr>
            </w:pPr>
            <w:proofErr w:type="spellStart"/>
            <w:ins w:id="1106" w:author="Zhaoya" w:date="2022-11-01T20:45:00Z">
              <w:r w:rsidRPr="00B64B99">
                <w:t>nack</w:t>
              </w:r>
              <w:proofErr w:type="spellEnd"/>
              <w:r w:rsidRPr="00B64B99">
                <w:t>-only</w:t>
              </w:r>
            </w:ins>
          </w:p>
        </w:tc>
        <w:tc>
          <w:tcPr>
            <w:tcW w:w="1700" w:type="dxa"/>
          </w:tcPr>
          <w:p w14:paraId="4A859FC4" w14:textId="77777777" w:rsidR="00071021" w:rsidRPr="00B64B99" w:rsidRDefault="00071021" w:rsidP="00F010CB">
            <w:pPr>
              <w:pStyle w:val="TAL"/>
              <w:rPr>
                <w:ins w:id="1107" w:author="Zhaoya" w:date="2022-11-01T20:45:00Z"/>
              </w:rPr>
            </w:pPr>
          </w:p>
        </w:tc>
        <w:tc>
          <w:tcPr>
            <w:tcW w:w="1245" w:type="dxa"/>
          </w:tcPr>
          <w:p w14:paraId="034EF7ED" w14:textId="1A52D092" w:rsidR="00071021" w:rsidRPr="00B64B99" w:rsidRDefault="00B24183" w:rsidP="00071021">
            <w:pPr>
              <w:pStyle w:val="TAL"/>
              <w:rPr>
                <w:ins w:id="1108" w:author="Zhaoya" w:date="2022-11-01T20:45:00Z"/>
                <w:lang w:eastAsia="zh-CN"/>
              </w:rPr>
            </w:pPr>
            <w:ins w:id="1109" w:author="Zhaoya" w:date="2022-11-02T09:25:00Z">
              <w:r w:rsidRPr="00B64B99">
                <w:t>NACK_ONLY</w:t>
              </w:r>
            </w:ins>
          </w:p>
        </w:tc>
      </w:tr>
      <w:tr w:rsidR="00F010CB" w:rsidRPr="00B64B99" w14:paraId="39C2DE5B" w14:textId="77777777" w:rsidTr="00F010CB">
        <w:trPr>
          <w:ins w:id="1110" w:author="Zhaoya" w:date="2022-10-31T16:37:00Z"/>
        </w:trPr>
        <w:tc>
          <w:tcPr>
            <w:tcW w:w="4535" w:type="dxa"/>
          </w:tcPr>
          <w:p w14:paraId="6FD09901" w14:textId="0455F158" w:rsidR="00F010CB" w:rsidRPr="00B64B99" w:rsidRDefault="00F010CB" w:rsidP="00F010CB">
            <w:pPr>
              <w:pStyle w:val="TAL"/>
              <w:rPr>
                <w:ins w:id="1111" w:author="Zhaoya" w:date="2022-10-31T16:37:00Z"/>
              </w:rPr>
            </w:pPr>
            <w:ins w:id="1112" w:author="Zhaoya" w:date="2022-10-31T16:37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  <w:r w:rsidRPr="00B64B99">
                <w:t>pdsch-AggregationFactor-r17</w:t>
              </w:r>
            </w:ins>
          </w:p>
        </w:tc>
        <w:tc>
          <w:tcPr>
            <w:tcW w:w="2267" w:type="dxa"/>
          </w:tcPr>
          <w:p w14:paraId="308AB499" w14:textId="1DFA9B7F" w:rsidR="00F010CB" w:rsidRPr="00B64B99" w:rsidRDefault="00F010CB" w:rsidP="00F010CB">
            <w:pPr>
              <w:pStyle w:val="TAL"/>
              <w:rPr>
                <w:ins w:id="1113" w:author="Zhaoya" w:date="2022-10-31T16:37:00Z"/>
                <w:lang w:eastAsia="ja-JP"/>
              </w:rPr>
            </w:pPr>
            <w:ins w:id="1114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43F2786" w14:textId="77777777" w:rsidR="00F010CB" w:rsidRPr="00B64B99" w:rsidRDefault="00F010CB" w:rsidP="00F010CB">
            <w:pPr>
              <w:pStyle w:val="TAL"/>
              <w:rPr>
                <w:ins w:id="1115" w:author="Zhaoya" w:date="2022-10-31T16:37:00Z"/>
              </w:rPr>
            </w:pPr>
          </w:p>
        </w:tc>
        <w:tc>
          <w:tcPr>
            <w:tcW w:w="1245" w:type="dxa"/>
          </w:tcPr>
          <w:p w14:paraId="15DC26A2" w14:textId="77777777" w:rsidR="00F010CB" w:rsidRPr="00B64B99" w:rsidRDefault="00F010CB" w:rsidP="00F010CB">
            <w:pPr>
              <w:pStyle w:val="TAL"/>
              <w:rPr>
                <w:ins w:id="1116" w:author="Zhaoya" w:date="2022-10-31T16:37:00Z"/>
                <w:lang w:eastAsia="zh-CN"/>
              </w:rPr>
            </w:pPr>
          </w:p>
        </w:tc>
      </w:tr>
      <w:tr w:rsidR="00F010CB" w:rsidRPr="00B64B99" w14:paraId="3E847BB9" w14:textId="77777777" w:rsidTr="00F010CB">
        <w:trPr>
          <w:ins w:id="1117" w:author="Zhaoya" w:date="2022-10-31T16:37:00Z"/>
        </w:trPr>
        <w:tc>
          <w:tcPr>
            <w:tcW w:w="4535" w:type="dxa"/>
          </w:tcPr>
          <w:p w14:paraId="0498D987" w14:textId="291686F2" w:rsidR="00F010CB" w:rsidRPr="00B64B99" w:rsidRDefault="00F010CB" w:rsidP="00F010CB">
            <w:pPr>
              <w:pStyle w:val="TAL"/>
              <w:rPr>
                <w:ins w:id="1118" w:author="Zhaoya" w:date="2022-10-31T16:37:00Z"/>
                <w:lang w:eastAsia="zh-CN"/>
              </w:rPr>
            </w:pPr>
            <w:ins w:id="1119" w:author="Zhaoya" w:date="2022-10-31T16:37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76DDD1C1" w14:textId="77777777" w:rsidR="00F010CB" w:rsidRPr="00B64B99" w:rsidRDefault="00F010CB" w:rsidP="00F010CB">
            <w:pPr>
              <w:pStyle w:val="TAL"/>
              <w:rPr>
                <w:ins w:id="1120" w:author="Zhaoya" w:date="2022-10-31T16:37:00Z"/>
                <w:lang w:eastAsia="ja-JP"/>
              </w:rPr>
            </w:pPr>
          </w:p>
        </w:tc>
        <w:tc>
          <w:tcPr>
            <w:tcW w:w="1700" w:type="dxa"/>
          </w:tcPr>
          <w:p w14:paraId="36C4BE6B" w14:textId="77777777" w:rsidR="00F010CB" w:rsidRPr="00B64B99" w:rsidRDefault="00F010CB" w:rsidP="00F010CB">
            <w:pPr>
              <w:pStyle w:val="TAL"/>
              <w:rPr>
                <w:ins w:id="1121" w:author="Zhaoya" w:date="2022-10-31T16:37:00Z"/>
              </w:rPr>
            </w:pPr>
          </w:p>
        </w:tc>
        <w:tc>
          <w:tcPr>
            <w:tcW w:w="1245" w:type="dxa"/>
          </w:tcPr>
          <w:p w14:paraId="34C9D887" w14:textId="77777777" w:rsidR="00F010CB" w:rsidRPr="00B64B99" w:rsidRDefault="00F010CB" w:rsidP="00F010CB">
            <w:pPr>
              <w:pStyle w:val="TAL"/>
              <w:rPr>
                <w:ins w:id="1122" w:author="Zhaoya" w:date="2022-10-31T16:37:00Z"/>
                <w:lang w:eastAsia="zh-CN"/>
              </w:rPr>
            </w:pPr>
          </w:p>
        </w:tc>
      </w:tr>
      <w:tr w:rsidR="00F010CB" w:rsidRPr="00B64B99" w14:paraId="29C14279" w14:textId="77777777" w:rsidTr="00F010CB">
        <w:trPr>
          <w:ins w:id="1123" w:author="Zhaoya" w:date="2022-10-31T15:57:00Z"/>
        </w:trPr>
        <w:tc>
          <w:tcPr>
            <w:tcW w:w="4535" w:type="dxa"/>
          </w:tcPr>
          <w:p w14:paraId="3089EEFE" w14:textId="23BE7EDB" w:rsidR="00F010CB" w:rsidRPr="00B64B99" w:rsidRDefault="00F010CB" w:rsidP="00F010CB">
            <w:pPr>
              <w:pStyle w:val="TAL"/>
              <w:rPr>
                <w:ins w:id="1124" w:author="Zhaoya" w:date="2022-10-31T15:57:00Z"/>
                <w:lang w:eastAsia="zh-CN"/>
              </w:rPr>
            </w:pPr>
            <w:ins w:id="1125" w:author="Zhaoya" w:date="2022-10-31T16:37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126" w:author="Zhaoya" w:date="2022-10-31T15:59:00Z">
              <w:r w:rsidRPr="00B64B99">
                <w:t>g-RNTI-ConfigToReleaseList-r17</w:t>
              </w:r>
            </w:ins>
          </w:p>
        </w:tc>
        <w:tc>
          <w:tcPr>
            <w:tcW w:w="2267" w:type="dxa"/>
          </w:tcPr>
          <w:p w14:paraId="36A247D6" w14:textId="729CC8C3" w:rsidR="00F010CB" w:rsidRPr="00B64B99" w:rsidRDefault="00466CFA" w:rsidP="00F010CB">
            <w:pPr>
              <w:pStyle w:val="TAL"/>
              <w:rPr>
                <w:ins w:id="1127" w:author="Zhaoya" w:date="2022-10-31T15:57:00Z"/>
                <w:lang w:eastAsia="ja-JP"/>
              </w:rPr>
            </w:pPr>
            <w:ins w:id="1128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AAAB41D" w14:textId="77777777" w:rsidR="00F010CB" w:rsidRPr="00B64B99" w:rsidRDefault="00F010CB" w:rsidP="00F010CB">
            <w:pPr>
              <w:pStyle w:val="TAL"/>
              <w:rPr>
                <w:ins w:id="1129" w:author="Zhaoya" w:date="2022-10-31T15:57:00Z"/>
              </w:rPr>
            </w:pPr>
          </w:p>
        </w:tc>
        <w:tc>
          <w:tcPr>
            <w:tcW w:w="1245" w:type="dxa"/>
          </w:tcPr>
          <w:p w14:paraId="51CC6811" w14:textId="77777777" w:rsidR="00F010CB" w:rsidRPr="00B64B99" w:rsidRDefault="00F010CB" w:rsidP="00F010CB">
            <w:pPr>
              <w:pStyle w:val="TAL"/>
              <w:rPr>
                <w:ins w:id="1130" w:author="Zhaoya" w:date="2022-10-31T15:57:00Z"/>
              </w:rPr>
            </w:pPr>
          </w:p>
        </w:tc>
      </w:tr>
      <w:tr w:rsidR="00F010CB" w:rsidRPr="00B64B99" w14:paraId="277CF05B" w14:textId="77777777" w:rsidTr="00F010CB">
        <w:trPr>
          <w:ins w:id="1131" w:author="Zhaoya" w:date="2022-10-31T15:57:00Z"/>
        </w:trPr>
        <w:tc>
          <w:tcPr>
            <w:tcW w:w="4535" w:type="dxa"/>
          </w:tcPr>
          <w:p w14:paraId="7930FC28" w14:textId="089DC04F" w:rsidR="00F010CB" w:rsidRPr="00B64B99" w:rsidRDefault="00F010CB" w:rsidP="00F010CB">
            <w:pPr>
              <w:pStyle w:val="TAL"/>
              <w:rPr>
                <w:ins w:id="1132" w:author="Zhaoya" w:date="2022-10-31T15:57:00Z"/>
                <w:lang w:eastAsia="zh-CN"/>
              </w:rPr>
            </w:pPr>
            <w:ins w:id="1133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134" w:author="Zhaoya" w:date="2022-10-31T15:59:00Z">
              <w:r w:rsidRPr="00B64B99">
                <w:t>g-CS-RNTI-ConfigToAddModList-r17</w:t>
              </w:r>
            </w:ins>
          </w:p>
        </w:tc>
        <w:tc>
          <w:tcPr>
            <w:tcW w:w="2267" w:type="dxa"/>
          </w:tcPr>
          <w:p w14:paraId="67467D2B" w14:textId="03CED5E2" w:rsidR="00F010CB" w:rsidRPr="00B64B99" w:rsidRDefault="00466CFA" w:rsidP="00F010CB">
            <w:pPr>
              <w:pStyle w:val="TAL"/>
              <w:rPr>
                <w:ins w:id="1135" w:author="Zhaoya" w:date="2022-10-31T15:57:00Z"/>
                <w:lang w:eastAsia="ja-JP"/>
              </w:rPr>
            </w:pPr>
            <w:ins w:id="1136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63CD788" w14:textId="77777777" w:rsidR="00F010CB" w:rsidRPr="00B64B99" w:rsidRDefault="00F010CB" w:rsidP="00F010CB">
            <w:pPr>
              <w:pStyle w:val="TAL"/>
              <w:rPr>
                <w:ins w:id="1137" w:author="Zhaoya" w:date="2022-10-31T15:57:00Z"/>
              </w:rPr>
            </w:pPr>
          </w:p>
        </w:tc>
        <w:tc>
          <w:tcPr>
            <w:tcW w:w="1245" w:type="dxa"/>
          </w:tcPr>
          <w:p w14:paraId="37252804" w14:textId="77777777" w:rsidR="00F010CB" w:rsidRPr="00B64B99" w:rsidRDefault="00F010CB" w:rsidP="00F010CB">
            <w:pPr>
              <w:pStyle w:val="TAL"/>
              <w:rPr>
                <w:ins w:id="1138" w:author="Zhaoya" w:date="2022-10-31T15:57:00Z"/>
              </w:rPr>
            </w:pPr>
          </w:p>
        </w:tc>
      </w:tr>
      <w:tr w:rsidR="00F010CB" w:rsidRPr="00B64B99" w14:paraId="096BBECE" w14:textId="77777777" w:rsidTr="00F010CB">
        <w:trPr>
          <w:ins w:id="1139" w:author="Zhaoya" w:date="2022-10-31T15:57:00Z"/>
        </w:trPr>
        <w:tc>
          <w:tcPr>
            <w:tcW w:w="4535" w:type="dxa"/>
          </w:tcPr>
          <w:p w14:paraId="016A2307" w14:textId="26E74DA0" w:rsidR="00F010CB" w:rsidRPr="00B64B99" w:rsidRDefault="00F010CB" w:rsidP="00F010CB">
            <w:pPr>
              <w:pStyle w:val="TAL"/>
              <w:rPr>
                <w:ins w:id="1140" w:author="Zhaoya" w:date="2022-10-31T15:57:00Z"/>
                <w:lang w:eastAsia="zh-CN"/>
              </w:rPr>
            </w:pPr>
            <w:ins w:id="1141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142" w:author="Zhaoya" w:date="2022-10-31T15:59:00Z">
              <w:r w:rsidRPr="00B64B99">
                <w:t>g-CS-RNTI-ConfigToReleaseList-r17</w:t>
              </w:r>
            </w:ins>
          </w:p>
        </w:tc>
        <w:tc>
          <w:tcPr>
            <w:tcW w:w="2267" w:type="dxa"/>
          </w:tcPr>
          <w:p w14:paraId="5FCE63C3" w14:textId="30EFE817" w:rsidR="00F010CB" w:rsidRPr="00B64B99" w:rsidRDefault="00466CFA" w:rsidP="00F010CB">
            <w:pPr>
              <w:pStyle w:val="TAL"/>
              <w:rPr>
                <w:ins w:id="1143" w:author="Zhaoya" w:date="2022-10-31T15:57:00Z"/>
                <w:lang w:eastAsia="ja-JP"/>
              </w:rPr>
            </w:pPr>
            <w:ins w:id="1144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BD60DBB" w14:textId="77777777" w:rsidR="00F010CB" w:rsidRPr="00B64B99" w:rsidRDefault="00F010CB" w:rsidP="00F010CB">
            <w:pPr>
              <w:pStyle w:val="TAL"/>
              <w:rPr>
                <w:ins w:id="1145" w:author="Zhaoya" w:date="2022-10-31T15:57:00Z"/>
              </w:rPr>
            </w:pPr>
          </w:p>
        </w:tc>
        <w:tc>
          <w:tcPr>
            <w:tcW w:w="1245" w:type="dxa"/>
          </w:tcPr>
          <w:p w14:paraId="2DD96E5D" w14:textId="77777777" w:rsidR="00F010CB" w:rsidRPr="00B64B99" w:rsidRDefault="00F010CB" w:rsidP="00F010CB">
            <w:pPr>
              <w:pStyle w:val="TAL"/>
              <w:rPr>
                <w:ins w:id="1146" w:author="Zhaoya" w:date="2022-10-31T15:57:00Z"/>
              </w:rPr>
            </w:pPr>
          </w:p>
        </w:tc>
      </w:tr>
      <w:tr w:rsidR="00F010CB" w:rsidRPr="00B64B99" w14:paraId="46E7E45C" w14:textId="77777777" w:rsidTr="00F010CB">
        <w:trPr>
          <w:ins w:id="1147" w:author="Zhaoya" w:date="2022-10-31T15:57:00Z"/>
        </w:trPr>
        <w:tc>
          <w:tcPr>
            <w:tcW w:w="4535" w:type="dxa"/>
          </w:tcPr>
          <w:p w14:paraId="533E24B1" w14:textId="1299AC13" w:rsidR="00F010CB" w:rsidRPr="00B64B99" w:rsidRDefault="00F010CB" w:rsidP="00F010CB">
            <w:pPr>
              <w:pStyle w:val="TAL"/>
              <w:rPr>
                <w:ins w:id="1148" w:author="Zhaoya" w:date="2022-10-31T15:57:00Z"/>
                <w:lang w:eastAsia="zh-CN"/>
              </w:rPr>
            </w:pPr>
            <w:ins w:id="1149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150" w:author="Zhaoya" w:date="2022-10-31T15:59:00Z">
              <w:r w:rsidRPr="00B64B99">
                <w:t>allowCSI-SRS-Tx-MulticastDRX-Active-r17</w:t>
              </w:r>
            </w:ins>
          </w:p>
        </w:tc>
        <w:tc>
          <w:tcPr>
            <w:tcW w:w="2267" w:type="dxa"/>
          </w:tcPr>
          <w:p w14:paraId="121275A4" w14:textId="7EA77B8A" w:rsidR="00F010CB" w:rsidRPr="00B64B99" w:rsidRDefault="00466CFA" w:rsidP="00F010CB">
            <w:pPr>
              <w:pStyle w:val="TAL"/>
              <w:rPr>
                <w:ins w:id="1151" w:author="Zhaoya" w:date="2022-10-31T15:57:00Z"/>
                <w:lang w:eastAsia="ja-JP"/>
              </w:rPr>
            </w:pPr>
            <w:ins w:id="1152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6937D829" w14:textId="77777777" w:rsidR="00F010CB" w:rsidRPr="00B64B99" w:rsidRDefault="00F010CB" w:rsidP="00F010CB">
            <w:pPr>
              <w:pStyle w:val="TAL"/>
              <w:rPr>
                <w:ins w:id="1153" w:author="Zhaoya" w:date="2022-10-31T15:57:00Z"/>
              </w:rPr>
            </w:pPr>
          </w:p>
        </w:tc>
        <w:tc>
          <w:tcPr>
            <w:tcW w:w="1245" w:type="dxa"/>
          </w:tcPr>
          <w:p w14:paraId="1E6C96F5" w14:textId="77777777" w:rsidR="00F010CB" w:rsidRPr="00B64B99" w:rsidRDefault="00F010CB" w:rsidP="00F010CB">
            <w:pPr>
              <w:pStyle w:val="TAL"/>
              <w:rPr>
                <w:ins w:id="1154" w:author="Zhaoya" w:date="2022-10-31T15:57:00Z"/>
              </w:rPr>
            </w:pPr>
          </w:p>
        </w:tc>
      </w:tr>
      <w:tr w:rsidR="00F010CB" w:rsidRPr="00B64B99" w14:paraId="70D45F4E" w14:textId="77777777" w:rsidTr="00F010CB">
        <w:trPr>
          <w:ins w:id="1155" w:author="Zhaoya" w:date="2022-10-31T15:57:00Z"/>
        </w:trPr>
        <w:tc>
          <w:tcPr>
            <w:tcW w:w="4535" w:type="dxa"/>
          </w:tcPr>
          <w:p w14:paraId="40A5B4FB" w14:textId="2C6B0A2E" w:rsidR="00F010CB" w:rsidRPr="00B64B99" w:rsidRDefault="00F010CB" w:rsidP="00F010CB">
            <w:pPr>
              <w:pStyle w:val="TAL"/>
              <w:rPr>
                <w:ins w:id="1156" w:author="Zhaoya" w:date="2022-10-31T15:57:00Z"/>
                <w:lang w:eastAsia="zh-CN"/>
              </w:rPr>
            </w:pPr>
            <w:ins w:id="1157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158" w:author="Zhaoya" w:date="2022-10-31T15:59:00Z">
              <w:r w:rsidRPr="00B64B99">
                <w:t>schedulingRequestID-PosMG-Request-r17</w:t>
              </w:r>
            </w:ins>
          </w:p>
        </w:tc>
        <w:tc>
          <w:tcPr>
            <w:tcW w:w="2267" w:type="dxa"/>
          </w:tcPr>
          <w:p w14:paraId="301CE597" w14:textId="7A3B5E62" w:rsidR="00F010CB" w:rsidRPr="00B64B99" w:rsidRDefault="00466CFA" w:rsidP="00F010CB">
            <w:pPr>
              <w:pStyle w:val="TAL"/>
              <w:rPr>
                <w:ins w:id="1159" w:author="Zhaoya" w:date="2022-10-31T15:57:00Z"/>
                <w:lang w:eastAsia="ja-JP"/>
              </w:rPr>
            </w:pPr>
            <w:ins w:id="1160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5FA0949D" w14:textId="77777777" w:rsidR="00F010CB" w:rsidRPr="00B64B99" w:rsidRDefault="00F010CB" w:rsidP="00F010CB">
            <w:pPr>
              <w:pStyle w:val="TAL"/>
              <w:rPr>
                <w:ins w:id="1161" w:author="Zhaoya" w:date="2022-10-31T15:57:00Z"/>
              </w:rPr>
            </w:pPr>
          </w:p>
        </w:tc>
        <w:tc>
          <w:tcPr>
            <w:tcW w:w="1245" w:type="dxa"/>
          </w:tcPr>
          <w:p w14:paraId="2E72452B" w14:textId="77777777" w:rsidR="00F010CB" w:rsidRPr="00B64B99" w:rsidRDefault="00F010CB" w:rsidP="00F010CB">
            <w:pPr>
              <w:pStyle w:val="TAL"/>
              <w:rPr>
                <w:ins w:id="1162" w:author="Zhaoya" w:date="2022-10-31T15:57:00Z"/>
              </w:rPr>
            </w:pPr>
          </w:p>
        </w:tc>
      </w:tr>
      <w:tr w:rsidR="00F010CB" w:rsidRPr="00B64B99" w14:paraId="7FF4FAC0" w14:textId="77777777" w:rsidTr="00F010CB">
        <w:trPr>
          <w:ins w:id="1163" w:author="Zhaoya" w:date="2022-10-31T15:57:00Z"/>
        </w:trPr>
        <w:tc>
          <w:tcPr>
            <w:tcW w:w="4535" w:type="dxa"/>
          </w:tcPr>
          <w:p w14:paraId="7ED444C3" w14:textId="21723FCF" w:rsidR="00F010CB" w:rsidRPr="00B64B99" w:rsidRDefault="00F010CB" w:rsidP="00F010CB">
            <w:pPr>
              <w:pStyle w:val="TAL"/>
              <w:rPr>
                <w:ins w:id="1164" w:author="Zhaoya" w:date="2022-10-31T15:57:00Z"/>
                <w:lang w:eastAsia="zh-CN"/>
              </w:rPr>
            </w:pPr>
            <w:ins w:id="1165" w:author="Zhaoya" w:date="2022-10-31T16:00:00Z">
              <w:r w:rsidRPr="00B64B99">
                <w:rPr>
                  <w:rFonts w:hint="eastAsia"/>
                  <w:lang w:eastAsia="zh-CN"/>
                </w:rPr>
                <w:t xml:space="preserve"> 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166" w:author="Zhaoya" w:date="2022-10-31T15:59:00Z">
              <w:r w:rsidRPr="00B64B99">
                <w:t>drx-LastTransmissionUL-r17</w:t>
              </w:r>
            </w:ins>
          </w:p>
        </w:tc>
        <w:tc>
          <w:tcPr>
            <w:tcW w:w="2267" w:type="dxa"/>
          </w:tcPr>
          <w:p w14:paraId="305EF2D1" w14:textId="674CA215" w:rsidR="00F010CB" w:rsidRPr="00B64B99" w:rsidRDefault="00466CFA" w:rsidP="00466CFA">
            <w:pPr>
              <w:pStyle w:val="TAL"/>
              <w:rPr>
                <w:ins w:id="1167" w:author="Zhaoya" w:date="2022-10-31T15:57:00Z"/>
                <w:lang w:eastAsia="ja-JP"/>
              </w:rPr>
            </w:pPr>
            <w:ins w:id="1168" w:author="Zhaoya" w:date="2022-10-31T16:40:00Z">
              <w:r w:rsidRPr="00B64B99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4595FDCA" w14:textId="77777777" w:rsidR="00F010CB" w:rsidRPr="00B64B99" w:rsidRDefault="00F010CB" w:rsidP="00F010CB">
            <w:pPr>
              <w:pStyle w:val="TAL"/>
              <w:rPr>
                <w:ins w:id="1169" w:author="Zhaoya" w:date="2022-10-31T15:57:00Z"/>
              </w:rPr>
            </w:pPr>
          </w:p>
        </w:tc>
        <w:tc>
          <w:tcPr>
            <w:tcW w:w="1245" w:type="dxa"/>
          </w:tcPr>
          <w:p w14:paraId="2635FB43" w14:textId="77777777" w:rsidR="00F010CB" w:rsidRPr="00B64B99" w:rsidRDefault="00F010CB" w:rsidP="00F010CB">
            <w:pPr>
              <w:pStyle w:val="TAL"/>
              <w:rPr>
                <w:ins w:id="1170" w:author="Zhaoya" w:date="2022-10-31T15:57:00Z"/>
              </w:rPr>
            </w:pPr>
          </w:p>
        </w:tc>
      </w:tr>
      <w:tr w:rsidR="00F010CB" w:rsidRPr="00B64B99" w14:paraId="0BB05ADC" w14:textId="77777777" w:rsidTr="00F010CB">
        <w:tc>
          <w:tcPr>
            <w:tcW w:w="4535" w:type="dxa"/>
          </w:tcPr>
          <w:p w14:paraId="5A6C735C" w14:textId="77777777" w:rsidR="00F010CB" w:rsidRPr="00B64B99" w:rsidRDefault="00F010CB" w:rsidP="00F010CB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0D928949" w14:textId="77777777" w:rsidR="00F010CB" w:rsidRPr="00B64B99" w:rsidRDefault="00F010CB" w:rsidP="00F010CB">
            <w:pPr>
              <w:pStyle w:val="TAL"/>
            </w:pPr>
          </w:p>
        </w:tc>
        <w:tc>
          <w:tcPr>
            <w:tcW w:w="1700" w:type="dxa"/>
          </w:tcPr>
          <w:p w14:paraId="49A96878" w14:textId="77777777" w:rsidR="00F010CB" w:rsidRPr="00B64B99" w:rsidRDefault="00F010CB" w:rsidP="00F010CB">
            <w:pPr>
              <w:pStyle w:val="TAL"/>
            </w:pPr>
          </w:p>
        </w:tc>
        <w:tc>
          <w:tcPr>
            <w:tcW w:w="1245" w:type="dxa"/>
          </w:tcPr>
          <w:p w14:paraId="0319B138" w14:textId="77777777" w:rsidR="00F010CB" w:rsidRPr="00B64B99" w:rsidRDefault="00F010CB" w:rsidP="00F010CB">
            <w:pPr>
              <w:pStyle w:val="TAL"/>
            </w:pPr>
          </w:p>
        </w:tc>
      </w:tr>
    </w:tbl>
    <w:p w14:paraId="079A4F2B" w14:textId="77777777" w:rsidR="00372571" w:rsidRPr="00B64B99" w:rsidRDefault="00372571" w:rsidP="0037257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72571" w:rsidRPr="00B64B99" w14:paraId="163F6747" w14:textId="77777777" w:rsidTr="000A07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D34B" w14:textId="77777777" w:rsidR="00372571" w:rsidRPr="00B64B99" w:rsidRDefault="00372571" w:rsidP="00372571">
            <w:pPr>
              <w:pStyle w:val="TAH"/>
            </w:pPr>
            <w:r w:rsidRPr="00B64B99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B50D" w14:textId="77777777" w:rsidR="00372571" w:rsidRPr="00B64B99" w:rsidRDefault="00372571" w:rsidP="00372571">
            <w:pPr>
              <w:pStyle w:val="TAH"/>
            </w:pPr>
            <w:r w:rsidRPr="00B64B99">
              <w:t>Explanation</w:t>
            </w:r>
          </w:p>
        </w:tc>
      </w:tr>
      <w:tr w:rsidR="00372571" w:rsidRPr="00B64B99" w14:paraId="445F67CD" w14:textId="77777777" w:rsidTr="000A07F9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C113" w14:textId="77777777" w:rsidR="00372571" w:rsidRPr="00B64B99" w:rsidRDefault="00372571" w:rsidP="00372571">
            <w:pPr>
              <w:pStyle w:val="TAL"/>
            </w:pPr>
            <w:r w:rsidRPr="00B64B99"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A4D0" w14:textId="77777777" w:rsidR="00372571" w:rsidRPr="00B64B99" w:rsidRDefault="00372571" w:rsidP="00372571">
            <w:pPr>
              <w:pStyle w:val="TAL"/>
            </w:pPr>
            <w:r w:rsidRPr="00B64B99">
              <w:t>This condition applies when DRX is configured</w:t>
            </w:r>
          </w:p>
        </w:tc>
      </w:tr>
      <w:tr w:rsidR="000A07F9" w:rsidRPr="00B64B99" w14:paraId="15D12983" w14:textId="77777777" w:rsidTr="000A07F9">
        <w:trPr>
          <w:trHeight w:val="60"/>
          <w:ins w:id="1171" w:author="Zhaoya" w:date="2022-10-31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2722" w14:textId="6DB75B55" w:rsidR="000A07F9" w:rsidRPr="00B64B99" w:rsidRDefault="00663832" w:rsidP="00A62E9D">
            <w:pPr>
              <w:pStyle w:val="TAL"/>
              <w:rPr>
                <w:ins w:id="1172" w:author="Zhaoya" w:date="2022-10-31T16:47:00Z"/>
              </w:rPr>
            </w:pPr>
            <w:proofErr w:type="spellStart"/>
            <w:ins w:id="1173" w:author="Zhaoya" w:date="2022-11-01T18:02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AC3" w14:textId="299C56B6" w:rsidR="000A07F9" w:rsidRPr="00B64B99" w:rsidRDefault="00663832" w:rsidP="00A62E9D">
            <w:pPr>
              <w:pStyle w:val="TAL"/>
              <w:rPr>
                <w:ins w:id="1174" w:author="Zhaoya" w:date="2022-10-31T16:47:00Z"/>
              </w:rPr>
            </w:pPr>
            <w:ins w:id="1175" w:author="Zhaoya" w:date="2022-11-01T18:03:00Z">
              <w:r w:rsidRPr="00B64B99">
                <w:rPr>
                  <w:lang w:eastAsia="zh-CN"/>
                </w:rPr>
                <w:t xml:space="preserve">Used for MBS Multicast </w:t>
              </w:r>
            </w:ins>
            <w:ins w:id="1176" w:author="Zhaoya" w:date="2022-11-05T14:52:00Z">
              <w:r w:rsidR="00A62E9D" w:rsidRPr="00B64B99">
                <w:rPr>
                  <w:lang w:eastAsia="zh-CN"/>
                </w:rPr>
                <w:t>reception</w:t>
              </w:r>
            </w:ins>
          </w:p>
        </w:tc>
      </w:tr>
      <w:tr w:rsidR="000A07F9" w:rsidRPr="00B64B99" w14:paraId="24D3C31E" w14:textId="77777777" w:rsidTr="000A07F9">
        <w:trPr>
          <w:trHeight w:val="60"/>
          <w:ins w:id="1177" w:author="Zhaoya" w:date="2022-10-31T16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578" w14:textId="0D1D327B" w:rsidR="000A07F9" w:rsidRPr="00B64B99" w:rsidRDefault="000A07F9" w:rsidP="00372571">
            <w:pPr>
              <w:pStyle w:val="TAL"/>
              <w:rPr>
                <w:ins w:id="1178" w:author="Zhaoya" w:date="2022-10-31T16:47:00Z"/>
              </w:rPr>
            </w:pPr>
            <w:proofErr w:type="spellStart"/>
            <w:ins w:id="1179" w:author="Zhaoya" w:date="2022-10-31T16:48:00Z">
              <w:r w:rsidRPr="00B64B99">
                <w:t>DRX_MBS_Multicast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84E" w14:textId="313E8EB2" w:rsidR="000A07F9" w:rsidRPr="00B64B99" w:rsidRDefault="000A07F9" w:rsidP="00372571">
            <w:pPr>
              <w:pStyle w:val="TAL"/>
              <w:rPr>
                <w:ins w:id="1180" w:author="Zhaoya" w:date="2022-10-31T16:47:00Z"/>
              </w:rPr>
            </w:pPr>
            <w:ins w:id="1181" w:author="Zhaoya" w:date="2022-10-31T16:50:00Z">
              <w:r w:rsidRPr="00B64B99">
                <w:rPr>
                  <w:rFonts w:hint="eastAsia"/>
                  <w:lang w:eastAsia="zh-CN"/>
                </w:rPr>
                <w:t>D</w:t>
              </w:r>
              <w:r w:rsidRPr="00B64B99">
                <w:rPr>
                  <w:lang w:eastAsia="zh-CN"/>
                </w:rPr>
                <w:t xml:space="preserve">RX is used for MBS </w:t>
              </w:r>
              <w:r w:rsidRPr="00B64B99">
                <w:t>Multicast</w:t>
              </w:r>
              <w:r w:rsidRPr="00B64B99">
                <w:rPr>
                  <w:lang w:eastAsia="zh-CN"/>
                </w:rPr>
                <w:t xml:space="preserve"> </w:t>
              </w:r>
            </w:ins>
            <w:ins w:id="1182" w:author="Zhaoya" w:date="2022-11-05T14:53:00Z">
              <w:r w:rsidR="00A62E9D" w:rsidRPr="00B64B99">
                <w:rPr>
                  <w:lang w:eastAsia="zh-CN"/>
                </w:rPr>
                <w:t xml:space="preserve">reception </w:t>
              </w:r>
            </w:ins>
            <w:ins w:id="1183" w:author="Zhaoya" w:date="2022-10-31T16:50:00Z">
              <w:r w:rsidRPr="00B64B99">
                <w:rPr>
                  <w:lang w:eastAsia="zh-CN"/>
                </w:rPr>
                <w:t>test</w:t>
              </w:r>
            </w:ins>
          </w:p>
        </w:tc>
      </w:tr>
      <w:tr w:rsidR="00071021" w:rsidRPr="00B64B99" w14:paraId="3760DB67" w14:textId="77777777" w:rsidTr="000A07F9">
        <w:trPr>
          <w:trHeight w:val="60"/>
          <w:ins w:id="1184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964" w14:textId="303D7C97" w:rsidR="00071021" w:rsidRPr="00B64B99" w:rsidRDefault="00071021" w:rsidP="00B24183">
            <w:pPr>
              <w:pStyle w:val="TAL"/>
              <w:rPr>
                <w:ins w:id="1185" w:author="Zhaoya" w:date="2022-11-01T20:51:00Z"/>
              </w:rPr>
            </w:pPr>
            <w:ins w:id="1186" w:author="Zhaoya" w:date="2022-11-01T20:54:00Z">
              <w:r w:rsidRPr="00B64B99">
                <w:rPr>
                  <w:rFonts w:hint="eastAsia"/>
                  <w:lang w:eastAsia="zh-CN"/>
                </w:rPr>
                <w:t>D</w:t>
              </w:r>
              <w:r w:rsidR="00B24183" w:rsidRPr="00B64B99">
                <w:rPr>
                  <w:lang w:eastAsia="zh-CN"/>
                </w:rPr>
                <w:t>CI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286E" w14:textId="166779C5" w:rsidR="00071021" w:rsidRPr="00B64B99" w:rsidRDefault="00071021" w:rsidP="00372571">
            <w:pPr>
              <w:pStyle w:val="TAL"/>
              <w:rPr>
                <w:ins w:id="1187" w:author="Zhaoya" w:date="2022-11-01T20:51:00Z"/>
                <w:lang w:eastAsia="zh-CN"/>
              </w:rPr>
            </w:pPr>
            <w:ins w:id="1188" w:author="Zhaoya" w:date="2022-11-01T20:52:00Z">
              <w:r w:rsidRPr="00B64B99">
                <w:rPr>
                  <w:szCs w:val="22"/>
                </w:rPr>
                <w:t>HARQ feedback for MBS multicast is indicated by DCI</w:t>
              </w:r>
            </w:ins>
          </w:p>
        </w:tc>
      </w:tr>
      <w:tr w:rsidR="00B24183" w:rsidRPr="00B64B99" w14:paraId="04424613" w14:textId="77777777" w:rsidTr="000A07F9">
        <w:trPr>
          <w:trHeight w:val="60"/>
          <w:ins w:id="1189" w:author="Zhaoya" w:date="2022-11-02T09:2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2E3" w14:textId="1A21D46B" w:rsidR="00B24183" w:rsidRPr="00B64B99" w:rsidRDefault="00B24183" w:rsidP="00B24183">
            <w:pPr>
              <w:pStyle w:val="TAL"/>
              <w:rPr>
                <w:ins w:id="1190" w:author="Zhaoya" w:date="2022-11-02T09:21:00Z"/>
                <w:lang w:eastAsia="zh-CN"/>
              </w:rPr>
            </w:pPr>
            <w:proofErr w:type="spellStart"/>
            <w:ins w:id="1191" w:author="Zhaoya" w:date="2022-11-02T09:21:00Z">
              <w:r w:rsidRPr="00B64B99">
                <w:rPr>
                  <w:lang w:eastAsia="zh-CN"/>
                </w:rPr>
                <w:t>RRC</w:t>
              </w:r>
            </w:ins>
            <w:ins w:id="1192" w:author="Zhaoya" w:date="2022-11-02T09:23:00Z">
              <w:r w:rsidRPr="00B64B99">
                <w:rPr>
                  <w:lang w:eastAsia="zh-CN"/>
                </w:rPr>
                <w:t>_Enable_</w:t>
              </w:r>
              <w:r w:rsidRPr="00B64B99">
                <w:t>HARQFeedback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180C" w14:textId="551FC0CD" w:rsidR="00B24183" w:rsidRPr="00B64B99" w:rsidRDefault="00B24183" w:rsidP="00B24183">
            <w:pPr>
              <w:pStyle w:val="TAL"/>
              <w:rPr>
                <w:ins w:id="1193" w:author="Zhaoya" w:date="2022-11-02T09:21:00Z"/>
                <w:szCs w:val="22"/>
              </w:rPr>
            </w:pPr>
            <w:ins w:id="1194" w:author="Zhaoya" w:date="2022-11-02T09:21:00Z">
              <w:r w:rsidRPr="00B64B99">
                <w:rPr>
                  <w:szCs w:val="22"/>
                </w:rPr>
                <w:t xml:space="preserve">HARQ feedback for MBS multicast is </w:t>
              </w:r>
            </w:ins>
            <w:ins w:id="1195" w:author="Zhaoya" w:date="2022-11-02T09:22:00Z">
              <w:r w:rsidRPr="00B64B99">
                <w:rPr>
                  <w:szCs w:val="22"/>
                </w:rPr>
                <w:t>enabled</w:t>
              </w:r>
            </w:ins>
            <w:ins w:id="1196" w:author="Zhaoya" w:date="2022-11-02T09:21:00Z">
              <w:r w:rsidRPr="00B64B99">
                <w:rPr>
                  <w:szCs w:val="22"/>
                </w:rPr>
                <w:t xml:space="preserve"> by </w:t>
              </w:r>
            </w:ins>
            <w:ins w:id="1197" w:author="Zhaoya" w:date="2022-11-02T09:22:00Z">
              <w:r w:rsidRPr="00B64B99">
                <w:rPr>
                  <w:szCs w:val="22"/>
                </w:rPr>
                <w:t>RRC</w:t>
              </w:r>
            </w:ins>
          </w:p>
        </w:tc>
      </w:tr>
      <w:tr w:rsidR="00B24183" w:rsidRPr="00B64B99" w14:paraId="3C80558E" w14:textId="77777777" w:rsidTr="000A07F9">
        <w:trPr>
          <w:trHeight w:val="60"/>
          <w:ins w:id="1198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0434" w14:textId="67348550" w:rsidR="00B24183" w:rsidRPr="00B64B99" w:rsidRDefault="00B24183" w:rsidP="00B24183">
            <w:pPr>
              <w:pStyle w:val="TAL"/>
              <w:rPr>
                <w:ins w:id="1199" w:author="Zhaoya" w:date="2022-11-01T20:51:00Z"/>
              </w:rPr>
            </w:pPr>
            <w:ins w:id="1200" w:author="Zhaoya" w:date="2022-11-01T20:51:00Z">
              <w:r w:rsidRPr="00B64B99">
                <w:t>ACK_NACK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1548" w14:textId="66CFF699" w:rsidR="00B24183" w:rsidRPr="00B64B99" w:rsidRDefault="00B24183" w:rsidP="00B24183">
            <w:pPr>
              <w:pStyle w:val="TAL"/>
              <w:rPr>
                <w:ins w:id="1201" w:author="Zhaoya" w:date="2022-11-01T20:51:00Z"/>
                <w:lang w:eastAsia="zh-CN"/>
              </w:rPr>
            </w:pPr>
            <w:ins w:id="1202" w:author="Zhaoya" w:date="2022-11-01T20:54:00Z">
              <w:r w:rsidRPr="00B64B99">
                <w:rPr>
                  <w:lang w:eastAsia="zh-CN"/>
                </w:rPr>
                <w:t>ACK/NACK based HARQ-ACK feedback</w:t>
              </w:r>
            </w:ins>
          </w:p>
        </w:tc>
      </w:tr>
      <w:tr w:rsidR="00B24183" w:rsidRPr="00B64B99" w14:paraId="3A43A804" w14:textId="77777777" w:rsidTr="000A07F9">
        <w:trPr>
          <w:trHeight w:val="60"/>
          <w:ins w:id="1203" w:author="Zhaoya" w:date="2022-11-01T20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2FE0" w14:textId="64EB39A8" w:rsidR="00B24183" w:rsidRPr="00B64B99" w:rsidRDefault="00B24183" w:rsidP="00B24183">
            <w:pPr>
              <w:pStyle w:val="TAL"/>
              <w:rPr>
                <w:ins w:id="1204" w:author="Zhaoya" w:date="2022-11-01T20:51:00Z"/>
              </w:rPr>
            </w:pPr>
            <w:ins w:id="1205" w:author="Zhaoya" w:date="2022-11-01T20:51:00Z">
              <w:r w:rsidRPr="00B64B99">
                <w:t>NACK_ONLY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7392" w14:textId="180732CC" w:rsidR="00B24183" w:rsidRPr="00B64B99" w:rsidRDefault="00B24183" w:rsidP="00B24183">
            <w:pPr>
              <w:pStyle w:val="TAL"/>
              <w:rPr>
                <w:ins w:id="1206" w:author="Zhaoya" w:date="2022-11-01T20:51:00Z"/>
                <w:lang w:eastAsia="zh-CN"/>
              </w:rPr>
            </w:pPr>
            <w:ins w:id="1207" w:author="Zhaoya" w:date="2022-11-01T20:55:00Z">
              <w:r w:rsidRPr="00B64B99">
                <w:rPr>
                  <w:lang w:eastAsia="zh-CN"/>
                </w:rPr>
                <w:t>NACK-only based HARQ-ACK feedback</w:t>
              </w:r>
            </w:ins>
          </w:p>
        </w:tc>
      </w:tr>
    </w:tbl>
    <w:p w14:paraId="652DE809" w14:textId="7DD5D103" w:rsidR="00372571" w:rsidRPr="00B64B99" w:rsidRDefault="00372571" w:rsidP="00372571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>&lt;End of modified section 7&gt;</w:t>
      </w:r>
    </w:p>
    <w:p w14:paraId="6477ADF0" w14:textId="58422723" w:rsidR="00372571" w:rsidRPr="00B64B99" w:rsidRDefault="00065775" w:rsidP="00065775">
      <w:pPr>
        <w:pStyle w:val="H6"/>
        <w:rPr>
          <w:ins w:id="1208" w:author="Zhaoya" w:date="2022-10-31T17:10:00Z"/>
          <w:b/>
          <w:noProof/>
          <w:color w:val="00B0F0"/>
        </w:rPr>
      </w:pPr>
      <w:r w:rsidRPr="00B64B99">
        <w:rPr>
          <w:b/>
          <w:noProof/>
          <w:color w:val="00B0F0"/>
        </w:rPr>
        <w:t>&lt;Start of modified section 8&gt;</w:t>
      </w:r>
    </w:p>
    <w:p w14:paraId="01BEF97B" w14:textId="77777777" w:rsidR="00065775" w:rsidRPr="00B64B99" w:rsidRDefault="00065775" w:rsidP="00065775">
      <w:pPr>
        <w:pStyle w:val="4"/>
      </w:pPr>
      <w:bookmarkStart w:id="1209" w:name="_Toc21353787"/>
      <w:bookmarkStart w:id="1210" w:name="_Toc27749406"/>
      <w:r w:rsidRPr="00B64B99">
        <w:rPr>
          <w:i/>
        </w:rPr>
        <w:t>–</w:t>
      </w:r>
      <w:r w:rsidRPr="00B64B99">
        <w:rPr>
          <w:i/>
        </w:rPr>
        <w:tab/>
        <w:t>BWP-</w:t>
      </w:r>
      <w:proofErr w:type="spellStart"/>
      <w:r w:rsidRPr="00B64B99">
        <w:rPr>
          <w:i/>
        </w:rPr>
        <w:t>DownlinkDedicated</w:t>
      </w:r>
      <w:bookmarkEnd w:id="1209"/>
      <w:bookmarkEnd w:id="1210"/>
      <w:proofErr w:type="spellEnd"/>
    </w:p>
    <w:p w14:paraId="16759AC2" w14:textId="77777777" w:rsidR="00065775" w:rsidRPr="00B64B99" w:rsidRDefault="00065775" w:rsidP="00065775">
      <w:pPr>
        <w:pStyle w:val="TH"/>
      </w:pPr>
      <w:r w:rsidRPr="00B64B99">
        <w:t xml:space="preserve">Table 4.6.3-11: </w:t>
      </w:r>
      <w:r w:rsidRPr="00B64B99">
        <w:rPr>
          <w:i/>
        </w:rPr>
        <w:t>BWP-</w:t>
      </w:r>
      <w:proofErr w:type="spellStart"/>
      <w:r w:rsidRPr="00B64B99">
        <w:rPr>
          <w:i/>
        </w:rPr>
        <w:t>DownlinkDedicated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65775" w:rsidRPr="00B64B99" w14:paraId="0A8C72D3" w14:textId="77777777" w:rsidTr="00C40D8F">
        <w:tc>
          <w:tcPr>
            <w:tcW w:w="9747" w:type="dxa"/>
            <w:gridSpan w:val="4"/>
          </w:tcPr>
          <w:p w14:paraId="38BECB5D" w14:textId="77777777" w:rsidR="00065775" w:rsidRPr="00B64B99" w:rsidRDefault="00065775" w:rsidP="00D90020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t>Derivation Path: TS 38.331 [6], clause 6.3.2</w:t>
            </w:r>
          </w:p>
        </w:tc>
      </w:tr>
      <w:tr w:rsidR="00065775" w:rsidRPr="00B64B99" w14:paraId="064DE35C" w14:textId="77777777" w:rsidTr="00C40D8F">
        <w:tc>
          <w:tcPr>
            <w:tcW w:w="4535" w:type="dxa"/>
          </w:tcPr>
          <w:p w14:paraId="491DB96E" w14:textId="77777777" w:rsidR="00065775" w:rsidRPr="00B64B99" w:rsidRDefault="00065775" w:rsidP="00D90020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145F9452" w14:textId="77777777" w:rsidR="00065775" w:rsidRPr="00B64B99" w:rsidRDefault="00065775" w:rsidP="00D90020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31C9BBB9" w14:textId="77777777" w:rsidR="00065775" w:rsidRPr="00B64B99" w:rsidRDefault="00065775" w:rsidP="00D90020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233368F2" w14:textId="77777777" w:rsidR="00065775" w:rsidRPr="00B64B99" w:rsidRDefault="00065775" w:rsidP="00D90020">
            <w:pPr>
              <w:pStyle w:val="TAH"/>
            </w:pPr>
            <w:r w:rsidRPr="00B64B99">
              <w:t>Condition</w:t>
            </w:r>
          </w:p>
        </w:tc>
      </w:tr>
      <w:tr w:rsidR="00065775" w:rsidRPr="00B64B99" w14:paraId="73DF7190" w14:textId="77777777" w:rsidTr="00C40D8F">
        <w:tc>
          <w:tcPr>
            <w:tcW w:w="4535" w:type="dxa"/>
          </w:tcPr>
          <w:p w14:paraId="7517F2EC" w14:textId="77777777" w:rsidR="00065775" w:rsidRPr="00B64B99" w:rsidRDefault="00065775" w:rsidP="00D90020">
            <w:pPr>
              <w:pStyle w:val="TAL"/>
            </w:pPr>
            <w:r w:rsidRPr="00B64B99">
              <w:t>BWP-</w:t>
            </w:r>
            <w:proofErr w:type="spellStart"/>
            <w:r w:rsidRPr="00B64B99">
              <w:t>DownlinkDedicated</w:t>
            </w:r>
            <w:proofErr w:type="spellEnd"/>
            <w:r w:rsidRPr="00B64B99">
              <w:t xml:space="preserve"> ::=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32CF31E9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51BA79F5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9E57C53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33D66E4C" w14:textId="77777777" w:rsidTr="00C40D8F">
        <w:tc>
          <w:tcPr>
            <w:tcW w:w="4535" w:type="dxa"/>
          </w:tcPr>
          <w:p w14:paraId="5E14936D" w14:textId="77777777" w:rsidR="00065775" w:rsidRPr="00B64B99" w:rsidRDefault="00065775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pdcch</w:t>
            </w:r>
            <w:proofErr w:type="spellEnd"/>
            <w:r w:rsidRPr="00B64B99">
              <w:t>-Config CHOICE {</w:t>
            </w:r>
          </w:p>
        </w:tc>
        <w:tc>
          <w:tcPr>
            <w:tcW w:w="2267" w:type="dxa"/>
          </w:tcPr>
          <w:p w14:paraId="5668AF03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090EEDF2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1CCB06F4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18B64E8D" w14:textId="77777777" w:rsidTr="00C40D8F">
        <w:tc>
          <w:tcPr>
            <w:tcW w:w="4535" w:type="dxa"/>
          </w:tcPr>
          <w:p w14:paraId="4452212A" w14:textId="77777777" w:rsidR="00065775" w:rsidRPr="00B64B99" w:rsidRDefault="00065775" w:rsidP="00D90020">
            <w:pPr>
              <w:pStyle w:val="TAL"/>
            </w:pPr>
            <w:r w:rsidRPr="00B64B99">
              <w:t xml:space="preserve">   setup</w:t>
            </w:r>
          </w:p>
        </w:tc>
        <w:tc>
          <w:tcPr>
            <w:tcW w:w="2267" w:type="dxa"/>
          </w:tcPr>
          <w:p w14:paraId="1DCF3402" w14:textId="77777777" w:rsidR="00065775" w:rsidRPr="00B64B99" w:rsidRDefault="00065775" w:rsidP="00D90020">
            <w:pPr>
              <w:pStyle w:val="TAL"/>
            </w:pPr>
            <w:r w:rsidRPr="00B64B99">
              <w:t>PDCCH-Config</w:t>
            </w:r>
          </w:p>
        </w:tc>
        <w:tc>
          <w:tcPr>
            <w:tcW w:w="1700" w:type="dxa"/>
          </w:tcPr>
          <w:p w14:paraId="310AEBD9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0B06A360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127FD7E8" w14:textId="77777777" w:rsidTr="00C40D8F">
        <w:tc>
          <w:tcPr>
            <w:tcW w:w="4535" w:type="dxa"/>
          </w:tcPr>
          <w:p w14:paraId="24F0454D" w14:textId="77777777" w:rsidR="00065775" w:rsidRPr="00B64B99" w:rsidRDefault="00065775" w:rsidP="00D90020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309F58CA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C1E119A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8962114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09E145C2" w14:textId="77777777" w:rsidTr="00C40D8F">
        <w:tc>
          <w:tcPr>
            <w:tcW w:w="4535" w:type="dxa"/>
          </w:tcPr>
          <w:p w14:paraId="4D8A9860" w14:textId="77777777" w:rsidR="00065775" w:rsidRPr="00B64B99" w:rsidRDefault="00065775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pdsch</w:t>
            </w:r>
            <w:proofErr w:type="spellEnd"/>
            <w:r w:rsidRPr="00B64B99">
              <w:t>-Config CHOICE {</w:t>
            </w:r>
          </w:p>
        </w:tc>
        <w:tc>
          <w:tcPr>
            <w:tcW w:w="2267" w:type="dxa"/>
          </w:tcPr>
          <w:p w14:paraId="59048473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1D5A06FF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1CB2899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6526150E" w14:textId="77777777" w:rsidTr="00C40D8F">
        <w:tc>
          <w:tcPr>
            <w:tcW w:w="4535" w:type="dxa"/>
          </w:tcPr>
          <w:p w14:paraId="223DE497" w14:textId="77777777" w:rsidR="00065775" w:rsidRPr="00B64B99" w:rsidRDefault="00065775" w:rsidP="00D9002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setu</w:t>
            </w:r>
            <w:proofErr w:type="spellEnd"/>
          </w:p>
        </w:tc>
        <w:tc>
          <w:tcPr>
            <w:tcW w:w="2267" w:type="dxa"/>
          </w:tcPr>
          <w:p w14:paraId="3B7748C7" w14:textId="77777777" w:rsidR="00065775" w:rsidRPr="00B64B99" w:rsidRDefault="00065775" w:rsidP="00D90020">
            <w:pPr>
              <w:pStyle w:val="TAL"/>
            </w:pPr>
            <w:r w:rsidRPr="00B64B99">
              <w:t>PDSCH-Config</w:t>
            </w:r>
          </w:p>
        </w:tc>
        <w:tc>
          <w:tcPr>
            <w:tcW w:w="1700" w:type="dxa"/>
          </w:tcPr>
          <w:p w14:paraId="6A2FBE8D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44AE1345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6568548D" w14:textId="77777777" w:rsidTr="00C40D8F">
        <w:tc>
          <w:tcPr>
            <w:tcW w:w="4535" w:type="dxa"/>
          </w:tcPr>
          <w:p w14:paraId="0102B5DF" w14:textId="77777777" w:rsidR="00065775" w:rsidRPr="00B64B99" w:rsidRDefault="00065775" w:rsidP="00D90020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6007E22F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297D0B6E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D2C3E8C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37C25C6F" w14:textId="77777777" w:rsidTr="00C40D8F">
        <w:tc>
          <w:tcPr>
            <w:tcW w:w="4535" w:type="dxa"/>
          </w:tcPr>
          <w:p w14:paraId="6E80A14D" w14:textId="77777777" w:rsidR="00065775" w:rsidRPr="00B64B99" w:rsidRDefault="00065775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sps</w:t>
            </w:r>
            <w:proofErr w:type="spellEnd"/>
            <w:r w:rsidRPr="00B64B99">
              <w:t>-Config</w:t>
            </w:r>
          </w:p>
        </w:tc>
        <w:tc>
          <w:tcPr>
            <w:tcW w:w="2267" w:type="dxa"/>
          </w:tcPr>
          <w:p w14:paraId="57B8FF62" w14:textId="77777777" w:rsidR="00065775" w:rsidRPr="00B64B99" w:rsidRDefault="00065775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F2A288B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F624373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1F3A1790" w14:textId="77777777" w:rsidTr="00C40D8F">
        <w:tc>
          <w:tcPr>
            <w:tcW w:w="4535" w:type="dxa"/>
          </w:tcPr>
          <w:p w14:paraId="3660D701" w14:textId="77777777" w:rsidR="00065775" w:rsidRPr="00B64B99" w:rsidRDefault="00065775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radioLinkMonitoringConfig</w:t>
            </w:r>
            <w:proofErr w:type="spellEnd"/>
            <w:r w:rsidRPr="00B64B99">
              <w:t xml:space="preserve"> </w:t>
            </w:r>
          </w:p>
        </w:tc>
        <w:tc>
          <w:tcPr>
            <w:tcW w:w="2267" w:type="dxa"/>
          </w:tcPr>
          <w:p w14:paraId="3C25228C" w14:textId="77777777" w:rsidR="00065775" w:rsidRPr="00B64B99" w:rsidRDefault="00065775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7AB1EE3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ACCD5FC" w14:textId="77777777" w:rsidR="00065775" w:rsidRPr="00B64B99" w:rsidRDefault="00065775" w:rsidP="00D90020">
            <w:pPr>
              <w:pStyle w:val="TAL"/>
            </w:pPr>
            <w:proofErr w:type="spellStart"/>
            <w:r w:rsidRPr="00B64B99">
              <w:rPr>
                <w:lang w:eastAsia="zh-CN"/>
              </w:rPr>
              <w:t>Scell_Add</w:t>
            </w:r>
            <w:proofErr w:type="spellEnd"/>
          </w:p>
        </w:tc>
      </w:tr>
      <w:tr w:rsidR="00065775" w:rsidRPr="00B64B99" w14:paraId="73FFD296" w14:textId="77777777" w:rsidTr="00C40D8F">
        <w:tc>
          <w:tcPr>
            <w:tcW w:w="4535" w:type="dxa"/>
          </w:tcPr>
          <w:p w14:paraId="12A6C243" w14:textId="77777777" w:rsidR="00065775" w:rsidRPr="00B64B99" w:rsidRDefault="00065775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radioLinkMonitoringConfig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22773ABD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5315398E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04DCEB4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28DA608E" w14:textId="77777777" w:rsidTr="00C40D8F">
        <w:tc>
          <w:tcPr>
            <w:tcW w:w="4535" w:type="dxa"/>
          </w:tcPr>
          <w:p w14:paraId="383EC6CB" w14:textId="77777777" w:rsidR="00065775" w:rsidRPr="00B64B99" w:rsidRDefault="00065775" w:rsidP="00D90020">
            <w:pPr>
              <w:pStyle w:val="TAL"/>
            </w:pPr>
            <w:r w:rsidRPr="00B64B99">
              <w:rPr>
                <w:lang w:eastAsia="zh-CN"/>
              </w:rPr>
              <w:t xml:space="preserve">    setup</w:t>
            </w:r>
          </w:p>
        </w:tc>
        <w:tc>
          <w:tcPr>
            <w:tcW w:w="2267" w:type="dxa"/>
          </w:tcPr>
          <w:p w14:paraId="5B5D2ECA" w14:textId="77777777" w:rsidR="00065775" w:rsidRPr="00B64B99" w:rsidRDefault="00065775" w:rsidP="00D90020">
            <w:pPr>
              <w:pStyle w:val="TAL"/>
            </w:pPr>
            <w:proofErr w:type="spellStart"/>
            <w:r w:rsidRPr="00B64B99">
              <w:t>RadioLinkMonitoringConfig</w:t>
            </w:r>
            <w:proofErr w:type="spellEnd"/>
          </w:p>
        </w:tc>
        <w:tc>
          <w:tcPr>
            <w:tcW w:w="1700" w:type="dxa"/>
          </w:tcPr>
          <w:p w14:paraId="20D8DB71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A6752A5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091E3293" w14:textId="77777777" w:rsidTr="00C40D8F">
        <w:tc>
          <w:tcPr>
            <w:tcW w:w="4535" w:type="dxa"/>
          </w:tcPr>
          <w:p w14:paraId="5CB6EE8B" w14:textId="77777777" w:rsidR="00065775" w:rsidRPr="00B64B99" w:rsidRDefault="00065775" w:rsidP="00D90020">
            <w:pPr>
              <w:pStyle w:val="TAL"/>
            </w:pPr>
            <w:r w:rsidRPr="00B64B99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0EA24DB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194E802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89577B5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31793740" w14:textId="77777777" w:rsidTr="00C40D8F">
        <w:tc>
          <w:tcPr>
            <w:tcW w:w="4535" w:type="dxa"/>
          </w:tcPr>
          <w:p w14:paraId="6686E061" w14:textId="77777777" w:rsidR="00065775" w:rsidRPr="00B64B99" w:rsidRDefault="00065775" w:rsidP="00D90020">
            <w:pPr>
              <w:pStyle w:val="TAL"/>
            </w:pPr>
            <w:r w:rsidRPr="00B64B99">
              <w:t xml:space="preserve">  sps-ConfigToAddModList-r16</w:t>
            </w:r>
          </w:p>
        </w:tc>
        <w:tc>
          <w:tcPr>
            <w:tcW w:w="2267" w:type="dxa"/>
          </w:tcPr>
          <w:p w14:paraId="5F5AE52B" w14:textId="77777777" w:rsidR="00065775" w:rsidRPr="00B64B99" w:rsidRDefault="00065775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D168D18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52FAFD5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05C8C205" w14:textId="77777777" w:rsidTr="00C40D8F">
        <w:tc>
          <w:tcPr>
            <w:tcW w:w="4535" w:type="dxa"/>
          </w:tcPr>
          <w:p w14:paraId="124966EC" w14:textId="77777777" w:rsidR="00065775" w:rsidRPr="00B64B99" w:rsidRDefault="00065775" w:rsidP="00D90020">
            <w:pPr>
              <w:pStyle w:val="TAL"/>
            </w:pPr>
            <w:r w:rsidRPr="00B64B99">
              <w:t xml:space="preserve">  sps-ConfigToReleaseList-r16</w:t>
            </w:r>
          </w:p>
        </w:tc>
        <w:tc>
          <w:tcPr>
            <w:tcW w:w="2267" w:type="dxa"/>
          </w:tcPr>
          <w:p w14:paraId="24FE28F4" w14:textId="77777777" w:rsidR="00065775" w:rsidRPr="00B64B99" w:rsidRDefault="00065775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575DB7A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571B20F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62971F66" w14:textId="77777777" w:rsidTr="00C40D8F">
        <w:tc>
          <w:tcPr>
            <w:tcW w:w="4535" w:type="dxa"/>
          </w:tcPr>
          <w:p w14:paraId="01C7E1C2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sps-ConfigDeactivationStateList-r16</w:t>
            </w:r>
          </w:p>
        </w:tc>
        <w:tc>
          <w:tcPr>
            <w:tcW w:w="2267" w:type="dxa"/>
          </w:tcPr>
          <w:p w14:paraId="6C2C7BD5" w14:textId="77777777" w:rsidR="00065775" w:rsidRPr="00B64B99" w:rsidRDefault="00065775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197889B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2D604DD8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61DB73BE" w14:textId="77777777" w:rsidTr="00C40D8F">
        <w:tc>
          <w:tcPr>
            <w:tcW w:w="4535" w:type="dxa"/>
          </w:tcPr>
          <w:p w14:paraId="5A9C7FC8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beamFailureRecoverySCellConfig-r16</w:t>
            </w:r>
          </w:p>
        </w:tc>
        <w:tc>
          <w:tcPr>
            <w:tcW w:w="2267" w:type="dxa"/>
          </w:tcPr>
          <w:p w14:paraId="40DEF738" w14:textId="77777777" w:rsidR="00065775" w:rsidRPr="00B64B99" w:rsidRDefault="00065775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4BEF7D6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6D369412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4A86CE04" w14:textId="77777777" w:rsidTr="00C40D8F">
        <w:tc>
          <w:tcPr>
            <w:tcW w:w="4535" w:type="dxa"/>
          </w:tcPr>
          <w:p w14:paraId="3AF42DF2" w14:textId="77777777" w:rsidR="00065775" w:rsidRPr="00B64B99" w:rsidRDefault="00065775" w:rsidP="00D90020">
            <w:pPr>
              <w:pStyle w:val="TAL"/>
            </w:pPr>
            <w:r w:rsidRPr="00B64B99">
              <w:t xml:space="preserve">  sl-PDCCH-Config-r16</w:t>
            </w:r>
          </w:p>
        </w:tc>
        <w:tc>
          <w:tcPr>
            <w:tcW w:w="2267" w:type="dxa"/>
          </w:tcPr>
          <w:p w14:paraId="4493624C" w14:textId="77777777" w:rsidR="00065775" w:rsidRPr="00B64B99" w:rsidRDefault="00065775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52EDF17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2315B42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28033D13" w14:textId="77777777" w:rsidTr="00C40D8F">
        <w:tc>
          <w:tcPr>
            <w:tcW w:w="4535" w:type="dxa"/>
          </w:tcPr>
          <w:p w14:paraId="309A3D88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t xml:space="preserve">  sl-PDCCH-Config-r16 CHOICE {</w:t>
            </w:r>
          </w:p>
        </w:tc>
        <w:tc>
          <w:tcPr>
            <w:tcW w:w="2267" w:type="dxa"/>
          </w:tcPr>
          <w:p w14:paraId="28374839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6BDA86ED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3977123B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SIDELINK</w:t>
            </w:r>
          </w:p>
        </w:tc>
      </w:tr>
      <w:tr w:rsidR="00065775" w:rsidRPr="00B64B99" w14:paraId="210B8291" w14:textId="77777777" w:rsidTr="00C40D8F">
        <w:tc>
          <w:tcPr>
            <w:tcW w:w="4535" w:type="dxa"/>
          </w:tcPr>
          <w:p w14:paraId="1F4ABB00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t xml:space="preserve">    setup</w:t>
            </w:r>
          </w:p>
        </w:tc>
        <w:tc>
          <w:tcPr>
            <w:tcW w:w="2267" w:type="dxa"/>
          </w:tcPr>
          <w:p w14:paraId="10F4B237" w14:textId="77777777" w:rsidR="00065775" w:rsidRPr="00B64B99" w:rsidRDefault="00065775" w:rsidP="00D90020">
            <w:pPr>
              <w:pStyle w:val="TAL"/>
            </w:pPr>
            <w:r w:rsidRPr="00B64B99">
              <w:t>PDCCH-Config</w:t>
            </w:r>
          </w:p>
        </w:tc>
        <w:tc>
          <w:tcPr>
            <w:tcW w:w="1700" w:type="dxa"/>
          </w:tcPr>
          <w:p w14:paraId="166598D6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52A50DB4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3F9A64B2" w14:textId="77777777" w:rsidTr="00C40D8F">
        <w:tc>
          <w:tcPr>
            <w:tcW w:w="4535" w:type="dxa"/>
          </w:tcPr>
          <w:p w14:paraId="519CB5CA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3F6DA4E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700" w:type="dxa"/>
          </w:tcPr>
          <w:p w14:paraId="3021A699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16010145" w14:textId="77777777" w:rsidR="00065775" w:rsidRPr="00B64B99" w:rsidRDefault="00065775" w:rsidP="00D90020">
            <w:pPr>
              <w:pStyle w:val="TAL"/>
            </w:pPr>
          </w:p>
        </w:tc>
      </w:tr>
      <w:tr w:rsidR="00065775" w:rsidRPr="00B64B99" w14:paraId="0FA3F63F" w14:textId="77777777" w:rsidTr="00C40D8F">
        <w:tc>
          <w:tcPr>
            <w:tcW w:w="4535" w:type="dxa"/>
          </w:tcPr>
          <w:p w14:paraId="2115D616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sl-V2X-PDCCH-Config-r16</w:t>
            </w:r>
          </w:p>
        </w:tc>
        <w:tc>
          <w:tcPr>
            <w:tcW w:w="2267" w:type="dxa"/>
          </w:tcPr>
          <w:p w14:paraId="5DC2C02A" w14:textId="77777777" w:rsidR="00065775" w:rsidRPr="00B64B99" w:rsidRDefault="00065775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352F19D" w14:textId="77777777" w:rsidR="00065775" w:rsidRPr="00B64B99" w:rsidRDefault="00065775" w:rsidP="00D90020">
            <w:pPr>
              <w:pStyle w:val="TAL"/>
            </w:pPr>
          </w:p>
        </w:tc>
        <w:tc>
          <w:tcPr>
            <w:tcW w:w="1245" w:type="dxa"/>
          </w:tcPr>
          <w:p w14:paraId="700BCC27" w14:textId="77777777" w:rsidR="00065775" w:rsidRPr="00B64B99" w:rsidRDefault="00065775" w:rsidP="00D90020">
            <w:pPr>
              <w:pStyle w:val="TAL"/>
            </w:pPr>
          </w:p>
        </w:tc>
      </w:tr>
      <w:tr w:rsidR="00C40D8F" w:rsidRPr="00B64B99" w14:paraId="2FE9B68E" w14:textId="77777777" w:rsidTr="00C40D8F">
        <w:trPr>
          <w:ins w:id="1211" w:author="Zhaoya" w:date="2022-10-31T17:28:00Z"/>
        </w:trPr>
        <w:tc>
          <w:tcPr>
            <w:tcW w:w="4535" w:type="dxa"/>
          </w:tcPr>
          <w:p w14:paraId="30767881" w14:textId="66A70C74" w:rsidR="00C40D8F" w:rsidRPr="00B64B99" w:rsidRDefault="00C40D8F" w:rsidP="00D90020">
            <w:pPr>
              <w:pStyle w:val="TAL"/>
              <w:rPr>
                <w:ins w:id="1212" w:author="Zhaoya" w:date="2022-10-31T17:28:00Z"/>
                <w:lang w:eastAsia="zh-CN"/>
              </w:rPr>
            </w:pPr>
            <w:ins w:id="1213" w:author="Zhaoya" w:date="2022-10-31T17:28:00Z">
              <w:r w:rsidRPr="00B64B99">
                <w:rPr>
                  <w:lang w:eastAsia="zh-CN"/>
                </w:rPr>
                <w:t xml:space="preserve">  </w:t>
              </w:r>
            </w:ins>
            <w:ins w:id="1214" w:author="Zhaoya" w:date="2022-10-31T17:29:00Z">
              <w:r w:rsidRPr="00B64B99">
                <w:rPr>
                  <w:lang w:eastAsia="zh-CN"/>
                </w:rPr>
                <w:t>preConfGapStatus-r17</w:t>
              </w:r>
            </w:ins>
          </w:p>
        </w:tc>
        <w:tc>
          <w:tcPr>
            <w:tcW w:w="2267" w:type="dxa"/>
          </w:tcPr>
          <w:p w14:paraId="4BF9ACA0" w14:textId="50A984BD" w:rsidR="00C40D8F" w:rsidRPr="00B64B99" w:rsidRDefault="00D90020" w:rsidP="00D90020">
            <w:pPr>
              <w:pStyle w:val="TAL"/>
              <w:rPr>
                <w:ins w:id="1215" w:author="Zhaoya" w:date="2022-10-31T17:28:00Z"/>
              </w:rPr>
            </w:pPr>
            <w:ins w:id="1216" w:author="Zhaoya" w:date="2022-10-31T17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44606611" w14:textId="77777777" w:rsidR="00C40D8F" w:rsidRPr="00B64B99" w:rsidRDefault="00C40D8F" w:rsidP="00D90020">
            <w:pPr>
              <w:pStyle w:val="TAL"/>
              <w:rPr>
                <w:ins w:id="1217" w:author="Zhaoya" w:date="2022-10-31T17:28:00Z"/>
              </w:rPr>
            </w:pPr>
          </w:p>
        </w:tc>
        <w:tc>
          <w:tcPr>
            <w:tcW w:w="1245" w:type="dxa"/>
          </w:tcPr>
          <w:p w14:paraId="41388240" w14:textId="77777777" w:rsidR="00C40D8F" w:rsidRPr="00B64B99" w:rsidRDefault="00C40D8F" w:rsidP="00D90020">
            <w:pPr>
              <w:pStyle w:val="TAL"/>
              <w:rPr>
                <w:ins w:id="1218" w:author="Zhaoya" w:date="2022-10-31T17:28:00Z"/>
              </w:rPr>
            </w:pPr>
          </w:p>
        </w:tc>
      </w:tr>
      <w:tr w:rsidR="00C40D8F" w:rsidRPr="00B64B99" w14:paraId="73EA8E5F" w14:textId="77777777" w:rsidTr="00C40D8F">
        <w:trPr>
          <w:ins w:id="1219" w:author="Zhaoya" w:date="2022-10-31T17:28:00Z"/>
        </w:trPr>
        <w:tc>
          <w:tcPr>
            <w:tcW w:w="4535" w:type="dxa"/>
          </w:tcPr>
          <w:p w14:paraId="1F40F9CE" w14:textId="4951323C" w:rsidR="00C40D8F" w:rsidRPr="00B64B99" w:rsidRDefault="00C40D8F" w:rsidP="00D90020">
            <w:pPr>
              <w:pStyle w:val="TAL"/>
              <w:rPr>
                <w:ins w:id="1220" w:author="Zhaoya" w:date="2022-10-31T17:28:00Z"/>
                <w:lang w:eastAsia="zh-CN"/>
              </w:rPr>
            </w:pPr>
            <w:ins w:id="1221" w:author="Zhaoya" w:date="2022-10-31T17:28:00Z">
              <w:r w:rsidRPr="00B64B99">
                <w:rPr>
                  <w:lang w:eastAsia="zh-CN"/>
                </w:rPr>
                <w:t xml:space="preserve">  </w:t>
              </w:r>
            </w:ins>
            <w:ins w:id="1222" w:author="Zhaoya" w:date="2022-10-31T17:29:00Z">
              <w:r w:rsidRPr="00B64B99">
                <w:rPr>
                  <w:lang w:eastAsia="zh-CN"/>
                </w:rPr>
                <w:t>beamFailureRecoverySpCellConfig-r17</w:t>
              </w:r>
            </w:ins>
          </w:p>
        </w:tc>
        <w:tc>
          <w:tcPr>
            <w:tcW w:w="2267" w:type="dxa"/>
          </w:tcPr>
          <w:p w14:paraId="1ABC127B" w14:textId="125632EF" w:rsidR="00C40D8F" w:rsidRPr="00B64B99" w:rsidRDefault="00D90020" w:rsidP="00D90020">
            <w:pPr>
              <w:pStyle w:val="TAL"/>
              <w:rPr>
                <w:ins w:id="1223" w:author="Zhaoya" w:date="2022-10-31T17:28:00Z"/>
              </w:rPr>
            </w:pPr>
            <w:ins w:id="1224" w:author="Zhaoya" w:date="2022-10-31T17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3C1DA677" w14:textId="77777777" w:rsidR="00C40D8F" w:rsidRPr="00B64B99" w:rsidRDefault="00C40D8F" w:rsidP="00D90020">
            <w:pPr>
              <w:pStyle w:val="TAL"/>
              <w:rPr>
                <w:ins w:id="1225" w:author="Zhaoya" w:date="2022-10-31T17:28:00Z"/>
              </w:rPr>
            </w:pPr>
          </w:p>
        </w:tc>
        <w:tc>
          <w:tcPr>
            <w:tcW w:w="1245" w:type="dxa"/>
          </w:tcPr>
          <w:p w14:paraId="5887FC65" w14:textId="77777777" w:rsidR="00C40D8F" w:rsidRPr="00B64B99" w:rsidRDefault="00C40D8F" w:rsidP="00D90020">
            <w:pPr>
              <w:pStyle w:val="TAL"/>
              <w:rPr>
                <w:ins w:id="1226" w:author="Zhaoya" w:date="2022-10-31T17:28:00Z"/>
              </w:rPr>
            </w:pPr>
          </w:p>
        </w:tc>
      </w:tr>
      <w:tr w:rsidR="00C40D8F" w:rsidRPr="00B64B99" w14:paraId="3F486C14" w14:textId="77777777" w:rsidTr="00C40D8F">
        <w:trPr>
          <w:ins w:id="1227" w:author="Zhaoya" w:date="2022-10-31T17:28:00Z"/>
        </w:trPr>
        <w:tc>
          <w:tcPr>
            <w:tcW w:w="4535" w:type="dxa"/>
          </w:tcPr>
          <w:p w14:paraId="003FB178" w14:textId="0CFAD38F" w:rsidR="00C40D8F" w:rsidRPr="00B64B99" w:rsidRDefault="00C40D8F" w:rsidP="00C40D8F">
            <w:pPr>
              <w:pStyle w:val="TAL"/>
              <w:rPr>
                <w:ins w:id="1228" w:author="Zhaoya" w:date="2022-10-31T17:28:00Z"/>
                <w:lang w:eastAsia="zh-CN"/>
              </w:rPr>
            </w:pPr>
            <w:ins w:id="1229" w:author="Zhaoya" w:date="2022-10-31T17:28:00Z">
              <w:r w:rsidRPr="00B64B99">
                <w:rPr>
                  <w:lang w:eastAsia="zh-CN"/>
                </w:rPr>
                <w:t xml:space="preserve">  </w:t>
              </w:r>
            </w:ins>
            <w:ins w:id="1230" w:author="Zhaoya" w:date="2022-10-31T17:29:00Z">
              <w:r w:rsidRPr="00B64B99">
                <w:rPr>
                  <w:lang w:eastAsia="zh-CN"/>
                </w:rPr>
                <w:t>harq-FeedbackEnablingforSPSactive-r17</w:t>
              </w:r>
            </w:ins>
          </w:p>
        </w:tc>
        <w:tc>
          <w:tcPr>
            <w:tcW w:w="2267" w:type="dxa"/>
          </w:tcPr>
          <w:p w14:paraId="2687FAF3" w14:textId="0FECC05C" w:rsidR="00C40D8F" w:rsidRPr="00B64B99" w:rsidRDefault="00D90020" w:rsidP="00D90020">
            <w:pPr>
              <w:pStyle w:val="TAL"/>
              <w:rPr>
                <w:ins w:id="1231" w:author="Zhaoya" w:date="2022-10-31T17:28:00Z"/>
              </w:rPr>
            </w:pPr>
            <w:ins w:id="1232" w:author="Zhaoya" w:date="2022-10-31T17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49B2F227" w14:textId="77777777" w:rsidR="00C40D8F" w:rsidRPr="00B64B99" w:rsidRDefault="00C40D8F" w:rsidP="00D90020">
            <w:pPr>
              <w:pStyle w:val="TAL"/>
              <w:rPr>
                <w:ins w:id="1233" w:author="Zhaoya" w:date="2022-10-31T17:28:00Z"/>
              </w:rPr>
            </w:pPr>
          </w:p>
        </w:tc>
        <w:tc>
          <w:tcPr>
            <w:tcW w:w="1245" w:type="dxa"/>
          </w:tcPr>
          <w:p w14:paraId="71009B08" w14:textId="77777777" w:rsidR="00C40D8F" w:rsidRPr="00B64B99" w:rsidRDefault="00C40D8F" w:rsidP="00D90020">
            <w:pPr>
              <w:pStyle w:val="TAL"/>
              <w:rPr>
                <w:ins w:id="1234" w:author="Zhaoya" w:date="2022-10-31T17:28:00Z"/>
              </w:rPr>
            </w:pPr>
          </w:p>
        </w:tc>
      </w:tr>
      <w:tr w:rsidR="00C40D8F" w:rsidRPr="00B64B99" w14:paraId="206084D4" w14:textId="77777777" w:rsidTr="00C40D8F">
        <w:trPr>
          <w:ins w:id="1235" w:author="Zhaoya" w:date="2022-10-31T17:28:00Z"/>
        </w:trPr>
        <w:tc>
          <w:tcPr>
            <w:tcW w:w="4535" w:type="dxa"/>
          </w:tcPr>
          <w:p w14:paraId="48F0164B" w14:textId="5EE034E5" w:rsidR="00C40D8F" w:rsidRPr="00B64B99" w:rsidRDefault="00C40D8F" w:rsidP="00D90020">
            <w:pPr>
              <w:pStyle w:val="TAL"/>
              <w:rPr>
                <w:ins w:id="1236" w:author="Zhaoya" w:date="2022-10-31T17:28:00Z"/>
                <w:lang w:eastAsia="zh-CN"/>
              </w:rPr>
            </w:pPr>
            <w:ins w:id="1237" w:author="Zhaoya" w:date="2022-10-31T17:29:00Z">
              <w:r w:rsidRPr="00B64B99">
                <w:rPr>
                  <w:lang w:eastAsia="zh-CN"/>
                </w:rPr>
                <w:t xml:space="preserve">  cfr-ConfigMulticast-r17</w:t>
              </w:r>
            </w:ins>
          </w:p>
        </w:tc>
        <w:tc>
          <w:tcPr>
            <w:tcW w:w="2267" w:type="dxa"/>
          </w:tcPr>
          <w:p w14:paraId="3D941503" w14:textId="089C527B" w:rsidR="00C40D8F" w:rsidRPr="00B64B99" w:rsidRDefault="00D90020" w:rsidP="00D90020">
            <w:pPr>
              <w:pStyle w:val="TAL"/>
              <w:rPr>
                <w:ins w:id="1238" w:author="Zhaoya" w:date="2022-10-31T17:28:00Z"/>
              </w:rPr>
            </w:pPr>
            <w:ins w:id="1239" w:author="Zhaoya" w:date="2022-10-31T17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4F6DECA" w14:textId="77777777" w:rsidR="00C40D8F" w:rsidRPr="00B64B99" w:rsidRDefault="00C40D8F" w:rsidP="00D90020">
            <w:pPr>
              <w:pStyle w:val="TAL"/>
              <w:rPr>
                <w:ins w:id="1240" w:author="Zhaoya" w:date="2022-10-31T17:28:00Z"/>
              </w:rPr>
            </w:pPr>
          </w:p>
        </w:tc>
        <w:tc>
          <w:tcPr>
            <w:tcW w:w="1245" w:type="dxa"/>
          </w:tcPr>
          <w:p w14:paraId="3DCDEF42" w14:textId="77777777" w:rsidR="00C40D8F" w:rsidRPr="00B64B99" w:rsidRDefault="00C40D8F" w:rsidP="00D90020">
            <w:pPr>
              <w:pStyle w:val="TAL"/>
              <w:rPr>
                <w:ins w:id="1241" w:author="Zhaoya" w:date="2022-10-31T17:28:00Z"/>
              </w:rPr>
            </w:pPr>
          </w:p>
        </w:tc>
      </w:tr>
      <w:tr w:rsidR="00C40D8F" w:rsidRPr="00B64B99" w14:paraId="2630C7DB" w14:textId="77777777" w:rsidTr="00C40D8F">
        <w:trPr>
          <w:ins w:id="1242" w:author="Zhaoya" w:date="2022-10-31T17:30:00Z"/>
        </w:trPr>
        <w:tc>
          <w:tcPr>
            <w:tcW w:w="4535" w:type="dxa"/>
          </w:tcPr>
          <w:p w14:paraId="57670411" w14:textId="2FA0FE0C" w:rsidR="00C40D8F" w:rsidRPr="00B64B99" w:rsidRDefault="00C40D8F" w:rsidP="00D90020">
            <w:pPr>
              <w:pStyle w:val="TAL"/>
              <w:rPr>
                <w:ins w:id="1243" w:author="Zhaoya" w:date="2022-10-31T17:30:00Z"/>
                <w:lang w:eastAsia="zh-CN"/>
              </w:rPr>
            </w:pPr>
            <w:ins w:id="1244" w:author="Zhaoya" w:date="2022-10-31T17:30:00Z">
              <w:r w:rsidRPr="00B64B99">
                <w:rPr>
                  <w:lang w:eastAsia="zh-CN"/>
                </w:rPr>
                <w:t xml:space="preserve">  cfr-ConfigMulticast-r17 CHOICE {</w:t>
              </w:r>
            </w:ins>
          </w:p>
        </w:tc>
        <w:tc>
          <w:tcPr>
            <w:tcW w:w="2267" w:type="dxa"/>
          </w:tcPr>
          <w:p w14:paraId="2613E99A" w14:textId="77777777" w:rsidR="00C40D8F" w:rsidRPr="00B64B99" w:rsidRDefault="00C40D8F" w:rsidP="00D90020">
            <w:pPr>
              <w:pStyle w:val="TAL"/>
              <w:rPr>
                <w:ins w:id="1245" w:author="Zhaoya" w:date="2022-10-31T17:30:00Z"/>
              </w:rPr>
            </w:pPr>
          </w:p>
        </w:tc>
        <w:tc>
          <w:tcPr>
            <w:tcW w:w="1700" w:type="dxa"/>
          </w:tcPr>
          <w:p w14:paraId="64F58239" w14:textId="77777777" w:rsidR="00C40D8F" w:rsidRPr="00B64B99" w:rsidRDefault="00C40D8F" w:rsidP="00D90020">
            <w:pPr>
              <w:pStyle w:val="TAL"/>
              <w:rPr>
                <w:ins w:id="1246" w:author="Zhaoya" w:date="2022-10-31T17:30:00Z"/>
              </w:rPr>
            </w:pPr>
          </w:p>
        </w:tc>
        <w:tc>
          <w:tcPr>
            <w:tcW w:w="1245" w:type="dxa"/>
          </w:tcPr>
          <w:p w14:paraId="3991B746" w14:textId="540329C0" w:rsidR="00C40D8F" w:rsidRPr="00B64B99" w:rsidRDefault="00663832" w:rsidP="00A62E9D">
            <w:pPr>
              <w:pStyle w:val="TAL"/>
              <w:rPr>
                <w:ins w:id="1247" w:author="Zhaoya" w:date="2022-10-31T17:30:00Z"/>
                <w:lang w:eastAsia="zh-CN"/>
              </w:rPr>
            </w:pPr>
            <w:proofErr w:type="spellStart"/>
            <w:ins w:id="1248" w:author="Zhaoya" w:date="2022-11-01T18:01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C40D8F" w:rsidRPr="00B64B99" w14:paraId="5D8251F5" w14:textId="77777777" w:rsidTr="00C40D8F">
        <w:trPr>
          <w:ins w:id="1249" w:author="Zhaoya" w:date="2022-10-31T17:30:00Z"/>
        </w:trPr>
        <w:tc>
          <w:tcPr>
            <w:tcW w:w="4535" w:type="dxa"/>
          </w:tcPr>
          <w:p w14:paraId="7D1BBAA9" w14:textId="4C636D2C" w:rsidR="00C40D8F" w:rsidRPr="00B64B99" w:rsidRDefault="00C40D8F" w:rsidP="00C40D8F">
            <w:pPr>
              <w:pStyle w:val="TAL"/>
              <w:rPr>
                <w:ins w:id="1250" w:author="Zhaoya" w:date="2022-10-31T17:30:00Z"/>
                <w:lang w:eastAsia="zh-CN"/>
              </w:rPr>
            </w:pPr>
            <w:ins w:id="1251" w:author="Zhaoya" w:date="2022-10-31T17:30:00Z">
              <w:r w:rsidRPr="00B64B99">
                <w:t xml:space="preserve">   setup</w:t>
              </w:r>
            </w:ins>
          </w:p>
        </w:tc>
        <w:tc>
          <w:tcPr>
            <w:tcW w:w="2267" w:type="dxa"/>
          </w:tcPr>
          <w:p w14:paraId="2BD4DCE8" w14:textId="3D63F904" w:rsidR="00C40D8F" w:rsidRPr="00B64B99" w:rsidRDefault="00C40D8F" w:rsidP="00C40D8F">
            <w:pPr>
              <w:pStyle w:val="TAL"/>
              <w:rPr>
                <w:ins w:id="1252" w:author="Zhaoya" w:date="2022-10-31T17:30:00Z"/>
              </w:rPr>
            </w:pPr>
            <w:ins w:id="1253" w:author="Zhaoya" w:date="2022-10-31T17:31:00Z">
              <w:r w:rsidRPr="00B64B99">
                <w:t>CFR-</w:t>
              </w:r>
              <w:proofErr w:type="spellStart"/>
              <w:r w:rsidRPr="00B64B99">
                <w:t>ConfigMulticast</w:t>
              </w:r>
            </w:ins>
            <w:proofErr w:type="spellEnd"/>
          </w:p>
        </w:tc>
        <w:tc>
          <w:tcPr>
            <w:tcW w:w="1700" w:type="dxa"/>
          </w:tcPr>
          <w:p w14:paraId="202B7F55" w14:textId="77777777" w:rsidR="00C40D8F" w:rsidRPr="00B64B99" w:rsidRDefault="00C40D8F" w:rsidP="00C40D8F">
            <w:pPr>
              <w:pStyle w:val="TAL"/>
              <w:rPr>
                <w:ins w:id="1254" w:author="Zhaoya" w:date="2022-10-31T17:30:00Z"/>
              </w:rPr>
            </w:pPr>
          </w:p>
        </w:tc>
        <w:tc>
          <w:tcPr>
            <w:tcW w:w="1245" w:type="dxa"/>
          </w:tcPr>
          <w:p w14:paraId="3FC0AB8F" w14:textId="77777777" w:rsidR="00C40D8F" w:rsidRPr="00B64B99" w:rsidRDefault="00C40D8F" w:rsidP="00C40D8F">
            <w:pPr>
              <w:pStyle w:val="TAL"/>
              <w:rPr>
                <w:ins w:id="1255" w:author="Zhaoya" w:date="2022-10-31T17:30:00Z"/>
              </w:rPr>
            </w:pPr>
          </w:p>
        </w:tc>
      </w:tr>
      <w:tr w:rsidR="00C40D8F" w:rsidRPr="00B64B99" w14:paraId="1A51F2D0" w14:textId="77777777" w:rsidTr="00C40D8F">
        <w:trPr>
          <w:ins w:id="1256" w:author="Zhaoya" w:date="2022-10-31T17:30:00Z"/>
        </w:trPr>
        <w:tc>
          <w:tcPr>
            <w:tcW w:w="4535" w:type="dxa"/>
          </w:tcPr>
          <w:p w14:paraId="7407026F" w14:textId="06922917" w:rsidR="00C40D8F" w:rsidRPr="00B64B99" w:rsidRDefault="00C40D8F" w:rsidP="00C40D8F">
            <w:pPr>
              <w:pStyle w:val="TAL"/>
              <w:rPr>
                <w:ins w:id="1257" w:author="Zhaoya" w:date="2022-10-31T17:30:00Z"/>
                <w:lang w:eastAsia="zh-CN"/>
              </w:rPr>
            </w:pPr>
            <w:ins w:id="1258" w:author="Zhaoya" w:date="2022-10-31T17:30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4BF550EA" w14:textId="77777777" w:rsidR="00C40D8F" w:rsidRPr="00B64B99" w:rsidRDefault="00C40D8F" w:rsidP="00C40D8F">
            <w:pPr>
              <w:pStyle w:val="TAL"/>
              <w:rPr>
                <w:ins w:id="1259" w:author="Zhaoya" w:date="2022-10-31T17:30:00Z"/>
              </w:rPr>
            </w:pPr>
          </w:p>
        </w:tc>
        <w:tc>
          <w:tcPr>
            <w:tcW w:w="1700" w:type="dxa"/>
          </w:tcPr>
          <w:p w14:paraId="1D2DECC3" w14:textId="77777777" w:rsidR="00C40D8F" w:rsidRPr="00B64B99" w:rsidRDefault="00C40D8F" w:rsidP="00C40D8F">
            <w:pPr>
              <w:pStyle w:val="TAL"/>
              <w:rPr>
                <w:ins w:id="1260" w:author="Zhaoya" w:date="2022-10-31T17:30:00Z"/>
              </w:rPr>
            </w:pPr>
          </w:p>
        </w:tc>
        <w:tc>
          <w:tcPr>
            <w:tcW w:w="1245" w:type="dxa"/>
          </w:tcPr>
          <w:p w14:paraId="05E0C0D2" w14:textId="77777777" w:rsidR="00C40D8F" w:rsidRPr="00B64B99" w:rsidRDefault="00C40D8F" w:rsidP="00C40D8F">
            <w:pPr>
              <w:pStyle w:val="TAL"/>
              <w:rPr>
                <w:ins w:id="1261" w:author="Zhaoya" w:date="2022-10-31T17:30:00Z"/>
              </w:rPr>
            </w:pPr>
          </w:p>
        </w:tc>
      </w:tr>
      <w:tr w:rsidR="00C40D8F" w:rsidRPr="00B64B99" w14:paraId="0B5F5EFD" w14:textId="77777777" w:rsidTr="00C40D8F">
        <w:trPr>
          <w:ins w:id="1262" w:author="Zhaoya" w:date="2022-10-31T17:28:00Z"/>
        </w:trPr>
        <w:tc>
          <w:tcPr>
            <w:tcW w:w="4535" w:type="dxa"/>
          </w:tcPr>
          <w:p w14:paraId="254BE93B" w14:textId="187D3C4E" w:rsidR="00C40D8F" w:rsidRPr="00B64B99" w:rsidRDefault="00C40D8F" w:rsidP="00C40D8F">
            <w:pPr>
              <w:pStyle w:val="TAL"/>
              <w:rPr>
                <w:ins w:id="1263" w:author="Zhaoya" w:date="2022-10-31T17:28:00Z"/>
                <w:lang w:eastAsia="zh-CN"/>
              </w:rPr>
            </w:pPr>
            <w:ins w:id="1264" w:author="Zhaoya" w:date="2022-10-31T17:29:00Z">
              <w:r w:rsidRPr="00B64B99">
                <w:rPr>
                  <w:lang w:eastAsia="zh-CN"/>
                </w:rPr>
                <w:t xml:space="preserve">  dl-PPW-PreConfigToAddModList-r17</w:t>
              </w:r>
            </w:ins>
          </w:p>
        </w:tc>
        <w:tc>
          <w:tcPr>
            <w:tcW w:w="2267" w:type="dxa"/>
          </w:tcPr>
          <w:p w14:paraId="6C3F4BEE" w14:textId="7014EFFA" w:rsidR="00C40D8F" w:rsidRPr="00B64B99" w:rsidRDefault="00D90020" w:rsidP="00C40D8F">
            <w:pPr>
              <w:pStyle w:val="TAL"/>
              <w:rPr>
                <w:ins w:id="1265" w:author="Zhaoya" w:date="2022-10-31T17:28:00Z"/>
              </w:rPr>
            </w:pPr>
            <w:ins w:id="1266" w:author="Zhaoya" w:date="2022-10-31T17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350DEF3" w14:textId="77777777" w:rsidR="00C40D8F" w:rsidRPr="00B64B99" w:rsidRDefault="00C40D8F" w:rsidP="00C40D8F">
            <w:pPr>
              <w:pStyle w:val="TAL"/>
              <w:rPr>
                <w:ins w:id="1267" w:author="Zhaoya" w:date="2022-10-31T17:28:00Z"/>
              </w:rPr>
            </w:pPr>
          </w:p>
        </w:tc>
        <w:tc>
          <w:tcPr>
            <w:tcW w:w="1245" w:type="dxa"/>
          </w:tcPr>
          <w:p w14:paraId="6085E2EC" w14:textId="77777777" w:rsidR="00C40D8F" w:rsidRPr="00B64B99" w:rsidRDefault="00C40D8F" w:rsidP="00C40D8F">
            <w:pPr>
              <w:pStyle w:val="TAL"/>
              <w:rPr>
                <w:ins w:id="1268" w:author="Zhaoya" w:date="2022-10-31T17:28:00Z"/>
              </w:rPr>
            </w:pPr>
          </w:p>
        </w:tc>
      </w:tr>
      <w:tr w:rsidR="00C40D8F" w:rsidRPr="00B64B99" w14:paraId="3BB0F37A" w14:textId="77777777" w:rsidTr="00C40D8F">
        <w:trPr>
          <w:ins w:id="1269" w:author="Zhaoya" w:date="2022-10-31T17:28:00Z"/>
        </w:trPr>
        <w:tc>
          <w:tcPr>
            <w:tcW w:w="4535" w:type="dxa"/>
          </w:tcPr>
          <w:p w14:paraId="5496C62B" w14:textId="6721A4D8" w:rsidR="00C40D8F" w:rsidRPr="00B64B99" w:rsidRDefault="00C40D8F" w:rsidP="00C40D8F">
            <w:pPr>
              <w:pStyle w:val="TAL"/>
              <w:rPr>
                <w:ins w:id="1270" w:author="Zhaoya" w:date="2022-10-31T17:28:00Z"/>
                <w:lang w:eastAsia="zh-CN"/>
              </w:rPr>
            </w:pPr>
            <w:ins w:id="1271" w:author="Zhaoya" w:date="2022-10-31T17:29:00Z">
              <w:r w:rsidRPr="00B64B99">
                <w:rPr>
                  <w:lang w:eastAsia="zh-CN"/>
                </w:rPr>
                <w:t xml:space="preserve">  dl-PPW-PreConfigToReleaseList-r17</w:t>
              </w:r>
            </w:ins>
          </w:p>
        </w:tc>
        <w:tc>
          <w:tcPr>
            <w:tcW w:w="2267" w:type="dxa"/>
          </w:tcPr>
          <w:p w14:paraId="373D4E5E" w14:textId="6E474BF8" w:rsidR="00C40D8F" w:rsidRPr="00B64B99" w:rsidRDefault="00D90020" w:rsidP="00C40D8F">
            <w:pPr>
              <w:pStyle w:val="TAL"/>
              <w:rPr>
                <w:ins w:id="1272" w:author="Zhaoya" w:date="2022-10-31T17:28:00Z"/>
              </w:rPr>
            </w:pPr>
            <w:ins w:id="1273" w:author="Zhaoya" w:date="2022-10-31T17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45F43175" w14:textId="77777777" w:rsidR="00C40D8F" w:rsidRPr="00B64B99" w:rsidRDefault="00C40D8F" w:rsidP="00C40D8F">
            <w:pPr>
              <w:pStyle w:val="TAL"/>
              <w:rPr>
                <w:ins w:id="1274" w:author="Zhaoya" w:date="2022-10-31T17:28:00Z"/>
              </w:rPr>
            </w:pPr>
          </w:p>
        </w:tc>
        <w:tc>
          <w:tcPr>
            <w:tcW w:w="1245" w:type="dxa"/>
          </w:tcPr>
          <w:p w14:paraId="441A3004" w14:textId="77777777" w:rsidR="00C40D8F" w:rsidRPr="00B64B99" w:rsidRDefault="00C40D8F" w:rsidP="00C40D8F">
            <w:pPr>
              <w:pStyle w:val="TAL"/>
              <w:rPr>
                <w:ins w:id="1275" w:author="Zhaoya" w:date="2022-10-31T17:28:00Z"/>
              </w:rPr>
            </w:pPr>
          </w:p>
        </w:tc>
      </w:tr>
      <w:tr w:rsidR="00C40D8F" w:rsidRPr="00B64B99" w14:paraId="1E67D165" w14:textId="77777777" w:rsidTr="00C40D8F">
        <w:trPr>
          <w:ins w:id="1276" w:author="Zhaoya" w:date="2022-10-31T17:28:00Z"/>
        </w:trPr>
        <w:tc>
          <w:tcPr>
            <w:tcW w:w="4535" w:type="dxa"/>
          </w:tcPr>
          <w:p w14:paraId="202CED63" w14:textId="3BC32124" w:rsidR="00C40D8F" w:rsidRPr="00B64B99" w:rsidRDefault="00C40D8F" w:rsidP="00C40D8F">
            <w:pPr>
              <w:pStyle w:val="TAL"/>
              <w:rPr>
                <w:ins w:id="1277" w:author="Zhaoya" w:date="2022-10-31T17:28:00Z"/>
                <w:lang w:eastAsia="zh-CN"/>
              </w:rPr>
            </w:pPr>
            <w:ins w:id="1278" w:author="Zhaoya" w:date="2022-10-31T17:29:00Z">
              <w:r w:rsidRPr="00B64B99">
                <w:rPr>
                  <w:lang w:eastAsia="zh-CN"/>
                </w:rPr>
                <w:t xml:space="preserve">  nonCellDefiningSSB-r17</w:t>
              </w:r>
            </w:ins>
          </w:p>
        </w:tc>
        <w:tc>
          <w:tcPr>
            <w:tcW w:w="2267" w:type="dxa"/>
          </w:tcPr>
          <w:p w14:paraId="769BC0A2" w14:textId="403A5690" w:rsidR="00C40D8F" w:rsidRPr="00B64B99" w:rsidRDefault="00D90020" w:rsidP="00C40D8F">
            <w:pPr>
              <w:pStyle w:val="TAL"/>
              <w:rPr>
                <w:ins w:id="1279" w:author="Zhaoya" w:date="2022-10-31T17:28:00Z"/>
              </w:rPr>
            </w:pPr>
            <w:ins w:id="1280" w:author="Zhaoya" w:date="2022-10-31T17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03A069B" w14:textId="77777777" w:rsidR="00C40D8F" w:rsidRPr="00B64B99" w:rsidRDefault="00C40D8F" w:rsidP="00C40D8F">
            <w:pPr>
              <w:pStyle w:val="TAL"/>
              <w:rPr>
                <w:ins w:id="1281" w:author="Zhaoya" w:date="2022-10-31T17:28:00Z"/>
              </w:rPr>
            </w:pPr>
          </w:p>
        </w:tc>
        <w:tc>
          <w:tcPr>
            <w:tcW w:w="1245" w:type="dxa"/>
          </w:tcPr>
          <w:p w14:paraId="5D1C369B" w14:textId="77777777" w:rsidR="00C40D8F" w:rsidRPr="00B64B99" w:rsidRDefault="00C40D8F" w:rsidP="00C40D8F">
            <w:pPr>
              <w:pStyle w:val="TAL"/>
              <w:rPr>
                <w:ins w:id="1282" w:author="Zhaoya" w:date="2022-10-31T17:28:00Z"/>
              </w:rPr>
            </w:pPr>
          </w:p>
        </w:tc>
      </w:tr>
      <w:tr w:rsidR="00C40D8F" w:rsidRPr="00B64B99" w14:paraId="51CCFEA0" w14:textId="77777777" w:rsidTr="00C40D8F">
        <w:trPr>
          <w:ins w:id="1283" w:author="Zhaoya" w:date="2022-10-31T17:28:00Z"/>
        </w:trPr>
        <w:tc>
          <w:tcPr>
            <w:tcW w:w="4535" w:type="dxa"/>
          </w:tcPr>
          <w:p w14:paraId="381719DB" w14:textId="59BB6682" w:rsidR="00C40D8F" w:rsidRPr="00B64B99" w:rsidRDefault="00C40D8F" w:rsidP="00C40D8F">
            <w:pPr>
              <w:pStyle w:val="TAL"/>
              <w:rPr>
                <w:ins w:id="1284" w:author="Zhaoya" w:date="2022-10-31T17:28:00Z"/>
                <w:lang w:eastAsia="zh-CN"/>
              </w:rPr>
            </w:pPr>
            <w:ins w:id="1285" w:author="Zhaoya" w:date="2022-10-31T17:29:00Z">
              <w:r w:rsidRPr="00B64B99">
                <w:rPr>
                  <w:lang w:eastAsia="zh-CN"/>
                </w:rPr>
                <w:t xml:space="preserve">  </w:t>
              </w:r>
            </w:ins>
            <w:ins w:id="1286" w:author="Zhaoya" w:date="2022-10-31T17:30:00Z">
              <w:r w:rsidRPr="00B64B99">
                <w:rPr>
                  <w:lang w:eastAsia="zh-CN"/>
                </w:rPr>
                <w:t>servingCellMO-r17</w:t>
              </w:r>
            </w:ins>
          </w:p>
        </w:tc>
        <w:tc>
          <w:tcPr>
            <w:tcW w:w="2267" w:type="dxa"/>
          </w:tcPr>
          <w:p w14:paraId="6947AF03" w14:textId="1917BAB1" w:rsidR="00C40D8F" w:rsidRPr="00B64B99" w:rsidRDefault="00D90020" w:rsidP="00C40D8F">
            <w:pPr>
              <w:pStyle w:val="TAL"/>
              <w:rPr>
                <w:ins w:id="1287" w:author="Zhaoya" w:date="2022-10-31T17:28:00Z"/>
              </w:rPr>
            </w:pPr>
            <w:ins w:id="1288" w:author="Zhaoya" w:date="2022-10-31T17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E11F8BA" w14:textId="77777777" w:rsidR="00C40D8F" w:rsidRPr="00B64B99" w:rsidRDefault="00C40D8F" w:rsidP="00C40D8F">
            <w:pPr>
              <w:pStyle w:val="TAL"/>
              <w:rPr>
                <w:ins w:id="1289" w:author="Zhaoya" w:date="2022-10-31T17:28:00Z"/>
              </w:rPr>
            </w:pPr>
          </w:p>
        </w:tc>
        <w:tc>
          <w:tcPr>
            <w:tcW w:w="1245" w:type="dxa"/>
          </w:tcPr>
          <w:p w14:paraId="127FF454" w14:textId="77777777" w:rsidR="00C40D8F" w:rsidRPr="00B64B99" w:rsidRDefault="00C40D8F" w:rsidP="00C40D8F">
            <w:pPr>
              <w:pStyle w:val="TAL"/>
              <w:rPr>
                <w:ins w:id="1290" w:author="Zhaoya" w:date="2022-10-31T17:28:00Z"/>
              </w:rPr>
            </w:pPr>
          </w:p>
        </w:tc>
      </w:tr>
      <w:tr w:rsidR="00C40D8F" w:rsidRPr="00B64B99" w14:paraId="09297D9E" w14:textId="77777777" w:rsidTr="00C40D8F">
        <w:tc>
          <w:tcPr>
            <w:tcW w:w="4535" w:type="dxa"/>
          </w:tcPr>
          <w:p w14:paraId="202A8EF4" w14:textId="77777777" w:rsidR="00C40D8F" w:rsidRPr="00B64B99" w:rsidRDefault="00C40D8F" w:rsidP="00C40D8F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1BBAE5BC" w14:textId="77777777" w:rsidR="00C40D8F" w:rsidRPr="00B64B99" w:rsidRDefault="00C40D8F" w:rsidP="00C40D8F">
            <w:pPr>
              <w:pStyle w:val="TAL"/>
            </w:pPr>
          </w:p>
        </w:tc>
        <w:tc>
          <w:tcPr>
            <w:tcW w:w="1700" w:type="dxa"/>
          </w:tcPr>
          <w:p w14:paraId="6C0C0E86" w14:textId="77777777" w:rsidR="00C40D8F" w:rsidRPr="00B64B99" w:rsidRDefault="00C40D8F" w:rsidP="00C40D8F">
            <w:pPr>
              <w:pStyle w:val="TAL"/>
            </w:pPr>
          </w:p>
        </w:tc>
        <w:tc>
          <w:tcPr>
            <w:tcW w:w="1245" w:type="dxa"/>
          </w:tcPr>
          <w:p w14:paraId="2596117C" w14:textId="77777777" w:rsidR="00C40D8F" w:rsidRPr="00B64B99" w:rsidRDefault="00C40D8F" w:rsidP="00C40D8F">
            <w:pPr>
              <w:pStyle w:val="TAL"/>
            </w:pPr>
          </w:p>
        </w:tc>
      </w:tr>
    </w:tbl>
    <w:p w14:paraId="17C4D963" w14:textId="77777777" w:rsidR="00065775" w:rsidRPr="00B64B99" w:rsidRDefault="00065775" w:rsidP="000657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2"/>
        <w:gridCol w:w="5797"/>
      </w:tblGrid>
      <w:tr w:rsidR="00065775" w:rsidRPr="00B64B99" w14:paraId="191106F3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5D46D46" w14:textId="77777777" w:rsidR="00065775" w:rsidRPr="00B64B99" w:rsidRDefault="00065775" w:rsidP="00D90020">
            <w:pPr>
              <w:pStyle w:val="TAH"/>
              <w:keepNext w:val="0"/>
              <w:rPr>
                <w:szCs w:val="18"/>
              </w:rPr>
            </w:pPr>
            <w:r w:rsidRPr="00B64B99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1710D1D" w14:textId="77777777" w:rsidR="00065775" w:rsidRPr="00B64B99" w:rsidRDefault="00065775" w:rsidP="00D90020">
            <w:pPr>
              <w:pStyle w:val="TAH"/>
              <w:keepNext w:val="0"/>
              <w:rPr>
                <w:sz w:val="20"/>
              </w:rPr>
            </w:pPr>
            <w:r w:rsidRPr="00B64B99">
              <w:t>Explanation</w:t>
            </w:r>
          </w:p>
        </w:tc>
      </w:tr>
      <w:tr w:rsidR="00065775" w:rsidRPr="00B64B99" w14:paraId="377E88FC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D446408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SIDELINK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3BE52E3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Used for </w:t>
            </w:r>
            <w:proofErr w:type="spellStart"/>
            <w:r w:rsidRPr="00B64B99">
              <w:rPr>
                <w:lang w:eastAsia="zh-CN"/>
              </w:rPr>
              <w:t>sidelink</w:t>
            </w:r>
            <w:proofErr w:type="spellEnd"/>
            <w:r w:rsidRPr="00B64B99">
              <w:rPr>
                <w:lang w:eastAsia="zh-CN"/>
              </w:rPr>
              <w:t xml:space="preserve"> communication</w:t>
            </w:r>
          </w:p>
        </w:tc>
      </w:tr>
      <w:tr w:rsidR="00065775" w:rsidRPr="00B64B99" w14:paraId="5CD2805E" w14:textId="77777777" w:rsidTr="00D9002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C5A0012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3C161D1" w14:textId="77777777" w:rsidR="00065775" w:rsidRPr="00B64B99" w:rsidRDefault="00065775" w:rsidP="00D90020">
            <w:pPr>
              <w:pStyle w:val="TAL"/>
              <w:rPr>
                <w:lang w:eastAsia="zh-CN"/>
              </w:rPr>
            </w:pPr>
            <w:r w:rsidRPr="00B64B99">
              <w:t xml:space="preserve">Add </w:t>
            </w:r>
            <w:proofErr w:type="spellStart"/>
            <w:r w:rsidRPr="00B64B99">
              <w:t>SCell</w:t>
            </w:r>
            <w:proofErr w:type="spellEnd"/>
          </w:p>
        </w:tc>
      </w:tr>
      <w:tr w:rsidR="00D90020" w:rsidRPr="00B64B99" w14:paraId="41B3ACF6" w14:textId="77777777" w:rsidTr="00D90020">
        <w:trPr>
          <w:cantSplit/>
          <w:ins w:id="1291" w:author="Zhaoya" w:date="2022-10-31T17:32:00Z"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A1BD7B4" w14:textId="580F0A02" w:rsidR="00A62E9D" w:rsidRPr="00B64B99" w:rsidRDefault="00663832" w:rsidP="00A62E9D">
            <w:pPr>
              <w:pStyle w:val="TAL"/>
              <w:rPr>
                <w:ins w:id="1292" w:author="Zhaoya" w:date="2022-10-31T17:32:00Z"/>
                <w:lang w:eastAsia="zh-CN"/>
              </w:rPr>
            </w:pPr>
            <w:proofErr w:type="spellStart"/>
            <w:ins w:id="1293" w:author="Zhaoya" w:date="2022-11-01T18:01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692EC11F" w14:textId="7C5CFE28" w:rsidR="00D90020" w:rsidRPr="00B64B99" w:rsidRDefault="00A62E9D" w:rsidP="00E87BCA">
            <w:pPr>
              <w:pStyle w:val="TAL"/>
              <w:rPr>
                <w:ins w:id="1294" w:author="Zhaoya" w:date="2022-10-31T17:32:00Z"/>
                <w:lang w:eastAsia="zh-CN"/>
              </w:rPr>
            </w:pPr>
            <w:ins w:id="1295" w:author="Zhaoya" w:date="2022-11-05T14:56:00Z">
              <w:r w:rsidRPr="00B64B99"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1293704A" w14:textId="77777777" w:rsidR="00065775" w:rsidRPr="00B64B99" w:rsidRDefault="00065775" w:rsidP="00065775"/>
    <w:p w14:paraId="7D21EB14" w14:textId="5F648933" w:rsidR="00065775" w:rsidRPr="00B64B99" w:rsidRDefault="00065775" w:rsidP="00065775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>&lt;End of modified section 8&gt;</w:t>
      </w:r>
    </w:p>
    <w:p w14:paraId="1B0088E9" w14:textId="1CDB427B" w:rsidR="00065775" w:rsidRPr="00B64B99" w:rsidRDefault="00065775" w:rsidP="00065775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t>&lt;Start of modified section 9&gt;</w:t>
      </w:r>
    </w:p>
    <w:p w14:paraId="6FC9E913" w14:textId="77777777" w:rsidR="00065775" w:rsidRPr="00B64B99" w:rsidRDefault="00065775" w:rsidP="00065775">
      <w:pPr>
        <w:pStyle w:val="4"/>
      </w:pPr>
      <w:r w:rsidRPr="00B64B99">
        <w:rPr>
          <w:i/>
        </w:rPr>
        <w:t>–</w:t>
      </w:r>
      <w:r w:rsidRPr="00B64B99">
        <w:rPr>
          <w:i/>
        </w:rPr>
        <w:tab/>
        <w:t>CFR-</w:t>
      </w:r>
      <w:proofErr w:type="spellStart"/>
      <w:r w:rsidRPr="00B64B99">
        <w:rPr>
          <w:i/>
        </w:rPr>
        <w:t>ConfigMulticast</w:t>
      </w:r>
      <w:proofErr w:type="spellEnd"/>
    </w:p>
    <w:p w14:paraId="2FFF7710" w14:textId="77777777" w:rsidR="00065775" w:rsidRPr="00B64B99" w:rsidRDefault="00065775" w:rsidP="00065775">
      <w:pPr>
        <w:pStyle w:val="TH"/>
        <w:rPr>
          <w:i/>
          <w:iCs/>
        </w:rPr>
      </w:pPr>
      <w:r w:rsidRPr="00B64B99">
        <w:t xml:space="preserve">Table 4.6.3-23AA: </w:t>
      </w:r>
      <w:r w:rsidRPr="00B64B99">
        <w:rPr>
          <w:i/>
          <w:iCs/>
        </w:rPr>
        <w:t>CFR-</w:t>
      </w:r>
      <w:proofErr w:type="spellStart"/>
      <w:r w:rsidRPr="00B64B99">
        <w:rPr>
          <w:i/>
          <w:iCs/>
        </w:rPr>
        <w:t>ConfigMulticast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65775" w:rsidRPr="00B64B99" w14:paraId="44D57D39" w14:textId="77777777" w:rsidTr="00065775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6FB6" w14:textId="77777777" w:rsidR="00065775" w:rsidRPr="00B64B99" w:rsidRDefault="00065775" w:rsidP="00D90020">
            <w:pPr>
              <w:pStyle w:val="TAH"/>
              <w:jc w:val="left"/>
              <w:rPr>
                <w:b w:val="0"/>
                <w:lang w:val="fr-FR"/>
              </w:rPr>
            </w:pPr>
            <w:r w:rsidRPr="00B64B99">
              <w:rPr>
                <w:b w:val="0"/>
                <w:lang w:val="fr-FR"/>
              </w:rPr>
              <w:t>Derivation Path: TS 38.331 [6], clause 6.3.2</w:t>
            </w:r>
          </w:p>
        </w:tc>
      </w:tr>
      <w:tr w:rsidR="00065775" w:rsidRPr="00B64B99" w14:paraId="6DA31C00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C0F5" w14:textId="77777777" w:rsidR="00065775" w:rsidRPr="00B64B99" w:rsidRDefault="00065775" w:rsidP="00D90020">
            <w:pPr>
              <w:pStyle w:val="TAH"/>
              <w:rPr>
                <w:lang w:val="fr-FR"/>
              </w:rPr>
            </w:pPr>
            <w:r w:rsidRPr="00B64B99"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5B43" w14:textId="77777777" w:rsidR="00065775" w:rsidRPr="00B64B99" w:rsidRDefault="00065775" w:rsidP="00D90020">
            <w:pPr>
              <w:pStyle w:val="TAH"/>
              <w:rPr>
                <w:lang w:val="fr-FR"/>
              </w:rPr>
            </w:pPr>
            <w:r w:rsidRPr="00B64B99">
              <w:rPr>
                <w:lang w:val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CE29" w14:textId="77777777" w:rsidR="00065775" w:rsidRPr="00B64B99" w:rsidRDefault="00065775" w:rsidP="00D90020">
            <w:pPr>
              <w:pStyle w:val="TAH"/>
              <w:rPr>
                <w:lang w:val="fr-FR"/>
              </w:rPr>
            </w:pPr>
            <w:r w:rsidRPr="00B64B99"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FD46" w14:textId="77777777" w:rsidR="00065775" w:rsidRPr="00B64B99" w:rsidRDefault="00065775" w:rsidP="00D90020">
            <w:pPr>
              <w:pStyle w:val="TAH"/>
              <w:rPr>
                <w:lang w:val="fr-FR"/>
              </w:rPr>
            </w:pPr>
            <w:r w:rsidRPr="00B64B99">
              <w:rPr>
                <w:lang w:val="fr-FR"/>
              </w:rPr>
              <w:t>Condition</w:t>
            </w:r>
          </w:p>
        </w:tc>
      </w:tr>
      <w:tr w:rsidR="00065775" w:rsidRPr="00B64B99" w14:paraId="19D942A6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2755" w14:textId="77777777" w:rsidR="00065775" w:rsidRPr="00B64B99" w:rsidRDefault="00065775" w:rsidP="00D90020">
            <w:pPr>
              <w:pStyle w:val="TAL"/>
              <w:rPr>
                <w:lang w:val="fr-FR"/>
              </w:rPr>
            </w:pPr>
            <w:r w:rsidRPr="00B64B99">
              <w:rPr>
                <w:lang w:val="fr-FR"/>
              </w:rPr>
              <w:t>CFR-ConfigMulticast-r17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11E" w14:textId="77777777" w:rsidR="00065775" w:rsidRPr="00B64B99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828C" w14:textId="77777777" w:rsidR="00065775" w:rsidRPr="00B64B99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F38" w14:textId="77777777" w:rsidR="00065775" w:rsidRPr="00B64B99" w:rsidRDefault="00065775" w:rsidP="00D90020">
            <w:pPr>
              <w:pStyle w:val="TAL"/>
              <w:rPr>
                <w:lang w:val="fr-FR"/>
              </w:rPr>
            </w:pPr>
          </w:p>
        </w:tc>
      </w:tr>
      <w:tr w:rsidR="00065775" w:rsidRPr="00B64B99" w14:paraId="46A22CAD" w14:textId="77777777" w:rsidTr="00065775">
        <w:trPr>
          <w:ins w:id="1296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509E" w14:textId="2677E96D" w:rsidR="00065775" w:rsidRPr="00B64B99" w:rsidRDefault="00065775" w:rsidP="00D90020">
            <w:pPr>
              <w:pStyle w:val="TAL"/>
              <w:rPr>
                <w:ins w:id="1297" w:author="Zhaoya" w:date="2022-10-31T17:14:00Z"/>
                <w:lang w:val="fr-FR"/>
              </w:rPr>
            </w:pPr>
            <w:ins w:id="1298" w:author="Zhaoya" w:date="2022-10-31T17:14:00Z">
              <w:r w:rsidRPr="00B64B99">
                <w:t xml:space="preserve">  locationAndBandwidthMulticast-r17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5DEB" w14:textId="68766DD4" w:rsidR="00065775" w:rsidRPr="00B64B99" w:rsidRDefault="000E58AA" w:rsidP="00D90020">
            <w:pPr>
              <w:pStyle w:val="TAL"/>
              <w:rPr>
                <w:ins w:id="1299" w:author="Zhaoya" w:date="2022-10-31T17:14:00Z"/>
                <w:lang w:val="fr-FR" w:eastAsia="zh-CN"/>
              </w:rPr>
            </w:pPr>
            <w:ins w:id="1300" w:author="Zhaoya" w:date="2022-11-01T10:18:00Z">
              <w:r w:rsidRPr="00B64B99">
                <w:rPr>
                  <w:rFonts w:hint="eastAsia"/>
                  <w:lang w:val="fr-FR" w:eastAsia="zh-CN"/>
                </w:rPr>
                <w:t>N</w:t>
              </w:r>
              <w:r w:rsidRPr="00B64B99">
                <w:rPr>
                  <w:lang w:val="fr-FR" w:eastAsia="zh-CN"/>
                </w:rPr>
                <w:t>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3C4" w14:textId="77777777" w:rsidR="00065775" w:rsidRPr="00B64B99" w:rsidRDefault="00065775" w:rsidP="00D90020">
            <w:pPr>
              <w:pStyle w:val="TAL"/>
              <w:rPr>
                <w:ins w:id="1301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E669" w14:textId="77777777" w:rsidR="00065775" w:rsidRPr="00B64B99" w:rsidRDefault="00065775" w:rsidP="00D90020">
            <w:pPr>
              <w:pStyle w:val="TAL"/>
              <w:rPr>
                <w:ins w:id="1302" w:author="Zhaoya" w:date="2022-10-31T17:14:00Z"/>
                <w:lang w:val="fr-FR"/>
              </w:rPr>
            </w:pPr>
          </w:p>
        </w:tc>
      </w:tr>
      <w:tr w:rsidR="00065775" w:rsidRPr="00B64B99" w14:paraId="13BA807B" w14:textId="77777777" w:rsidTr="00065775">
        <w:trPr>
          <w:ins w:id="1303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7602" w14:textId="184B7C66" w:rsidR="00065775" w:rsidRPr="00B64B99" w:rsidRDefault="00065775" w:rsidP="00D90020">
            <w:pPr>
              <w:pStyle w:val="TAL"/>
              <w:rPr>
                <w:ins w:id="1304" w:author="Zhaoya" w:date="2022-10-31T17:14:00Z"/>
                <w:lang w:val="fr-FR"/>
              </w:rPr>
            </w:pPr>
            <w:ins w:id="1305" w:author="Zhaoya" w:date="2022-10-31T17:14:00Z">
              <w:r w:rsidRPr="00B64B99">
                <w:t xml:space="preserve">  </w:t>
              </w:r>
            </w:ins>
            <w:ins w:id="1306" w:author="Zhaoya" w:date="2022-10-31T17:15:00Z">
              <w:r w:rsidRPr="00B64B99">
                <w:t>pdcch-ConfigMulticast-r17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FAF9" w14:textId="09338B9D" w:rsidR="00065775" w:rsidRPr="00B64B99" w:rsidRDefault="000E58AA" w:rsidP="000E58AA">
            <w:pPr>
              <w:pStyle w:val="TAL"/>
              <w:rPr>
                <w:ins w:id="1307" w:author="Zhaoya" w:date="2022-10-31T17:14:00Z"/>
                <w:lang w:val="fr-FR" w:eastAsia="zh-CN"/>
              </w:rPr>
            </w:pPr>
            <w:ins w:id="1308" w:author="Zhaoya" w:date="2022-11-01T10:11:00Z">
              <w:r w:rsidRPr="00B64B99">
                <w:rPr>
                  <w:iCs/>
                </w:rPr>
                <w:t xml:space="preserve">PDCCH-Config with condition </w:t>
              </w:r>
              <w:r w:rsidRPr="00B64B99">
                <w:rPr>
                  <w:lang w:eastAsia="zh-CN"/>
                </w:rPr>
                <w:t>MSS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0E7" w14:textId="77777777" w:rsidR="00065775" w:rsidRPr="00B64B99" w:rsidRDefault="00065775" w:rsidP="00D90020">
            <w:pPr>
              <w:pStyle w:val="TAL"/>
              <w:rPr>
                <w:ins w:id="1309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3DB8" w14:textId="113E4724" w:rsidR="00065775" w:rsidRPr="00B64B99" w:rsidRDefault="00065775" w:rsidP="00D90020">
            <w:pPr>
              <w:pStyle w:val="TAL"/>
              <w:rPr>
                <w:ins w:id="1310" w:author="Zhaoya" w:date="2022-10-31T17:14:00Z"/>
                <w:lang w:val="fr-FR"/>
              </w:rPr>
            </w:pPr>
          </w:p>
        </w:tc>
      </w:tr>
      <w:tr w:rsidR="00065775" w:rsidRPr="00B64B99" w14:paraId="72E4AA2B" w14:textId="77777777" w:rsidTr="00065775">
        <w:trPr>
          <w:ins w:id="1311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A93" w14:textId="510DA329" w:rsidR="00065775" w:rsidRPr="00B64B99" w:rsidRDefault="00065775" w:rsidP="00D90020">
            <w:pPr>
              <w:pStyle w:val="TAL"/>
              <w:rPr>
                <w:ins w:id="1312" w:author="Zhaoya" w:date="2022-10-31T17:14:00Z"/>
                <w:lang w:val="fr-FR"/>
              </w:rPr>
            </w:pPr>
            <w:ins w:id="1313" w:author="Zhaoya" w:date="2022-10-31T17:14:00Z">
              <w:r w:rsidRPr="00B64B99">
                <w:t xml:space="preserve">  </w:t>
              </w:r>
            </w:ins>
            <w:ins w:id="1314" w:author="Zhaoya" w:date="2022-10-31T17:15:00Z">
              <w:r w:rsidRPr="00B64B99">
                <w:t>pdsch-ConfigMulticast-r17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CBA" w14:textId="645AB426" w:rsidR="00065775" w:rsidRPr="00B64B99" w:rsidRDefault="000E58AA" w:rsidP="00D90020">
            <w:pPr>
              <w:pStyle w:val="TAL"/>
              <w:rPr>
                <w:ins w:id="1315" w:author="Zhaoya" w:date="2022-10-31T17:14:00Z"/>
                <w:lang w:val="fr-FR" w:eastAsia="zh-CN"/>
              </w:rPr>
            </w:pPr>
            <w:ins w:id="1316" w:author="Zhaoya" w:date="2022-11-01T10:10:00Z">
              <w:r w:rsidRPr="00B64B99">
                <w:rPr>
                  <w:iCs/>
                </w:rPr>
                <w:t xml:space="preserve">PDSCH-Config with condition </w:t>
              </w:r>
              <w:proofErr w:type="spellStart"/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CE72" w14:textId="77777777" w:rsidR="00065775" w:rsidRPr="00B64B99" w:rsidRDefault="00065775" w:rsidP="00D90020">
            <w:pPr>
              <w:pStyle w:val="TAL"/>
              <w:rPr>
                <w:ins w:id="1317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211" w14:textId="1D3BE594" w:rsidR="00065775" w:rsidRPr="00B64B99" w:rsidRDefault="00065775" w:rsidP="00D90020">
            <w:pPr>
              <w:pStyle w:val="TAL"/>
              <w:rPr>
                <w:ins w:id="1318" w:author="Zhaoya" w:date="2022-10-31T17:14:00Z"/>
                <w:lang w:val="fr-FR"/>
              </w:rPr>
            </w:pPr>
          </w:p>
        </w:tc>
      </w:tr>
      <w:tr w:rsidR="00065775" w:rsidRPr="00B64B99" w14:paraId="5971B651" w14:textId="77777777" w:rsidTr="00065775">
        <w:trPr>
          <w:ins w:id="1319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A91" w14:textId="534254DC" w:rsidR="00065775" w:rsidRPr="00B64B99" w:rsidRDefault="00065775" w:rsidP="00D90020">
            <w:pPr>
              <w:pStyle w:val="TAL"/>
              <w:rPr>
                <w:ins w:id="1320" w:author="Zhaoya" w:date="2022-10-31T17:14:00Z"/>
                <w:lang w:val="fr-FR"/>
              </w:rPr>
            </w:pPr>
            <w:ins w:id="1321" w:author="Zhaoya" w:date="2022-10-31T17:14:00Z">
              <w:r w:rsidRPr="00B64B99">
                <w:t xml:space="preserve">  </w:t>
              </w:r>
            </w:ins>
            <w:ins w:id="1322" w:author="Zhaoya" w:date="2022-10-31T17:15:00Z">
              <w:r w:rsidRPr="00B64B99">
                <w:t>sps-ConfigMulticastToAddModList-r17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5A43" w14:textId="2330CE23" w:rsidR="00065775" w:rsidRPr="00B64B99" w:rsidRDefault="00065775" w:rsidP="00D90020">
            <w:pPr>
              <w:pStyle w:val="TAL"/>
              <w:rPr>
                <w:ins w:id="1323" w:author="Zhaoya" w:date="2022-10-31T17:14:00Z"/>
                <w:lang w:val="fr-FR" w:eastAsia="zh-CN"/>
              </w:rPr>
            </w:pPr>
            <w:ins w:id="1324" w:author="Zhaoya" w:date="2022-10-31T17:17:00Z">
              <w:r w:rsidRPr="00B64B99">
                <w:rPr>
                  <w:rFonts w:hint="eastAsia"/>
                  <w:lang w:val="fr-FR" w:eastAsia="zh-CN"/>
                </w:rPr>
                <w:t>N</w:t>
              </w:r>
              <w:r w:rsidRPr="00B64B99">
                <w:rPr>
                  <w:lang w:val="fr-FR" w:eastAsia="zh-CN"/>
                </w:rPr>
                <w:t>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912A" w14:textId="77777777" w:rsidR="00065775" w:rsidRPr="00B64B99" w:rsidRDefault="00065775" w:rsidP="00D90020">
            <w:pPr>
              <w:pStyle w:val="TAL"/>
              <w:rPr>
                <w:ins w:id="1325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D0D" w14:textId="77777777" w:rsidR="00065775" w:rsidRPr="00B64B99" w:rsidRDefault="00065775" w:rsidP="00D90020">
            <w:pPr>
              <w:pStyle w:val="TAL"/>
              <w:rPr>
                <w:ins w:id="1326" w:author="Zhaoya" w:date="2022-10-31T17:14:00Z"/>
                <w:lang w:val="fr-FR"/>
              </w:rPr>
            </w:pPr>
          </w:p>
        </w:tc>
      </w:tr>
      <w:tr w:rsidR="00065775" w:rsidRPr="00B64B99" w14:paraId="56C31BBC" w14:textId="77777777" w:rsidTr="00065775">
        <w:trPr>
          <w:ins w:id="1327" w:author="Zhaoya" w:date="2022-10-31T17:14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2EDB" w14:textId="4118D081" w:rsidR="00065775" w:rsidRPr="00B64B99" w:rsidRDefault="00065775" w:rsidP="00D90020">
            <w:pPr>
              <w:pStyle w:val="TAL"/>
              <w:rPr>
                <w:ins w:id="1328" w:author="Zhaoya" w:date="2022-10-31T17:14:00Z"/>
                <w:lang w:val="fr-FR"/>
              </w:rPr>
            </w:pPr>
            <w:ins w:id="1329" w:author="Zhaoya" w:date="2022-10-31T17:14:00Z">
              <w:r w:rsidRPr="00B64B99">
                <w:t xml:space="preserve">  </w:t>
              </w:r>
            </w:ins>
            <w:ins w:id="1330" w:author="Zhaoya" w:date="2022-10-31T17:15:00Z">
              <w:r w:rsidRPr="00B64B99">
                <w:t>sps-ConfigMulticastToReleaseList-r17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82E" w14:textId="31456A0A" w:rsidR="00065775" w:rsidRPr="00B64B99" w:rsidRDefault="00065775" w:rsidP="00D90020">
            <w:pPr>
              <w:pStyle w:val="TAL"/>
              <w:rPr>
                <w:ins w:id="1331" w:author="Zhaoya" w:date="2022-10-31T17:14:00Z"/>
                <w:lang w:val="fr-FR" w:eastAsia="zh-CN"/>
              </w:rPr>
            </w:pPr>
            <w:ins w:id="1332" w:author="Zhaoya" w:date="2022-10-31T17:17:00Z">
              <w:r w:rsidRPr="00B64B99">
                <w:rPr>
                  <w:rFonts w:hint="eastAsia"/>
                  <w:lang w:val="fr-FR" w:eastAsia="zh-CN"/>
                </w:rPr>
                <w:t>Not</w:t>
              </w:r>
              <w:r w:rsidRPr="00B64B99">
                <w:rPr>
                  <w:lang w:val="fr-FR" w:eastAsia="zh-CN"/>
                </w:rPr>
                <w:t xml:space="preserve">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06A" w14:textId="77777777" w:rsidR="00065775" w:rsidRPr="00B64B99" w:rsidRDefault="00065775" w:rsidP="00D90020">
            <w:pPr>
              <w:pStyle w:val="TAL"/>
              <w:rPr>
                <w:ins w:id="1333" w:author="Zhaoya" w:date="2022-10-31T17:14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12B9" w14:textId="77777777" w:rsidR="00065775" w:rsidRPr="00B64B99" w:rsidRDefault="00065775" w:rsidP="00D90020">
            <w:pPr>
              <w:pStyle w:val="TAL"/>
              <w:rPr>
                <w:ins w:id="1334" w:author="Zhaoya" w:date="2022-10-31T17:14:00Z"/>
                <w:lang w:val="fr-FR"/>
              </w:rPr>
            </w:pPr>
          </w:p>
        </w:tc>
      </w:tr>
      <w:tr w:rsidR="00065775" w:rsidRPr="00B64B99" w:rsidDel="00065775" w14:paraId="22A3AD69" w14:textId="5DED2804" w:rsidTr="00065775">
        <w:trPr>
          <w:del w:id="1335" w:author="Zhaoya" w:date="2022-10-31T17:1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A2D6" w14:textId="38CDF8BE" w:rsidR="00065775" w:rsidRPr="00B64B99" w:rsidDel="00065775" w:rsidRDefault="00065775" w:rsidP="00D90020">
            <w:pPr>
              <w:pStyle w:val="TAL"/>
              <w:rPr>
                <w:del w:id="1336" w:author="Zhaoya" w:date="2022-10-31T17:15:00Z"/>
                <w:lang w:val="fr-FR"/>
              </w:rPr>
            </w:pPr>
            <w:del w:id="1337" w:author="Zhaoya" w:date="2022-10-31T17:15:00Z">
              <w:r w:rsidRPr="00B64B99" w:rsidDel="00065775">
                <w:rPr>
                  <w:lang w:val="fr-FR"/>
                </w:rPr>
                <w:delText>FFS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EFC" w14:textId="50CC5283" w:rsidR="00065775" w:rsidRPr="00B64B99" w:rsidDel="00065775" w:rsidRDefault="00065775" w:rsidP="00D90020">
            <w:pPr>
              <w:pStyle w:val="TAL"/>
              <w:rPr>
                <w:del w:id="1338" w:author="Zhaoya" w:date="2022-10-31T17:15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C22F" w14:textId="49863BFD" w:rsidR="00065775" w:rsidRPr="00B64B99" w:rsidDel="00065775" w:rsidRDefault="00065775" w:rsidP="00D90020">
            <w:pPr>
              <w:pStyle w:val="TAL"/>
              <w:rPr>
                <w:del w:id="1339" w:author="Zhaoya" w:date="2022-10-31T17:15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9A2" w14:textId="3DB82EEE" w:rsidR="00065775" w:rsidRPr="00B64B99" w:rsidDel="00065775" w:rsidRDefault="00065775" w:rsidP="00D90020">
            <w:pPr>
              <w:pStyle w:val="TAL"/>
              <w:rPr>
                <w:del w:id="1340" w:author="Zhaoya" w:date="2022-10-31T17:15:00Z"/>
                <w:lang w:val="fr-FR"/>
              </w:rPr>
            </w:pPr>
          </w:p>
        </w:tc>
      </w:tr>
      <w:tr w:rsidR="00065775" w:rsidRPr="00B64B99" w14:paraId="4CFD413B" w14:textId="77777777" w:rsidTr="0006577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5BA6" w14:textId="77777777" w:rsidR="00065775" w:rsidRPr="00B64B99" w:rsidRDefault="00065775" w:rsidP="00D90020">
            <w:pPr>
              <w:pStyle w:val="TAL"/>
              <w:rPr>
                <w:lang w:val="fr-FR"/>
              </w:rPr>
            </w:pPr>
            <w:r w:rsidRPr="00B64B99"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EC96" w14:textId="77777777" w:rsidR="00065775" w:rsidRPr="00B64B99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4F2" w14:textId="77777777" w:rsidR="00065775" w:rsidRPr="00B64B99" w:rsidRDefault="00065775" w:rsidP="00D90020"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236" w14:textId="77777777" w:rsidR="00065775" w:rsidRPr="00B64B99" w:rsidRDefault="00065775" w:rsidP="00D90020">
            <w:pPr>
              <w:pStyle w:val="TAL"/>
              <w:rPr>
                <w:lang w:val="fr-FR"/>
              </w:rPr>
            </w:pPr>
          </w:p>
        </w:tc>
      </w:tr>
    </w:tbl>
    <w:p w14:paraId="48E36446" w14:textId="77777777" w:rsidR="00065775" w:rsidRPr="00B64B99" w:rsidRDefault="00065775" w:rsidP="00065775">
      <w:pPr>
        <w:rPr>
          <w:ins w:id="1341" w:author="Zhaoya" w:date="2022-10-31T17:10:00Z"/>
        </w:rPr>
      </w:pPr>
    </w:p>
    <w:p w14:paraId="5A0465ED" w14:textId="20005C58" w:rsidR="00065775" w:rsidRPr="00B64B99" w:rsidRDefault="00065775" w:rsidP="00065775">
      <w:pPr>
        <w:pStyle w:val="H6"/>
        <w:rPr>
          <w:ins w:id="1342" w:author="Zhaoya" w:date="2022-10-31T17:10:00Z"/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>&lt; End of modified section 9&gt;</w:t>
      </w:r>
    </w:p>
    <w:p w14:paraId="5F13A84B" w14:textId="3AD6D8BD" w:rsidR="00065775" w:rsidRPr="00B64B99" w:rsidRDefault="00D90020" w:rsidP="00D90020">
      <w:pPr>
        <w:pStyle w:val="H6"/>
        <w:rPr>
          <w:ins w:id="1343" w:author="Zhaoya" w:date="2022-10-31T17:36:00Z"/>
          <w:b/>
          <w:noProof/>
          <w:color w:val="00B0F0"/>
        </w:rPr>
      </w:pPr>
      <w:r w:rsidRPr="00B64B99">
        <w:rPr>
          <w:b/>
          <w:noProof/>
          <w:color w:val="00B0F0"/>
        </w:rPr>
        <w:t>&lt;Start of modified section 10&gt;</w:t>
      </w:r>
    </w:p>
    <w:p w14:paraId="69288B86" w14:textId="77777777" w:rsidR="00D90020" w:rsidRPr="00B64B99" w:rsidRDefault="00D90020" w:rsidP="00D90020">
      <w:pPr>
        <w:pStyle w:val="4"/>
      </w:pPr>
      <w:bookmarkStart w:id="1344" w:name="_Toc21353882"/>
      <w:bookmarkStart w:id="1345" w:name="_Toc27749501"/>
      <w:r w:rsidRPr="00B64B99">
        <w:rPr>
          <w:i/>
        </w:rPr>
        <w:t>–</w:t>
      </w:r>
      <w:r w:rsidRPr="00B64B99">
        <w:rPr>
          <w:i/>
        </w:rPr>
        <w:tab/>
        <w:t>PDSCH-Config</w:t>
      </w:r>
      <w:bookmarkEnd w:id="1344"/>
      <w:bookmarkEnd w:id="1345"/>
    </w:p>
    <w:p w14:paraId="537D9169" w14:textId="77777777" w:rsidR="00D90020" w:rsidRPr="00B64B99" w:rsidRDefault="00D90020" w:rsidP="00D90020">
      <w:pPr>
        <w:pStyle w:val="TH"/>
        <w:rPr>
          <w:i/>
          <w:iCs/>
        </w:rPr>
      </w:pPr>
      <w:r w:rsidRPr="00B64B99">
        <w:t xml:space="preserve">Table 4.6.3-100: </w:t>
      </w:r>
      <w:r w:rsidRPr="00B64B99">
        <w:rPr>
          <w:i/>
          <w:iCs/>
        </w:rPr>
        <w:t>PDSCH-Config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0020" w:rsidRPr="00B64B99" w14:paraId="2225DCEE" w14:textId="77777777" w:rsidTr="00D90020">
        <w:tc>
          <w:tcPr>
            <w:tcW w:w="9747" w:type="dxa"/>
            <w:gridSpan w:val="4"/>
          </w:tcPr>
          <w:p w14:paraId="13403B0B" w14:textId="77777777" w:rsidR="00D90020" w:rsidRPr="00B64B99" w:rsidRDefault="00D90020" w:rsidP="00D90020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D90020" w:rsidRPr="00B64B99" w14:paraId="69DAC27B" w14:textId="77777777" w:rsidTr="00D90020">
        <w:tc>
          <w:tcPr>
            <w:tcW w:w="4535" w:type="dxa"/>
          </w:tcPr>
          <w:p w14:paraId="21995853" w14:textId="77777777" w:rsidR="00D90020" w:rsidRPr="00B64B99" w:rsidRDefault="00D90020" w:rsidP="00D90020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12DE3508" w14:textId="77777777" w:rsidR="00D90020" w:rsidRPr="00B64B99" w:rsidRDefault="00D90020" w:rsidP="00D90020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71A53551" w14:textId="77777777" w:rsidR="00D90020" w:rsidRPr="00B64B99" w:rsidRDefault="00D90020" w:rsidP="00D90020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69FB5437" w14:textId="77777777" w:rsidR="00D90020" w:rsidRPr="00B64B99" w:rsidRDefault="00D90020" w:rsidP="00D90020">
            <w:pPr>
              <w:pStyle w:val="TAH"/>
            </w:pPr>
            <w:r w:rsidRPr="00B64B99">
              <w:t>Condition</w:t>
            </w:r>
          </w:p>
        </w:tc>
      </w:tr>
      <w:tr w:rsidR="00D90020" w:rsidRPr="00B64B99" w14:paraId="10074A2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63C" w14:textId="77777777" w:rsidR="00D90020" w:rsidRPr="00B64B99" w:rsidRDefault="00D90020" w:rsidP="00D90020">
            <w:pPr>
              <w:pStyle w:val="TAL"/>
            </w:pPr>
            <w:r w:rsidRPr="00B64B99">
              <w:t>PDSCH-Config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5E56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F5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D8B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019182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2F9B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dataScramblingIdentityPDSCH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FB2" w14:textId="77777777" w:rsidR="00D90020" w:rsidRPr="00B64B99" w:rsidRDefault="00D90020" w:rsidP="00D90020">
            <w:pPr>
              <w:pStyle w:val="TAL"/>
            </w:pPr>
            <w:r w:rsidRPr="00B64B99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F6F6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F6E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531341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8A8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dmrs-DownlinkForPDSCH-MappingTypeA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7BB8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1E88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1554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B5BF63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65CC" w14:textId="77777777" w:rsidR="00D90020" w:rsidRPr="00B64B99" w:rsidRDefault="00D90020" w:rsidP="00D90020">
            <w:pPr>
              <w:pStyle w:val="TAL"/>
            </w:pPr>
            <w:r w:rsidRPr="00B64B99">
              <w:t xml:space="preserve">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2977" w14:textId="77777777" w:rsidR="00D90020" w:rsidRPr="00B64B99" w:rsidRDefault="00D90020" w:rsidP="00D90020">
            <w:pPr>
              <w:pStyle w:val="TAL"/>
            </w:pPr>
            <w:r w:rsidRPr="00B64B99">
              <w:t>DMRS-</w:t>
            </w:r>
            <w:proofErr w:type="spellStart"/>
            <w:r w:rsidRPr="00B64B99">
              <w:t>DownlinkConfig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25A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268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3CA89E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4B5" w14:textId="77777777" w:rsidR="00D90020" w:rsidRPr="00B64B99" w:rsidRDefault="00D90020" w:rsidP="00D90020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DB7F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6582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C47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1388EF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D176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dmrs-DownlinkForPDSCH-MappingTypeB</w:t>
            </w:r>
            <w:proofErr w:type="spellEnd"/>
            <w:r w:rsidRPr="00B64B99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696C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07A2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C2EB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44725A13" w14:textId="77777777" w:rsidTr="00D90020">
        <w:trPr>
          <w:ins w:id="1346" w:author="Zhaoya" w:date="2022-10-31T17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433D" w14:textId="1566B47B" w:rsidR="00D90020" w:rsidRPr="00B64B99" w:rsidRDefault="00D90020" w:rsidP="00D90020">
            <w:pPr>
              <w:pStyle w:val="TAL"/>
              <w:rPr>
                <w:ins w:id="1347" w:author="Zhaoya" w:date="2022-10-31T17:36:00Z"/>
              </w:rPr>
            </w:pPr>
            <w:ins w:id="1348" w:author="Zhaoya" w:date="2022-10-31T17:36:00Z">
              <w:r w:rsidRPr="00B64B99">
                <w:t xml:space="preserve">  </w:t>
              </w:r>
              <w:proofErr w:type="spellStart"/>
              <w:r w:rsidRPr="00B64B99">
                <w:t>tci-StatesToAddModList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706" w14:textId="0DADDFDC" w:rsidR="00D90020" w:rsidRPr="00B64B99" w:rsidRDefault="00D90020" w:rsidP="00D90020">
            <w:pPr>
              <w:pStyle w:val="TAL"/>
              <w:rPr>
                <w:ins w:id="1349" w:author="Zhaoya" w:date="2022-10-31T17:36:00Z"/>
              </w:rPr>
            </w:pPr>
            <w:ins w:id="1350" w:author="Zhaoya" w:date="2022-10-31T17:37:00Z">
              <w:r w:rsidRPr="00B64B99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4F2F" w14:textId="77777777" w:rsidR="00D90020" w:rsidRPr="00B64B99" w:rsidRDefault="00D90020" w:rsidP="00D90020">
            <w:pPr>
              <w:pStyle w:val="TAL"/>
              <w:rPr>
                <w:ins w:id="1351" w:author="Zhaoya" w:date="2022-10-31T17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74EC" w14:textId="168F4689" w:rsidR="00D90020" w:rsidRPr="00B64B99" w:rsidRDefault="00663832" w:rsidP="00A62E9D">
            <w:pPr>
              <w:pStyle w:val="TAL"/>
              <w:rPr>
                <w:ins w:id="1352" w:author="Zhaoya" w:date="2022-10-31T17:36:00Z"/>
                <w:lang w:eastAsia="zh-CN"/>
              </w:rPr>
            </w:pPr>
            <w:proofErr w:type="spellStart"/>
            <w:ins w:id="1353" w:author="Zhaoya" w:date="2022-11-01T18:01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D90020" w:rsidRPr="00B64B99" w14:paraId="2DA34F1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21D3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tci-StatesToAddModList</w:t>
            </w:r>
            <w:proofErr w:type="spellEnd"/>
            <w:r w:rsidRPr="00B64B99">
              <w:t xml:space="preserve"> SEQUENCE(SIZE (1.. </w:t>
            </w:r>
            <w:proofErr w:type="spellStart"/>
            <w:r w:rsidRPr="00B64B99">
              <w:t>maxNrofTCI</w:t>
            </w:r>
            <w:proofErr w:type="spellEnd"/>
            <w:r w:rsidRPr="00B64B99">
              <w:t>-States)) OF TCI-State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66CE" w14:textId="77777777" w:rsidR="00D90020" w:rsidRPr="00B64B99" w:rsidRDefault="00D90020" w:rsidP="00D90020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CDCC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C063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939889A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C05" w14:textId="77777777" w:rsidR="00D90020" w:rsidRPr="00B64B99" w:rsidRDefault="00D90020" w:rsidP="00D90020">
            <w:pPr>
              <w:pStyle w:val="TAL"/>
            </w:pPr>
            <w:r w:rsidRPr="00B64B99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966" w14:textId="77777777" w:rsidR="00D90020" w:rsidRPr="00B64B99" w:rsidRDefault="00D90020" w:rsidP="00D90020">
            <w:pPr>
              <w:pStyle w:val="TAL"/>
            </w:pPr>
            <w:r w:rsidRPr="00B64B99">
              <w:t>TCI-State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204" w14:textId="77777777" w:rsidR="00D90020" w:rsidRPr="00B64B99" w:rsidRDefault="00D90020" w:rsidP="00D90020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3A1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175C0A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FDE" w14:textId="77777777" w:rsidR="00D90020" w:rsidRPr="00B64B99" w:rsidRDefault="00D90020" w:rsidP="00D90020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BBE8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F54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3082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A64C67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67A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tci-StatesToReleaseList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CBF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C0D8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FB2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BEBF47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2A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vrb-ToPRB-Interleaver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FF52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B612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CB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20FD2FE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0DA7EF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resourceAllocation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52AA" w14:textId="77777777" w:rsidR="00D90020" w:rsidRPr="00B64B99" w:rsidRDefault="00D90020" w:rsidP="00D90020">
            <w:pPr>
              <w:pStyle w:val="TAL"/>
            </w:pPr>
            <w:r w:rsidRPr="00B64B99">
              <w:t>resourceAllocationType1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19A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5BA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9746F56" w14:textId="77777777" w:rsidTr="00D9002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D9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1105" w14:textId="77777777" w:rsidR="00D90020" w:rsidRPr="00B64B99" w:rsidRDefault="00D90020" w:rsidP="00D90020">
            <w:pPr>
              <w:pStyle w:val="TAL"/>
            </w:pPr>
            <w:r w:rsidRPr="00B64B99">
              <w:t>resourceAllocationType0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FE0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7CCC" w14:textId="77777777" w:rsidR="00D90020" w:rsidRPr="00B64B99" w:rsidRDefault="00D90020" w:rsidP="00D90020">
            <w:pPr>
              <w:pStyle w:val="TAL"/>
            </w:pPr>
            <w:r w:rsidRPr="00B64B99">
              <w:t>Used_for_Type0</w:t>
            </w:r>
          </w:p>
        </w:tc>
      </w:tr>
      <w:tr w:rsidR="00D90020" w:rsidRPr="00B64B99" w14:paraId="5A824699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E5D2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pdsch-TimeDomainAllocationList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903D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6407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41B9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78FEAF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471A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pdsch-AggregationFactor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363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8DE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9690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42240AA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7EA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rateMatchPatternToAddModList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43F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4D1D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5A3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F73488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A573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rateMatchPatternToReleaseList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0BA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2476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BB5A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4D5057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6546" w14:textId="77777777" w:rsidR="00D90020" w:rsidRPr="00B64B99" w:rsidRDefault="00D90020" w:rsidP="00D90020">
            <w:pPr>
              <w:pStyle w:val="TAL"/>
            </w:pPr>
            <w:r w:rsidRPr="00B64B99">
              <w:t xml:space="preserve">  rateMatchPatternGroup1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D637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E721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AD16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7038ED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D78A" w14:textId="77777777" w:rsidR="00D90020" w:rsidRPr="00B64B99" w:rsidRDefault="00D90020" w:rsidP="00D90020">
            <w:pPr>
              <w:pStyle w:val="TAL"/>
            </w:pPr>
            <w:r w:rsidRPr="00B64B99">
              <w:t xml:space="preserve">  rateMatchPatternGroup2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B361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7FCE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ED6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67F3A8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C8CA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rbg</w:t>
            </w:r>
            <w:proofErr w:type="spellEnd"/>
            <w:r w:rsidRPr="00B64B99">
              <w:t>-Size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E08" w14:textId="77777777" w:rsidR="00D90020" w:rsidRPr="00B64B99" w:rsidRDefault="00D90020" w:rsidP="00D90020">
            <w:pPr>
              <w:pStyle w:val="TAL"/>
            </w:pPr>
            <w:r w:rsidRPr="00B64B99">
              <w:t>config1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A476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30F0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33ED8FA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677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mcs</w:t>
            </w:r>
            <w:proofErr w:type="spellEnd"/>
            <w:r w:rsidRPr="00B64B99">
              <w:t>-Table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9E3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719" w14:textId="77777777" w:rsidR="00D90020" w:rsidRPr="00B64B99" w:rsidRDefault="00D90020" w:rsidP="00D90020">
            <w:pPr>
              <w:pStyle w:val="TAL"/>
            </w:pPr>
            <w:r w:rsidRPr="00B64B99">
              <w:t>qam64 per default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550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C435C2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47E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maxNrofCodeWordsScheduledByDCI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E7AC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796B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BFBB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4A8C79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BC2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prb-BundlingType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14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6E3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AE6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5303CD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1F2" w14:textId="77777777" w:rsidR="00D90020" w:rsidRPr="00B64B99" w:rsidRDefault="00D90020" w:rsidP="00D9002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staticBundling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E94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06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4AB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4AADAD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0E75" w14:textId="77777777" w:rsidR="00D90020" w:rsidRPr="00B64B99" w:rsidRDefault="00D90020" w:rsidP="00D90020">
            <w:pPr>
              <w:pStyle w:val="TAL"/>
            </w:pPr>
            <w:r w:rsidRPr="00B64B99">
              <w:t xml:space="preserve">      </w:t>
            </w:r>
            <w:proofErr w:type="spellStart"/>
            <w:r w:rsidRPr="00B64B99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102" w14:textId="77777777" w:rsidR="00D90020" w:rsidRPr="00B64B99" w:rsidRDefault="00D90020" w:rsidP="00D90020">
            <w:pPr>
              <w:pStyle w:val="TAL"/>
            </w:pPr>
            <w:r w:rsidRPr="00B64B99">
              <w:t>wideband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D8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95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451105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9D1" w14:textId="77777777" w:rsidR="00D90020" w:rsidRPr="00B64B99" w:rsidRDefault="00D90020" w:rsidP="00D90020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8BE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F77F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7C7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B0FD54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7CC" w14:textId="77777777" w:rsidR="00D90020" w:rsidRPr="00B64B99" w:rsidRDefault="00D90020" w:rsidP="00D90020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4D1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B940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F21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BBBDF2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E449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zp</w:t>
            </w:r>
            <w:proofErr w:type="spellEnd"/>
            <w:r w:rsidRPr="00B64B99">
              <w:t>-CSI-RS-</w:t>
            </w:r>
            <w:proofErr w:type="spellStart"/>
            <w:r w:rsidRPr="00B64B99">
              <w:t>ResourceToAddModList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96DE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8E07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20B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E61388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AE8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zp</w:t>
            </w:r>
            <w:proofErr w:type="spellEnd"/>
            <w:r w:rsidRPr="00B64B99">
              <w:t>-CSI-RS-</w:t>
            </w:r>
            <w:proofErr w:type="spellStart"/>
            <w:r w:rsidRPr="00B64B99">
              <w:t>ResourceToReleaseList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FD88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FC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02A4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70D9DC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680F" w14:textId="77777777" w:rsidR="00D90020" w:rsidRPr="00B64B99" w:rsidRDefault="00D90020" w:rsidP="00D90020">
            <w:pPr>
              <w:pStyle w:val="TAL"/>
            </w:pPr>
            <w:r w:rsidRPr="00B64B99">
              <w:t xml:space="preserve">  aperiodic-ZP-CSI-RS-</w:t>
            </w:r>
            <w:proofErr w:type="spellStart"/>
            <w:r w:rsidRPr="00B64B99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DF6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6EB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A30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8292F7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D4C8" w14:textId="77777777" w:rsidR="00D90020" w:rsidRPr="00B64B99" w:rsidRDefault="00D90020" w:rsidP="00D90020">
            <w:pPr>
              <w:pStyle w:val="TAL"/>
            </w:pPr>
            <w:r w:rsidRPr="00B64B99">
              <w:t xml:space="preserve">  aperiodic-ZP-CSI-RS-</w:t>
            </w:r>
            <w:proofErr w:type="spellStart"/>
            <w:r w:rsidRPr="00B64B99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AB1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9091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E377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C20EAC2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20B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sp</w:t>
            </w:r>
            <w:proofErr w:type="spellEnd"/>
            <w:r w:rsidRPr="00B64B99">
              <w:t>-ZP-CSI-RS-</w:t>
            </w:r>
            <w:proofErr w:type="spellStart"/>
            <w:r w:rsidRPr="00B64B99">
              <w:t>ResourceSetsToAddModList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6F57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3372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A43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788CDD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D3B8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sp</w:t>
            </w:r>
            <w:proofErr w:type="spellEnd"/>
            <w:r w:rsidRPr="00B64B99">
              <w:t>-ZP-CSI-RS-</w:t>
            </w:r>
            <w:proofErr w:type="spellStart"/>
            <w:r w:rsidRPr="00B64B99">
              <w:t>ResourceSetsToReleaseList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903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A04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F334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40F61D5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A35" w14:textId="77777777" w:rsidR="00D90020" w:rsidRPr="00B64B99" w:rsidRDefault="00D90020" w:rsidP="00D90020">
            <w:pPr>
              <w:pStyle w:val="TAL"/>
            </w:pPr>
            <w:r w:rsidRPr="00B64B99">
              <w:t xml:space="preserve">  p-ZP-CSI-RS-</w:t>
            </w:r>
            <w:proofErr w:type="spellStart"/>
            <w:r w:rsidRPr="00B64B99">
              <w:t>ResourceSet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752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D5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336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1A3823D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9C5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maxMIMO-Layers-r16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04A2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7B10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834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3DE49BA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5B6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minimumSchedulingOffsetK0-r16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228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F69B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7C7C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33FD832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4FA0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antennaPortsFieldPresenceDCI-1-2-r16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6252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2A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9B58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4182DAC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E5CE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aperiodicZP-CSI-RS-ResourceSetsToAddModListDCI-1-2-r16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CEA0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B234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C2E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314A535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BBA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aperiodicZP-CSI-RS-ResourceSetsToReleaseListDCI-1-2-r16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FCF2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262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25C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30DC7B3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CE87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dmrs-DownlinkForPDSCH-MappingTypeA-DCI-1-2-r16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D694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4D1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9F4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DFD6F2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1F4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dmrs-DownlinkForPDSCH-MappingTypeB-DCI-1-2-r16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05D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EDE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D085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0BABCFF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0A6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dmrs-SequenceInitializationDCI-1-2-r16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874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366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461E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0072E08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6324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harq-ProcessNumberSizeDCI-1-2-r16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A7C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B02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1BE6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21E6F39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CD4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mcs-TableDCI-1-2-r16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546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CA7A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176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36F23AB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B200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numberOfBitsForRV-DCI-1-2-r16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911A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69E4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255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E96F8D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A8B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pdsch-TimeDomainAllocationListDCI-1-2-r16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97E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39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E66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8ECD68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BCCE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prb-BundlingTypeDCI-1-2-r16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FD1B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DF9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AC0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6D703A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2AC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priorityIndicatorDCI-1-2-r16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EF9E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3D8A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B95D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C330210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A922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rateMatchPatternGroup1DCI-1-2-r16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4F3F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122E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56E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725348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7BC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rateMatchPatternGroup2DCI-1-2-r16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B51A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7F63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3B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4F711F51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299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resourceAllocationType1GranularityDCI-1-2-r16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0DF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31B7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D86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36519C5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44C3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vrb-ToPRB-InterleaverDCI-1-2-r16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A9E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07B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6918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C3B6C4B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1257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referenceOfSLIVDCI-1-2-r16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9828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673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4AE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B637EF3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F4D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resourceAllocationDCI-1-2-r16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FBB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3311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F002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35072D4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24CA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priorityIndicatorDCI-1-1-r16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449C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55F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043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23C9746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1CB7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lastRenderedPageBreak/>
              <w:t xml:space="preserve">  dataScramblingIdentityPDSCH2-r16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48F6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CD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859D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5EAB54C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DF6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pdsch-TimeDomainAllocationList-r16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EA4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CDE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6879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465559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D5D6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repetitionSchemeConfig-r16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98C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0B6E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DF2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659F127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522E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repetitionSchemeConfig-v1630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DC3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D8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4C54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938144E" w14:textId="77777777" w:rsidTr="00D9002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FAC" w14:textId="77777777" w:rsidR="00D90020" w:rsidRPr="00B64B99" w:rsidRDefault="00D90020" w:rsidP="00D90020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4916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B7B8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E8CF" w14:textId="77777777" w:rsidR="00D90020" w:rsidRPr="00B64B99" w:rsidRDefault="00D90020" w:rsidP="00D90020">
            <w:pPr>
              <w:pStyle w:val="TAL"/>
            </w:pPr>
          </w:p>
        </w:tc>
      </w:tr>
    </w:tbl>
    <w:p w14:paraId="576FDCA3" w14:textId="77777777" w:rsidR="00D90020" w:rsidRPr="00B64B99" w:rsidRDefault="00D90020" w:rsidP="00D9002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90020" w:rsidRPr="00B64B99" w14:paraId="6C0EE1C3" w14:textId="77777777" w:rsidTr="00D90020">
        <w:tc>
          <w:tcPr>
            <w:tcW w:w="3936" w:type="dxa"/>
          </w:tcPr>
          <w:p w14:paraId="79702D0E" w14:textId="77777777" w:rsidR="00D90020" w:rsidRPr="00B64B99" w:rsidRDefault="00D90020" w:rsidP="00D90020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5F7D7C1A" w14:textId="77777777" w:rsidR="00D90020" w:rsidRPr="00B64B99" w:rsidRDefault="00D90020" w:rsidP="00D90020">
            <w:pPr>
              <w:pStyle w:val="TAH"/>
            </w:pPr>
            <w:r w:rsidRPr="00B64B99">
              <w:t>Explanation</w:t>
            </w:r>
          </w:p>
        </w:tc>
      </w:tr>
      <w:tr w:rsidR="00D90020" w:rsidRPr="00B64B99" w14:paraId="57E6F899" w14:textId="77777777" w:rsidTr="00D90020">
        <w:tc>
          <w:tcPr>
            <w:tcW w:w="3936" w:type="dxa"/>
          </w:tcPr>
          <w:p w14:paraId="11F7DA66" w14:textId="77777777" w:rsidR="00D90020" w:rsidRPr="00B64B99" w:rsidRDefault="00D90020" w:rsidP="00D90020">
            <w:pPr>
              <w:pStyle w:val="TAL"/>
            </w:pPr>
            <w:r w:rsidRPr="00B64B99">
              <w:t>Used_for_Type0</w:t>
            </w:r>
          </w:p>
        </w:tc>
        <w:tc>
          <w:tcPr>
            <w:tcW w:w="5811" w:type="dxa"/>
          </w:tcPr>
          <w:p w14:paraId="6C822589" w14:textId="77777777" w:rsidR="00D90020" w:rsidRPr="00B64B99" w:rsidRDefault="00D90020" w:rsidP="00D90020">
            <w:pPr>
              <w:pStyle w:val="TAL"/>
            </w:pPr>
            <w:r w:rsidRPr="00B64B99">
              <w:t>Used for RF performance test cases</w:t>
            </w:r>
          </w:p>
        </w:tc>
      </w:tr>
      <w:tr w:rsidR="00A7279C" w:rsidRPr="00B64B99" w14:paraId="39BB9C0A" w14:textId="77777777" w:rsidTr="00D90020">
        <w:trPr>
          <w:ins w:id="1354" w:author="Zhaoya" w:date="2022-11-01T10:07:00Z"/>
        </w:trPr>
        <w:tc>
          <w:tcPr>
            <w:tcW w:w="3936" w:type="dxa"/>
          </w:tcPr>
          <w:p w14:paraId="4D02B8E4" w14:textId="1191AEF1" w:rsidR="00A7279C" w:rsidRPr="00B64B99" w:rsidRDefault="00663832" w:rsidP="00A62E9D">
            <w:pPr>
              <w:pStyle w:val="TAL"/>
              <w:rPr>
                <w:ins w:id="1355" w:author="Zhaoya" w:date="2022-11-01T10:07:00Z"/>
              </w:rPr>
            </w:pPr>
            <w:proofErr w:type="spellStart"/>
            <w:ins w:id="1356" w:author="Zhaoya" w:date="2022-11-01T18:01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5811" w:type="dxa"/>
          </w:tcPr>
          <w:p w14:paraId="7C7BF038" w14:textId="67D3913D" w:rsidR="00A7279C" w:rsidRPr="00B64B99" w:rsidRDefault="00A62E9D" w:rsidP="00D90020">
            <w:pPr>
              <w:pStyle w:val="TAL"/>
              <w:rPr>
                <w:ins w:id="1357" w:author="Zhaoya" w:date="2022-11-01T10:07:00Z"/>
              </w:rPr>
            </w:pPr>
            <w:ins w:id="1358" w:author="Zhaoya" w:date="2022-11-05T14:56:00Z">
              <w:r w:rsidRPr="00B64B99"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52DBDAED" w14:textId="77777777" w:rsidR="00D90020" w:rsidRPr="00B64B99" w:rsidRDefault="00D90020" w:rsidP="00D90020"/>
    <w:p w14:paraId="6A450D9E" w14:textId="473E4481" w:rsidR="00D90020" w:rsidRPr="00B64B99" w:rsidRDefault="00D90020" w:rsidP="00D90020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>&lt; End of modified section 10&gt;</w:t>
      </w:r>
    </w:p>
    <w:p w14:paraId="4AFFC418" w14:textId="0913FDC2" w:rsidR="00D90020" w:rsidRPr="00B64B99" w:rsidRDefault="00D90020" w:rsidP="00D90020">
      <w:pPr>
        <w:pStyle w:val="H6"/>
        <w:rPr>
          <w:ins w:id="1359" w:author="Zhaoya" w:date="2022-10-31T17:10:00Z"/>
          <w:b/>
          <w:noProof/>
          <w:color w:val="00B0F0"/>
        </w:rPr>
      </w:pPr>
      <w:r w:rsidRPr="00B64B99">
        <w:rPr>
          <w:b/>
          <w:noProof/>
          <w:color w:val="00B0F0"/>
        </w:rPr>
        <w:t>&lt;Start of modified section 11&gt;</w:t>
      </w:r>
    </w:p>
    <w:p w14:paraId="0A4A6086" w14:textId="77777777" w:rsidR="00D90020" w:rsidRPr="00B64B99" w:rsidRDefault="00D90020" w:rsidP="00D90020">
      <w:pPr>
        <w:pStyle w:val="4"/>
      </w:pPr>
      <w:bookmarkStart w:id="1360" w:name="_Toc21353877"/>
      <w:bookmarkStart w:id="1361" w:name="_Toc27749496"/>
      <w:r w:rsidRPr="00B64B99">
        <w:rPr>
          <w:i/>
        </w:rPr>
        <w:t>–</w:t>
      </w:r>
      <w:r w:rsidRPr="00B64B99">
        <w:rPr>
          <w:i/>
        </w:rPr>
        <w:tab/>
        <w:t>PDCCH-Config</w:t>
      </w:r>
      <w:bookmarkEnd w:id="1360"/>
      <w:bookmarkEnd w:id="1361"/>
    </w:p>
    <w:p w14:paraId="6265A48F" w14:textId="77777777" w:rsidR="00D90020" w:rsidRPr="00B64B99" w:rsidRDefault="00D90020" w:rsidP="00D90020">
      <w:pPr>
        <w:pStyle w:val="TH"/>
        <w:rPr>
          <w:i/>
        </w:rPr>
      </w:pPr>
      <w:bookmarkStart w:id="1362" w:name="_Hlk43054535"/>
      <w:r w:rsidRPr="00B64B99">
        <w:t>Table 4.6.3-95</w:t>
      </w:r>
      <w:bookmarkEnd w:id="1362"/>
      <w:r w:rsidRPr="00B64B99">
        <w:t xml:space="preserve">: </w:t>
      </w:r>
      <w:r w:rsidRPr="00B64B99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90020" w:rsidRPr="00B64B99" w14:paraId="356F4187" w14:textId="77777777" w:rsidTr="000E3639">
        <w:tc>
          <w:tcPr>
            <w:tcW w:w="9747" w:type="dxa"/>
            <w:gridSpan w:val="4"/>
          </w:tcPr>
          <w:p w14:paraId="7066DE68" w14:textId="77777777" w:rsidR="00D90020" w:rsidRPr="00B64B99" w:rsidRDefault="00D90020" w:rsidP="00D90020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t>Derivation Path: TS 38.331 [6], clause 6.3.2</w:t>
            </w:r>
          </w:p>
        </w:tc>
      </w:tr>
      <w:tr w:rsidR="00D90020" w:rsidRPr="00B64B99" w14:paraId="3ADE9BB2" w14:textId="77777777" w:rsidTr="000E3639">
        <w:tc>
          <w:tcPr>
            <w:tcW w:w="4535" w:type="dxa"/>
          </w:tcPr>
          <w:p w14:paraId="0831BABA" w14:textId="77777777" w:rsidR="00D90020" w:rsidRPr="00B64B99" w:rsidRDefault="00D90020" w:rsidP="00D90020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76D52D83" w14:textId="77777777" w:rsidR="00D90020" w:rsidRPr="00B64B99" w:rsidRDefault="00D90020" w:rsidP="00D90020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6B3FE06A" w14:textId="77777777" w:rsidR="00D90020" w:rsidRPr="00B64B99" w:rsidRDefault="00D90020" w:rsidP="00D90020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0C913D05" w14:textId="77777777" w:rsidR="00D90020" w:rsidRPr="00B64B99" w:rsidRDefault="00D90020" w:rsidP="00D90020">
            <w:pPr>
              <w:pStyle w:val="TAH"/>
            </w:pPr>
            <w:r w:rsidRPr="00B64B99">
              <w:t>Condition</w:t>
            </w:r>
          </w:p>
        </w:tc>
      </w:tr>
      <w:tr w:rsidR="00D90020" w:rsidRPr="00B64B99" w14:paraId="5B01A32F" w14:textId="77777777" w:rsidTr="000E3639">
        <w:tc>
          <w:tcPr>
            <w:tcW w:w="4535" w:type="dxa"/>
          </w:tcPr>
          <w:p w14:paraId="0907BBF5" w14:textId="77777777" w:rsidR="00D90020" w:rsidRPr="00B64B99" w:rsidRDefault="00D90020" w:rsidP="00D90020">
            <w:pPr>
              <w:pStyle w:val="TAL"/>
            </w:pPr>
            <w:r w:rsidRPr="00B64B99">
              <w:t xml:space="preserve">PDCCH-Config ::=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08C253A4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</w:tcPr>
          <w:p w14:paraId="220F5F72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2CD59FA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039CEB4" w14:textId="77777777" w:rsidTr="000E3639">
        <w:tc>
          <w:tcPr>
            <w:tcW w:w="4535" w:type="dxa"/>
          </w:tcPr>
          <w:p w14:paraId="68DE3A55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3070BD2D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016293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D37C97F" w14:textId="77777777" w:rsidR="00D90020" w:rsidRPr="00B64B99" w:rsidRDefault="00D90020" w:rsidP="00D90020">
            <w:pPr>
              <w:pStyle w:val="TAL"/>
            </w:pPr>
            <w:r w:rsidRPr="00B64B99">
              <w:t>EN-DC</w:t>
            </w:r>
          </w:p>
        </w:tc>
      </w:tr>
      <w:tr w:rsidR="00D90020" w:rsidRPr="00B64B99" w14:paraId="23E51FD9" w14:textId="77777777" w:rsidTr="000E3639">
        <w:tc>
          <w:tcPr>
            <w:tcW w:w="4535" w:type="dxa"/>
          </w:tcPr>
          <w:p w14:paraId="44BB8065" w14:textId="77777777" w:rsidR="00D90020" w:rsidRPr="00B64B99" w:rsidRDefault="00D90020" w:rsidP="00D90020">
            <w:pPr>
              <w:pStyle w:val="TAL"/>
              <w:rPr>
                <w:rFonts w:eastAsia="MS Mincho"/>
              </w:rPr>
            </w:pPr>
            <w:r w:rsidRPr="00B64B99">
              <w:rPr>
                <w:rFonts w:eastAsia="MS Mincho"/>
              </w:rPr>
              <w:t xml:space="preserve">  </w:t>
            </w:r>
            <w:proofErr w:type="spellStart"/>
            <w:r w:rsidRPr="00B64B99">
              <w:rPr>
                <w:rFonts w:eastAsia="MS Mincho"/>
              </w:rPr>
              <w:t>controlResourceSetToAddModList</w:t>
            </w:r>
            <w:proofErr w:type="spellEnd"/>
            <w:r w:rsidRPr="00B64B99">
              <w:rPr>
                <w:rFonts w:eastAsia="MS Mincho"/>
              </w:rPr>
              <w:t xml:space="preserve"> SEQUENCE(SIZE (1..3)) OF </w:t>
            </w:r>
            <w:proofErr w:type="spellStart"/>
            <w:r w:rsidRPr="00B64B99">
              <w:rPr>
                <w:rFonts w:eastAsia="MS Mincho"/>
              </w:rPr>
              <w:t>ControlResourceSet</w:t>
            </w:r>
            <w:proofErr w:type="spellEnd"/>
            <w:r w:rsidRPr="00B64B99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68397496" w14:textId="77777777" w:rsidR="00D90020" w:rsidRPr="00B64B99" w:rsidRDefault="00D90020" w:rsidP="00D90020">
            <w:pPr>
              <w:pStyle w:val="TAL"/>
              <w:rPr>
                <w:rFonts w:eastAsia="MS Mincho"/>
              </w:rPr>
            </w:pPr>
            <w:r w:rsidRPr="00B64B99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7F3A9B2B" w14:textId="77777777" w:rsidR="00D90020" w:rsidRPr="00B64B99" w:rsidRDefault="00D90020" w:rsidP="00D90020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065FCA6B" w14:textId="77777777" w:rsidR="00D90020" w:rsidRPr="00B64B99" w:rsidRDefault="00D90020" w:rsidP="00D90020">
            <w:pPr>
              <w:pStyle w:val="TAL"/>
              <w:rPr>
                <w:rFonts w:eastAsia="MS Mincho"/>
              </w:rPr>
            </w:pPr>
          </w:p>
        </w:tc>
      </w:tr>
      <w:tr w:rsidR="00D90020" w:rsidRPr="00B64B99" w14:paraId="3C3DA39A" w14:textId="77777777" w:rsidTr="000E3639">
        <w:tc>
          <w:tcPr>
            <w:tcW w:w="4535" w:type="dxa"/>
          </w:tcPr>
          <w:p w14:paraId="28038B6B" w14:textId="77777777" w:rsidR="00D90020" w:rsidRPr="00B64B99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64B99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r w:rsidRPr="00B64B99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B64B99">
              <w:rPr>
                <w:rFonts w:ascii="Arial" w:eastAsia="MS Mincho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2B085B91" w14:textId="77777777" w:rsidR="00D90020" w:rsidRPr="00B64B99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B64B99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7AAD9F64" w14:textId="77777777" w:rsidR="00D90020" w:rsidRPr="00B64B99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64B99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71C8B7BC" w14:textId="77777777" w:rsidR="00D90020" w:rsidRPr="00B64B99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90020" w:rsidRPr="00B64B99" w14:paraId="144D46BE" w14:textId="77777777" w:rsidTr="000E3639">
        <w:tc>
          <w:tcPr>
            <w:tcW w:w="4535" w:type="dxa"/>
          </w:tcPr>
          <w:p w14:paraId="23BA31F9" w14:textId="77777777" w:rsidR="00D90020" w:rsidRPr="00B64B99" w:rsidRDefault="00D90020" w:rsidP="00D90020">
            <w:pPr>
              <w:pStyle w:val="TAL"/>
              <w:rPr>
                <w:rFonts w:eastAsia="MS Mincho"/>
              </w:rPr>
            </w:pPr>
            <w:r w:rsidRPr="00B64B99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391BEDEE" w14:textId="77777777" w:rsidR="00D90020" w:rsidRPr="00B64B99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7F83A072" w14:textId="77777777" w:rsidR="00D90020" w:rsidRPr="00B64B99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77AF1F36" w14:textId="77777777" w:rsidR="00D90020" w:rsidRPr="00B64B99" w:rsidRDefault="00D90020" w:rsidP="00D9002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D90020" w:rsidRPr="00B64B99" w14:paraId="1C86E1A5" w14:textId="77777777" w:rsidTr="000E3639">
        <w:tc>
          <w:tcPr>
            <w:tcW w:w="4535" w:type="dxa"/>
          </w:tcPr>
          <w:p w14:paraId="739F9EB1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4D97EAEE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81C8566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9368B32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46C34389" w14:textId="77777777" w:rsidTr="00E83B16">
        <w:tc>
          <w:tcPr>
            <w:tcW w:w="4535" w:type="dxa"/>
            <w:tcBorders>
              <w:bottom w:val="single" w:sz="4" w:space="0" w:color="auto"/>
            </w:tcBorders>
          </w:tcPr>
          <w:p w14:paraId="7D8B40AB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searchSpacesToAddModList</w:t>
            </w:r>
            <w:proofErr w:type="spellEnd"/>
            <w:r w:rsidRPr="00B64B99">
              <w:t xml:space="preserve"> SEQUENCE(SIZE (1..10)) OF </w:t>
            </w:r>
            <w:proofErr w:type="spellStart"/>
            <w:r w:rsidRPr="00B64B99">
              <w:t>SearchSpace</w:t>
            </w:r>
            <w:proofErr w:type="spellEnd"/>
            <w:r w:rsidRPr="00B64B99">
              <w:t xml:space="preserve"> {</w:t>
            </w:r>
          </w:p>
        </w:tc>
        <w:tc>
          <w:tcPr>
            <w:tcW w:w="2267" w:type="dxa"/>
          </w:tcPr>
          <w:p w14:paraId="623CD622" w14:textId="77777777" w:rsidR="00D90020" w:rsidRPr="00B64B99" w:rsidRDefault="00D90020" w:rsidP="00D90020">
            <w:pPr>
              <w:pStyle w:val="TAL"/>
            </w:pPr>
            <w:r w:rsidRPr="00B64B99">
              <w:t>1 entry</w:t>
            </w:r>
          </w:p>
        </w:tc>
        <w:tc>
          <w:tcPr>
            <w:tcW w:w="1700" w:type="dxa"/>
          </w:tcPr>
          <w:p w14:paraId="52EFB37D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0C593C8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772A790A" w14:textId="77777777" w:rsidTr="00E83B16">
        <w:tc>
          <w:tcPr>
            <w:tcW w:w="4535" w:type="dxa"/>
            <w:tcBorders>
              <w:bottom w:val="nil"/>
            </w:tcBorders>
          </w:tcPr>
          <w:p w14:paraId="4C02BD7A" w14:textId="77777777" w:rsidR="00D90020" w:rsidRPr="00B64B99" w:rsidRDefault="00D90020" w:rsidP="00D90020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SearchSpace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202BE1F1" w14:textId="77777777" w:rsidR="00D90020" w:rsidRPr="00B64B99" w:rsidRDefault="00D90020" w:rsidP="00D90020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with condition USS</w:t>
            </w:r>
          </w:p>
        </w:tc>
        <w:tc>
          <w:tcPr>
            <w:tcW w:w="1700" w:type="dxa"/>
          </w:tcPr>
          <w:p w14:paraId="4E878E40" w14:textId="77777777" w:rsidR="00D90020" w:rsidRPr="00B64B99" w:rsidRDefault="00D90020" w:rsidP="00D90020">
            <w:pPr>
              <w:pStyle w:val="TAL"/>
            </w:pPr>
            <w:r w:rsidRPr="00B64B99">
              <w:t>entry 1</w:t>
            </w:r>
          </w:p>
        </w:tc>
        <w:tc>
          <w:tcPr>
            <w:tcW w:w="1245" w:type="dxa"/>
          </w:tcPr>
          <w:p w14:paraId="416913D4" w14:textId="77777777" w:rsidR="00D90020" w:rsidRPr="00B64B99" w:rsidRDefault="00D90020" w:rsidP="00D90020">
            <w:pPr>
              <w:pStyle w:val="TAL"/>
            </w:pPr>
          </w:p>
        </w:tc>
      </w:tr>
      <w:tr w:rsidR="00E83B16" w:rsidRPr="00B64B99" w14:paraId="03CF1E27" w14:textId="77777777" w:rsidTr="00E83B16">
        <w:trPr>
          <w:ins w:id="1363" w:author="Zhaoya" w:date="2022-10-31T19:35:00Z"/>
        </w:trPr>
        <w:tc>
          <w:tcPr>
            <w:tcW w:w="4535" w:type="dxa"/>
            <w:tcBorders>
              <w:top w:val="nil"/>
            </w:tcBorders>
          </w:tcPr>
          <w:p w14:paraId="6C5B886D" w14:textId="77777777" w:rsidR="00E83B16" w:rsidRPr="00B64B99" w:rsidRDefault="00E83B16" w:rsidP="00D90020">
            <w:pPr>
              <w:pStyle w:val="TAL"/>
              <w:rPr>
                <w:ins w:id="1364" w:author="Zhaoya" w:date="2022-10-31T19:35:00Z"/>
              </w:rPr>
            </w:pPr>
          </w:p>
        </w:tc>
        <w:tc>
          <w:tcPr>
            <w:tcW w:w="2267" w:type="dxa"/>
          </w:tcPr>
          <w:p w14:paraId="0E8DB051" w14:textId="1D689BA9" w:rsidR="00E83B16" w:rsidRPr="00B64B99" w:rsidRDefault="00E83B16" w:rsidP="00E83B16">
            <w:pPr>
              <w:pStyle w:val="TAL"/>
              <w:rPr>
                <w:ins w:id="1365" w:author="Zhaoya" w:date="2022-10-31T19:35:00Z"/>
              </w:rPr>
            </w:pPr>
            <w:proofErr w:type="spellStart"/>
            <w:ins w:id="1366" w:author="Zhaoya" w:date="2022-10-31T19:35:00Z">
              <w:r w:rsidRPr="00B64B99">
                <w:t>SearchSpace</w:t>
              </w:r>
              <w:proofErr w:type="spellEnd"/>
              <w:r w:rsidRPr="00B64B99">
                <w:t xml:space="preserve"> with condition </w:t>
              </w:r>
              <w:r w:rsidR="00B23604" w:rsidRPr="00B64B99">
                <w:t>M</w:t>
              </w:r>
              <w:r w:rsidRPr="00B64B99">
                <w:t>SS</w:t>
              </w:r>
            </w:ins>
          </w:p>
        </w:tc>
        <w:tc>
          <w:tcPr>
            <w:tcW w:w="1700" w:type="dxa"/>
          </w:tcPr>
          <w:p w14:paraId="6CB1CA7F" w14:textId="77777777" w:rsidR="00E83B16" w:rsidRPr="00B64B99" w:rsidRDefault="00E83B16" w:rsidP="00D90020">
            <w:pPr>
              <w:pStyle w:val="TAL"/>
              <w:rPr>
                <w:ins w:id="1367" w:author="Zhaoya" w:date="2022-10-31T19:35:00Z"/>
              </w:rPr>
            </w:pPr>
          </w:p>
        </w:tc>
        <w:tc>
          <w:tcPr>
            <w:tcW w:w="1245" w:type="dxa"/>
          </w:tcPr>
          <w:p w14:paraId="7BB25761" w14:textId="137289BA" w:rsidR="00E83B16" w:rsidRPr="00B64B99" w:rsidRDefault="00B23604" w:rsidP="00FB0900">
            <w:pPr>
              <w:pStyle w:val="TAL"/>
              <w:rPr>
                <w:ins w:id="1368" w:author="Zhaoya" w:date="2022-10-31T19:35:00Z"/>
              </w:rPr>
            </w:pPr>
            <w:ins w:id="1369" w:author="Zhaoya" w:date="2022-10-31T20:42:00Z">
              <w:r w:rsidRPr="00B64B99">
                <w:rPr>
                  <w:rFonts w:hint="eastAsia"/>
                  <w:lang w:eastAsia="zh-CN"/>
                </w:rPr>
                <w:t>M</w:t>
              </w:r>
            </w:ins>
            <w:ins w:id="1370" w:author="Zhaoya" w:date="2022-10-31T20:53:00Z">
              <w:r w:rsidR="00FB0900" w:rsidRPr="00B64B99">
                <w:rPr>
                  <w:lang w:eastAsia="zh-CN"/>
                </w:rPr>
                <w:t>SS</w:t>
              </w:r>
            </w:ins>
          </w:p>
        </w:tc>
      </w:tr>
      <w:tr w:rsidR="00D90020" w:rsidRPr="00B64B99" w14:paraId="26DE53F4" w14:textId="77777777" w:rsidTr="000E3639">
        <w:tc>
          <w:tcPr>
            <w:tcW w:w="4535" w:type="dxa"/>
          </w:tcPr>
          <w:p w14:paraId="33726A59" w14:textId="77777777" w:rsidR="00D90020" w:rsidRPr="00B64B99" w:rsidRDefault="00D90020" w:rsidP="00D90020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47669998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700" w:type="dxa"/>
          </w:tcPr>
          <w:p w14:paraId="461F3E13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79D4149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A3B8469" w14:textId="77777777" w:rsidTr="000E3639">
        <w:tc>
          <w:tcPr>
            <w:tcW w:w="4535" w:type="dxa"/>
          </w:tcPr>
          <w:p w14:paraId="3A478797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searchSpacesToReleaseList</w:t>
            </w:r>
            <w:proofErr w:type="spellEnd"/>
          </w:p>
        </w:tc>
        <w:tc>
          <w:tcPr>
            <w:tcW w:w="2267" w:type="dxa"/>
          </w:tcPr>
          <w:p w14:paraId="65297E6D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3E3FBE2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5C42D03C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63A4F70E" w14:textId="77777777" w:rsidTr="000E3639">
        <w:tc>
          <w:tcPr>
            <w:tcW w:w="4535" w:type="dxa"/>
          </w:tcPr>
          <w:p w14:paraId="2853783A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downlinkPreemption</w:t>
            </w:r>
            <w:proofErr w:type="spellEnd"/>
          </w:p>
        </w:tc>
        <w:tc>
          <w:tcPr>
            <w:tcW w:w="2267" w:type="dxa"/>
          </w:tcPr>
          <w:p w14:paraId="253818DF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41EE7A5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60A98D77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5944AF6" w14:textId="77777777" w:rsidTr="000E3639">
        <w:tc>
          <w:tcPr>
            <w:tcW w:w="4535" w:type="dxa"/>
          </w:tcPr>
          <w:p w14:paraId="4AA6B258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tpc</w:t>
            </w:r>
            <w:proofErr w:type="spellEnd"/>
            <w:r w:rsidRPr="00B64B99">
              <w:t>-PUSCH</w:t>
            </w:r>
          </w:p>
        </w:tc>
        <w:tc>
          <w:tcPr>
            <w:tcW w:w="2267" w:type="dxa"/>
          </w:tcPr>
          <w:p w14:paraId="7814C723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0287C81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C3D4531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C5FF952" w14:textId="77777777" w:rsidTr="000E3639">
        <w:tc>
          <w:tcPr>
            <w:tcW w:w="4535" w:type="dxa"/>
          </w:tcPr>
          <w:p w14:paraId="750C70E4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tpc</w:t>
            </w:r>
            <w:proofErr w:type="spellEnd"/>
            <w:r w:rsidRPr="00B64B99">
              <w:t>-PUCCH</w:t>
            </w:r>
          </w:p>
        </w:tc>
        <w:tc>
          <w:tcPr>
            <w:tcW w:w="2267" w:type="dxa"/>
          </w:tcPr>
          <w:p w14:paraId="7953DD80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1656F50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B6C149F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396CA3F0" w14:textId="77777777" w:rsidTr="000E3639">
        <w:tc>
          <w:tcPr>
            <w:tcW w:w="4535" w:type="dxa"/>
          </w:tcPr>
          <w:p w14:paraId="58EC854C" w14:textId="77777777" w:rsidR="00D90020" w:rsidRPr="00B64B99" w:rsidRDefault="00D90020" w:rsidP="00D90020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tpc</w:t>
            </w:r>
            <w:proofErr w:type="spellEnd"/>
            <w:r w:rsidRPr="00B64B99">
              <w:t>-SRS</w:t>
            </w:r>
          </w:p>
        </w:tc>
        <w:tc>
          <w:tcPr>
            <w:tcW w:w="2267" w:type="dxa"/>
          </w:tcPr>
          <w:p w14:paraId="04C28B88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66F887E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6FD42A6E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580C3800" w14:textId="77777777" w:rsidTr="000E3639">
        <w:tc>
          <w:tcPr>
            <w:tcW w:w="4535" w:type="dxa"/>
          </w:tcPr>
          <w:p w14:paraId="17DA1045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23AEF7FE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A6C8559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0044520C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6936B66" w14:textId="77777777" w:rsidTr="000E3639">
        <w:tc>
          <w:tcPr>
            <w:tcW w:w="4535" w:type="dxa"/>
          </w:tcPr>
          <w:p w14:paraId="67CD4731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4931204E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CB133B0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3518E199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11299DDB" w14:textId="77777777" w:rsidTr="000E3639">
        <w:tc>
          <w:tcPr>
            <w:tcW w:w="4535" w:type="dxa"/>
          </w:tcPr>
          <w:p w14:paraId="308BE01A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01211A32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DF68DFC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26B1E1A1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2AE381A8" w14:textId="77777777" w:rsidTr="000E3639">
        <w:tc>
          <w:tcPr>
            <w:tcW w:w="4535" w:type="dxa"/>
          </w:tcPr>
          <w:p w14:paraId="04998F2A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1215DF01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C18EB4C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307BCD2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0C218EF3" w14:textId="77777777" w:rsidTr="000E3639">
        <w:tc>
          <w:tcPr>
            <w:tcW w:w="4535" w:type="dxa"/>
          </w:tcPr>
          <w:p w14:paraId="74F1DACD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7D63E354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C150D44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4EAADE5E" w14:textId="77777777" w:rsidR="00D90020" w:rsidRPr="00B64B99" w:rsidRDefault="00D90020" w:rsidP="00D90020">
            <w:pPr>
              <w:pStyle w:val="TAL"/>
            </w:pPr>
          </w:p>
        </w:tc>
      </w:tr>
      <w:tr w:rsidR="00D90020" w:rsidRPr="00B64B99" w14:paraId="4A498BEA" w14:textId="77777777" w:rsidTr="000E3639">
        <w:tc>
          <w:tcPr>
            <w:tcW w:w="4535" w:type="dxa"/>
          </w:tcPr>
          <w:p w14:paraId="7E75A8BC" w14:textId="77777777" w:rsidR="00D90020" w:rsidRPr="00B64B99" w:rsidRDefault="00D90020" w:rsidP="00D90020">
            <w:pPr>
              <w:pStyle w:val="TAL"/>
            </w:pPr>
            <w:r w:rsidRPr="00B64B99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02D737CD" w14:textId="77777777" w:rsidR="00D90020" w:rsidRPr="00B64B99" w:rsidRDefault="00D90020" w:rsidP="00D90020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5845E8F" w14:textId="77777777" w:rsidR="00D90020" w:rsidRPr="00B64B99" w:rsidRDefault="00D90020" w:rsidP="00D90020">
            <w:pPr>
              <w:pStyle w:val="TAL"/>
            </w:pPr>
          </w:p>
        </w:tc>
        <w:tc>
          <w:tcPr>
            <w:tcW w:w="1245" w:type="dxa"/>
          </w:tcPr>
          <w:p w14:paraId="122C5870" w14:textId="77777777" w:rsidR="00D90020" w:rsidRPr="00B64B99" w:rsidRDefault="00D90020" w:rsidP="00D90020">
            <w:pPr>
              <w:pStyle w:val="TAL"/>
            </w:pPr>
          </w:p>
        </w:tc>
      </w:tr>
      <w:tr w:rsidR="00241DC8" w:rsidRPr="00B64B99" w14:paraId="06EDFA35" w14:textId="77777777" w:rsidTr="000E3639">
        <w:trPr>
          <w:ins w:id="1371" w:author="Zhaoya" w:date="2022-10-31T19:08:00Z"/>
        </w:trPr>
        <w:tc>
          <w:tcPr>
            <w:tcW w:w="4535" w:type="dxa"/>
          </w:tcPr>
          <w:p w14:paraId="4088E8E7" w14:textId="616A7A93" w:rsidR="00241DC8" w:rsidRPr="00B64B99" w:rsidRDefault="00241DC8" w:rsidP="00D90020">
            <w:pPr>
              <w:pStyle w:val="TAL"/>
              <w:rPr>
                <w:ins w:id="1372" w:author="Zhaoya" w:date="2022-10-31T19:08:00Z"/>
                <w:lang w:eastAsia="zh-CN"/>
              </w:rPr>
            </w:pPr>
            <w:ins w:id="1373" w:author="Zhaoya" w:date="2022-10-31T19:09:00Z">
              <w:r w:rsidRPr="00B64B99">
                <w:rPr>
                  <w:lang w:eastAsia="zh-CN"/>
                </w:rPr>
                <w:t xml:space="preserve">  </w:t>
              </w:r>
            </w:ins>
            <w:ins w:id="1374" w:author="Zhaoya" w:date="2022-10-31T19:08:00Z">
              <w:r w:rsidRPr="00B64B99">
                <w:t>searchSpacesToAddModListExt-v1700</w:t>
              </w:r>
            </w:ins>
          </w:p>
        </w:tc>
        <w:tc>
          <w:tcPr>
            <w:tcW w:w="2267" w:type="dxa"/>
          </w:tcPr>
          <w:p w14:paraId="5F5BC59A" w14:textId="5A60649C" w:rsidR="00241DC8" w:rsidRPr="00B64B99" w:rsidRDefault="00241DC8" w:rsidP="00D90020">
            <w:pPr>
              <w:pStyle w:val="TAL"/>
              <w:rPr>
                <w:ins w:id="1375" w:author="Zhaoya" w:date="2022-10-31T19:08:00Z"/>
              </w:rPr>
            </w:pPr>
            <w:ins w:id="1376" w:author="Zhaoya" w:date="2022-10-31T19:1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5EB87D0F" w14:textId="77777777" w:rsidR="00241DC8" w:rsidRPr="00B64B99" w:rsidRDefault="00241DC8" w:rsidP="00D90020">
            <w:pPr>
              <w:pStyle w:val="TAL"/>
              <w:rPr>
                <w:ins w:id="1377" w:author="Zhaoya" w:date="2022-10-31T19:08:00Z"/>
              </w:rPr>
            </w:pPr>
          </w:p>
        </w:tc>
        <w:tc>
          <w:tcPr>
            <w:tcW w:w="1245" w:type="dxa"/>
          </w:tcPr>
          <w:p w14:paraId="66A299AA" w14:textId="77777777" w:rsidR="00241DC8" w:rsidRPr="00B64B99" w:rsidRDefault="00241DC8" w:rsidP="00D90020">
            <w:pPr>
              <w:pStyle w:val="TAL"/>
              <w:rPr>
                <w:ins w:id="1378" w:author="Zhaoya" w:date="2022-10-31T19:08:00Z"/>
              </w:rPr>
            </w:pPr>
          </w:p>
        </w:tc>
      </w:tr>
      <w:tr w:rsidR="00241DC8" w:rsidRPr="00B64B99" w14:paraId="1A85080C" w14:textId="77777777" w:rsidTr="000E3639">
        <w:trPr>
          <w:ins w:id="1379" w:author="Zhaoya" w:date="2022-10-31T19:09:00Z"/>
        </w:trPr>
        <w:tc>
          <w:tcPr>
            <w:tcW w:w="4535" w:type="dxa"/>
          </w:tcPr>
          <w:p w14:paraId="3F3601A7" w14:textId="5EA933AA" w:rsidR="00241DC8" w:rsidRPr="00B64B99" w:rsidRDefault="00241DC8" w:rsidP="00D90020">
            <w:pPr>
              <w:pStyle w:val="TAL"/>
              <w:rPr>
                <w:ins w:id="1380" w:author="Zhaoya" w:date="2022-10-31T19:09:00Z"/>
                <w:lang w:eastAsia="zh-CN"/>
              </w:rPr>
            </w:pPr>
            <w:ins w:id="1381" w:author="Zhaoya" w:date="2022-10-31T19:10:00Z">
              <w:r w:rsidRPr="00B64B99">
                <w:rPr>
                  <w:lang w:eastAsia="zh-CN"/>
                </w:rPr>
                <w:t xml:space="preserve">  </w:t>
              </w:r>
              <w:r w:rsidRPr="00B64B99">
                <w:t xml:space="preserve">searchSpacesToAddModListExt-v1700 </w:t>
              </w:r>
              <w:r w:rsidRPr="00B64B99">
                <w:rPr>
                  <w:color w:val="000000" w:themeColor="text1"/>
                </w:rPr>
                <w:t>SEQUENCE(SIZE (1..10)) OF</w:t>
              </w:r>
              <w:r w:rsidRPr="00B64B99">
                <w:t xml:space="preserve"> SearchSpaceExt-v1700 </w:t>
              </w:r>
              <w:r w:rsidRPr="00B64B99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</w:tcPr>
          <w:p w14:paraId="15EA3AE3" w14:textId="0634C4F5" w:rsidR="00241DC8" w:rsidRPr="00B64B99" w:rsidRDefault="00241DC8" w:rsidP="00D90020">
            <w:pPr>
              <w:pStyle w:val="TAL"/>
              <w:rPr>
                <w:ins w:id="1382" w:author="Zhaoya" w:date="2022-10-31T19:09:00Z"/>
              </w:rPr>
            </w:pPr>
            <w:ins w:id="1383" w:author="Zhaoya" w:date="2022-10-31T19:11:00Z">
              <w:r w:rsidRPr="00B64B99">
                <w:t>1 entry</w:t>
              </w:r>
            </w:ins>
          </w:p>
        </w:tc>
        <w:tc>
          <w:tcPr>
            <w:tcW w:w="1700" w:type="dxa"/>
          </w:tcPr>
          <w:p w14:paraId="55E1DA6C" w14:textId="77777777" w:rsidR="00241DC8" w:rsidRPr="00B64B99" w:rsidRDefault="00241DC8" w:rsidP="00D90020">
            <w:pPr>
              <w:pStyle w:val="TAL"/>
              <w:rPr>
                <w:ins w:id="1384" w:author="Zhaoya" w:date="2022-10-31T19:09:00Z"/>
              </w:rPr>
            </w:pPr>
          </w:p>
        </w:tc>
        <w:tc>
          <w:tcPr>
            <w:tcW w:w="1245" w:type="dxa"/>
          </w:tcPr>
          <w:p w14:paraId="548557C5" w14:textId="769899B9" w:rsidR="00241DC8" w:rsidRPr="00B64B99" w:rsidRDefault="00B23604" w:rsidP="00FB0900">
            <w:pPr>
              <w:pStyle w:val="TAL"/>
              <w:rPr>
                <w:ins w:id="1385" w:author="Zhaoya" w:date="2022-10-31T19:09:00Z"/>
                <w:lang w:eastAsia="zh-CN"/>
              </w:rPr>
            </w:pPr>
            <w:ins w:id="1386" w:author="Zhaoya" w:date="2022-10-31T20:40:00Z">
              <w:r w:rsidRPr="00B64B99">
                <w:rPr>
                  <w:rFonts w:hint="eastAsia"/>
                  <w:lang w:eastAsia="zh-CN"/>
                </w:rPr>
                <w:t>M</w:t>
              </w:r>
            </w:ins>
            <w:ins w:id="1387" w:author="Zhaoya" w:date="2022-10-31T20:53:00Z">
              <w:r w:rsidR="00FB0900" w:rsidRPr="00B64B99">
                <w:rPr>
                  <w:lang w:eastAsia="zh-CN"/>
                </w:rPr>
                <w:t>SS</w:t>
              </w:r>
            </w:ins>
          </w:p>
        </w:tc>
      </w:tr>
      <w:tr w:rsidR="00241DC8" w:rsidRPr="00B64B99" w14:paraId="43FFDA43" w14:textId="77777777" w:rsidTr="000E3639">
        <w:trPr>
          <w:ins w:id="1388" w:author="Zhaoya" w:date="2022-10-31T19:10:00Z"/>
        </w:trPr>
        <w:tc>
          <w:tcPr>
            <w:tcW w:w="4535" w:type="dxa"/>
          </w:tcPr>
          <w:p w14:paraId="14187F3F" w14:textId="6723F593" w:rsidR="00241DC8" w:rsidRPr="00B64B99" w:rsidRDefault="00241DC8" w:rsidP="00D90020">
            <w:pPr>
              <w:pStyle w:val="TAL"/>
              <w:rPr>
                <w:ins w:id="1389" w:author="Zhaoya" w:date="2022-10-31T19:10:00Z"/>
                <w:lang w:eastAsia="zh-CN"/>
              </w:rPr>
            </w:pPr>
            <w:ins w:id="1390" w:author="Zhaoya" w:date="2022-10-31T19:11:00Z">
              <w:r w:rsidRPr="00B64B99">
                <w:t xml:space="preserve">    SearchSpaceExt-v1700[1]</w:t>
              </w:r>
            </w:ins>
            <w:ins w:id="1391" w:author="Zhaoya" w:date="2022-10-31T19:19:00Z">
              <w:r w:rsidR="009137C3" w:rsidRPr="00B64B99">
                <w:t xml:space="preserve"> </w:t>
              </w:r>
              <w:r w:rsidR="009137C3" w:rsidRPr="00B64B99">
                <w:rPr>
                  <w:snapToGrid w:val="0"/>
                </w:rPr>
                <w:t xml:space="preserve">SEQUENCE </w:t>
              </w:r>
              <w:r w:rsidR="009137C3" w:rsidRPr="00B64B99">
                <w:t>{</w:t>
              </w:r>
            </w:ins>
          </w:p>
        </w:tc>
        <w:tc>
          <w:tcPr>
            <w:tcW w:w="2267" w:type="dxa"/>
          </w:tcPr>
          <w:p w14:paraId="0AD64DF6" w14:textId="77777777" w:rsidR="00241DC8" w:rsidRPr="00B64B99" w:rsidRDefault="00241DC8" w:rsidP="00D90020">
            <w:pPr>
              <w:pStyle w:val="TAL"/>
              <w:rPr>
                <w:ins w:id="1392" w:author="Zhaoya" w:date="2022-10-31T19:10:00Z"/>
              </w:rPr>
            </w:pPr>
          </w:p>
        </w:tc>
        <w:tc>
          <w:tcPr>
            <w:tcW w:w="1700" w:type="dxa"/>
          </w:tcPr>
          <w:p w14:paraId="5A798113" w14:textId="0959BB49" w:rsidR="00241DC8" w:rsidRPr="00B64B99" w:rsidRDefault="00241DC8" w:rsidP="00D90020">
            <w:pPr>
              <w:pStyle w:val="TAL"/>
              <w:rPr>
                <w:ins w:id="1393" w:author="Zhaoya" w:date="2022-10-31T19:10:00Z"/>
              </w:rPr>
            </w:pPr>
            <w:ins w:id="1394" w:author="Zhaoya" w:date="2022-10-31T19:11:00Z">
              <w:r w:rsidRPr="00B64B99">
                <w:t>entry 1</w:t>
              </w:r>
            </w:ins>
          </w:p>
        </w:tc>
        <w:tc>
          <w:tcPr>
            <w:tcW w:w="1245" w:type="dxa"/>
          </w:tcPr>
          <w:p w14:paraId="0259A447" w14:textId="77777777" w:rsidR="00241DC8" w:rsidRPr="00B64B99" w:rsidRDefault="00241DC8" w:rsidP="00D90020">
            <w:pPr>
              <w:pStyle w:val="TAL"/>
              <w:rPr>
                <w:ins w:id="1395" w:author="Zhaoya" w:date="2022-10-31T19:10:00Z"/>
              </w:rPr>
            </w:pPr>
          </w:p>
        </w:tc>
      </w:tr>
      <w:tr w:rsidR="00241DC8" w:rsidRPr="00B64B99" w14:paraId="28F6362E" w14:textId="77777777" w:rsidTr="000E3639">
        <w:trPr>
          <w:ins w:id="1396" w:author="Zhaoya" w:date="2022-10-31T19:11:00Z"/>
        </w:trPr>
        <w:tc>
          <w:tcPr>
            <w:tcW w:w="4535" w:type="dxa"/>
          </w:tcPr>
          <w:p w14:paraId="0775AA0A" w14:textId="002C9C8A" w:rsidR="00241DC8" w:rsidRPr="00B64B99" w:rsidRDefault="009137C3" w:rsidP="00D90020">
            <w:pPr>
              <w:pStyle w:val="TAL"/>
              <w:rPr>
                <w:ins w:id="1397" w:author="Zhaoya" w:date="2022-10-31T19:11:00Z"/>
                <w:lang w:eastAsia="zh-CN"/>
              </w:rPr>
            </w:pPr>
            <w:ins w:id="1398" w:author="Zhaoya" w:date="2022-10-31T19:19:00Z">
              <w:r w:rsidRPr="00B64B99">
                <w:t xml:space="preserve">      monitoringSlotPeriodicityAndOffset-v1710</w:t>
              </w:r>
            </w:ins>
          </w:p>
        </w:tc>
        <w:tc>
          <w:tcPr>
            <w:tcW w:w="2267" w:type="dxa"/>
          </w:tcPr>
          <w:p w14:paraId="4808FB67" w14:textId="3601F7F1" w:rsidR="00241DC8" w:rsidRPr="00B64B99" w:rsidRDefault="009137C3" w:rsidP="00D90020">
            <w:pPr>
              <w:pStyle w:val="TAL"/>
              <w:rPr>
                <w:ins w:id="1399" w:author="Zhaoya" w:date="2022-10-31T19:11:00Z"/>
              </w:rPr>
            </w:pPr>
            <w:ins w:id="1400" w:author="Zhaoya" w:date="2022-10-31T19:19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1BA179FC" w14:textId="77777777" w:rsidR="00241DC8" w:rsidRPr="00B64B99" w:rsidRDefault="00241DC8" w:rsidP="00D90020">
            <w:pPr>
              <w:pStyle w:val="TAL"/>
              <w:rPr>
                <w:ins w:id="1401" w:author="Zhaoya" w:date="2022-10-31T19:11:00Z"/>
              </w:rPr>
            </w:pPr>
          </w:p>
        </w:tc>
        <w:tc>
          <w:tcPr>
            <w:tcW w:w="1245" w:type="dxa"/>
          </w:tcPr>
          <w:p w14:paraId="1CD16AAD" w14:textId="77777777" w:rsidR="00241DC8" w:rsidRPr="00B64B99" w:rsidRDefault="00241DC8" w:rsidP="00D90020">
            <w:pPr>
              <w:pStyle w:val="TAL"/>
              <w:rPr>
                <w:ins w:id="1402" w:author="Zhaoya" w:date="2022-10-31T19:11:00Z"/>
              </w:rPr>
            </w:pPr>
          </w:p>
        </w:tc>
      </w:tr>
      <w:tr w:rsidR="009137C3" w:rsidRPr="00B64B99" w14:paraId="42FAE6B8" w14:textId="77777777" w:rsidTr="000E3639">
        <w:trPr>
          <w:ins w:id="1403" w:author="Zhaoya" w:date="2022-10-31T19:19:00Z"/>
        </w:trPr>
        <w:tc>
          <w:tcPr>
            <w:tcW w:w="4535" w:type="dxa"/>
          </w:tcPr>
          <w:p w14:paraId="1DEF2C51" w14:textId="572E0B08" w:rsidR="009137C3" w:rsidRPr="00B64B99" w:rsidRDefault="009137C3" w:rsidP="00D90020">
            <w:pPr>
              <w:pStyle w:val="TAL"/>
              <w:rPr>
                <w:ins w:id="1404" w:author="Zhaoya" w:date="2022-10-31T19:19:00Z"/>
              </w:rPr>
            </w:pPr>
            <w:ins w:id="1405" w:author="Zhaoya" w:date="2022-10-31T19:19:00Z">
              <w:r w:rsidRPr="00B64B99">
                <w:t xml:space="preserve">      monitoringSlotsWithinSlotGroup-r17</w:t>
              </w:r>
            </w:ins>
          </w:p>
        </w:tc>
        <w:tc>
          <w:tcPr>
            <w:tcW w:w="2267" w:type="dxa"/>
          </w:tcPr>
          <w:p w14:paraId="7B83EC4D" w14:textId="7DF577A6" w:rsidR="009137C3" w:rsidRPr="00B64B99" w:rsidRDefault="00B23604" w:rsidP="00D90020">
            <w:pPr>
              <w:pStyle w:val="TAL"/>
              <w:rPr>
                <w:ins w:id="1406" w:author="Zhaoya" w:date="2022-10-31T19:19:00Z"/>
              </w:rPr>
            </w:pPr>
            <w:ins w:id="1407" w:author="Zhaoya" w:date="2022-10-31T20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0F0D2DC0" w14:textId="77777777" w:rsidR="009137C3" w:rsidRPr="00B64B99" w:rsidRDefault="009137C3" w:rsidP="00D90020">
            <w:pPr>
              <w:pStyle w:val="TAL"/>
              <w:rPr>
                <w:ins w:id="1408" w:author="Zhaoya" w:date="2022-10-31T19:19:00Z"/>
              </w:rPr>
            </w:pPr>
          </w:p>
        </w:tc>
        <w:tc>
          <w:tcPr>
            <w:tcW w:w="1245" w:type="dxa"/>
          </w:tcPr>
          <w:p w14:paraId="07A0E842" w14:textId="77777777" w:rsidR="009137C3" w:rsidRPr="00B64B99" w:rsidRDefault="009137C3" w:rsidP="00D90020">
            <w:pPr>
              <w:pStyle w:val="TAL"/>
              <w:rPr>
                <w:ins w:id="1409" w:author="Zhaoya" w:date="2022-10-31T19:19:00Z"/>
              </w:rPr>
            </w:pPr>
          </w:p>
        </w:tc>
      </w:tr>
      <w:tr w:rsidR="009137C3" w:rsidRPr="00B64B99" w14:paraId="49262698" w14:textId="77777777" w:rsidTr="000E3639">
        <w:trPr>
          <w:ins w:id="1410" w:author="Zhaoya" w:date="2022-10-31T19:19:00Z"/>
        </w:trPr>
        <w:tc>
          <w:tcPr>
            <w:tcW w:w="4535" w:type="dxa"/>
          </w:tcPr>
          <w:p w14:paraId="3965B27B" w14:textId="2AC0FB73" w:rsidR="009137C3" w:rsidRPr="00B64B99" w:rsidRDefault="009137C3" w:rsidP="00D90020">
            <w:pPr>
              <w:pStyle w:val="TAL"/>
              <w:rPr>
                <w:ins w:id="1411" w:author="Zhaoya" w:date="2022-10-31T19:19:00Z"/>
              </w:rPr>
            </w:pPr>
            <w:ins w:id="1412" w:author="Zhaoya" w:date="2022-10-31T19:20:00Z">
              <w:r w:rsidRPr="00B64B99">
                <w:t xml:space="preserve">      duration-r17</w:t>
              </w:r>
            </w:ins>
          </w:p>
        </w:tc>
        <w:tc>
          <w:tcPr>
            <w:tcW w:w="2267" w:type="dxa"/>
          </w:tcPr>
          <w:p w14:paraId="0D7CF1ED" w14:textId="4CFC28EB" w:rsidR="009137C3" w:rsidRPr="00B64B99" w:rsidRDefault="00B23604" w:rsidP="00D90020">
            <w:pPr>
              <w:pStyle w:val="TAL"/>
              <w:rPr>
                <w:ins w:id="1413" w:author="Zhaoya" w:date="2022-10-31T19:19:00Z"/>
              </w:rPr>
            </w:pPr>
            <w:ins w:id="1414" w:author="Zhaoya" w:date="2022-10-31T20:31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0D59D164" w14:textId="77777777" w:rsidR="009137C3" w:rsidRPr="00B64B99" w:rsidRDefault="009137C3" w:rsidP="00D90020">
            <w:pPr>
              <w:pStyle w:val="TAL"/>
              <w:rPr>
                <w:ins w:id="1415" w:author="Zhaoya" w:date="2022-10-31T19:19:00Z"/>
              </w:rPr>
            </w:pPr>
          </w:p>
        </w:tc>
        <w:tc>
          <w:tcPr>
            <w:tcW w:w="1245" w:type="dxa"/>
          </w:tcPr>
          <w:p w14:paraId="49C296F6" w14:textId="77777777" w:rsidR="009137C3" w:rsidRPr="00B64B99" w:rsidRDefault="009137C3" w:rsidP="00D90020">
            <w:pPr>
              <w:pStyle w:val="TAL"/>
              <w:rPr>
                <w:ins w:id="1416" w:author="Zhaoya" w:date="2022-10-31T19:19:00Z"/>
              </w:rPr>
            </w:pPr>
          </w:p>
        </w:tc>
      </w:tr>
      <w:tr w:rsidR="009137C3" w:rsidRPr="00B64B99" w14:paraId="7F2B8EF3" w14:textId="77777777" w:rsidTr="000E3639">
        <w:trPr>
          <w:ins w:id="1417" w:author="Zhaoya" w:date="2022-10-31T19:19:00Z"/>
        </w:trPr>
        <w:tc>
          <w:tcPr>
            <w:tcW w:w="4535" w:type="dxa"/>
          </w:tcPr>
          <w:p w14:paraId="6D7FBB63" w14:textId="487B22D3" w:rsidR="009137C3" w:rsidRPr="00B64B99" w:rsidRDefault="009137C3" w:rsidP="00D90020">
            <w:pPr>
              <w:pStyle w:val="TAL"/>
              <w:rPr>
                <w:ins w:id="1418" w:author="Zhaoya" w:date="2022-10-31T19:19:00Z"/>
              </w:rPr>
            </w:pPr>
            <w:ins w:id="1419" w:author="Zhaoya" w:date="2022-10-31T19:20:00Z">
              <w:r w:rsidRPr="00B64B99">
                <w:t xml:space="preserve">      searchSpaceType-r17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5844B881" w14:textId="77777777" w:rsidR="009137C3" w:rsidRPr="00B64B99" w:rsidRDefault="009137C3" w:rsidP="00D90020">
            <w:pPr>
              <w:pStyle w:val="TAL"/>
              <w:rPr>
                <w:ins w:id="1420" w:author="Zhaoya" w:date="2022-10-31T19:19:00Z"/>
              </w:rPr>
            </w:pPr>
          </w:p>
        </w:tc>
        <w:tc>
          <w:tcPr>
            <w:tcW w:w="1700" w:type="dxa"/>
          </w:tcPr>
          <w:p w14:paraId="5F670A4C" w14:textId="77777777" w:rsidR="009137C3" w:rsidRPr="00B64B99" w:rsidRDefault="009137C3" w:rsidP="00D90020">
            <w:pPr>
              <w:pStyle w:val="TAL"/>
              <w:rPr>
                <w:ins w:id="1421" w:author="Zhaoya" w:date="2022-10-31T19:19:00Z"/>
              </w:rPr>
            </w:pPr>
          </w:p>
        </w:tc>
        <w:tc>
          <w:tcPr>
            <w:tcW w:w="1245" w:type="dxa"/>
          </w:tcPr>
          <w:p w14:paraId="0F02F2DC" w14:textId="77777777" w:rsidR="009137C3" w:rsidRPr="00B64B99" w:rsidRDefault="009137C3" w:rsidP="00D90020">
            <w:pPr>
              <w:pStyle w:val="TAL"/>
              <w:rPr>
                <w:ins w:id="1422" w:author="Zhaoya" w:date="2022-10-31T19:19:00Z"/>
              </w:rPr>
            </w:pPr>
          </w:p>
        </w:tc>
      </w:tr>
      <w:tr w:rsidR="00241DC8" w:rsidRPr="00B64B99" w14:paraId="6F414723" w14:textId="77777777" w:rsidTr="000E3639">
        <w:trPr>
          <w:ins w:id="1423" w:author="Zhaoya" w:date="2022-10-31T19:10:00Z"/>
        </w:trPr>
        <w:tc>
          <w:tcPr>
            <w:tcW w:w="4535" w:type="dxa"/>
          </w:tcPr>
          <w:p w14:paraId="71CC4A5E" w14:textId="41F60B2D" w:rsidR="00241DC8" w:rsidRPr="00B64B99" w:rsidRDefault="009137C3" w:rsidP="009137C3">
            <w:pPr>
              <w:pStyle w:val="TAL"/>
              <w:rPr>
                <w:ins w:id="1424" w:author="Zhaoya" w:date="2022-10-31T19:10:00Z"/>
                <w:lang w:eastAsia="zh-CN"/>
              </w:rPr>
            </w:pPr>
            <w:ins w:id="1425" w:author="Zhaoya" w:date="2022-10-31T19:20:00Z">
              <w:r w:rsidRPr="00B64B99">
                <w:t xml:space="preserve">      </w:t>
              </w:r>
            </w:ins>
            <w:ins w:id="1426" w:author="Zhaoya" w:date="2022-10-31T19:21:00Z">
              <w:r w:rsidRPr="00B64B99">
                <w:t xml:space="preserve">  </w:t>
              </w:r>
            </w:ins>
            <w:ins w:id="1427" w:author="Zhaoya" w:date="2022-10-31T19:20:00Z">
              <w:r w:rsidRPr="00B64B99">
                <w:t>common-r17</w:t>
              </w:r>
            </w:ins>
            <w:ins w:id="1428" w:author="Zhaoya" w:date="2022-10-31T19:21:00Z">
              <w:r w:rsidRPr="00B64B99">
                <w:t xml:space="preserve"> </w:t>
              </w:r>
            </w:ins>
            <w:ins w:id="1429" w:author="Zhaoya" w:date="2022-10-31T19:26:00Z">
              <w:r w:rsidR="000E3639" w:rsidRPr="00B64B99">
                <w:rPr>
                  <w:snapToGrid w:val="0"/>
                </w:rPr>
                <w:t xml:space="preserve">SEQUENCE </w:t>
              </w:r>
              <w:r w:rsidR="000E3639" w:rsidRPr="00B64B99">
                <w:t>{</w:t>
              </w:r>
            </w:ins>
          </w:p>
        </w:tc>
        <w:tc>
          <w:tcPr>
            <w:tcW w:w="2267" w:type="dxa"/>
          </w:tcPr>
          <w:p w14:paraId="454DF55B" w14:textId="77777777" w:rsidR="00241DC8" w:rsidRPr="00B64B99" w:rsidRDefault="00241DC8" w:rsidP="00D90020">
            <w:pPr>
              <w:pStyle w:val="TAL"/>
              <w:rPr>
                <w:ins w:id="1430" w:author="Zhaoya" w:date="2022-10-31T19:10:00Z"/>
              </w:rPr>
            </w:pPr>
          </w:p>
        </w:tc>
        <w:tc>
          <w:tcPr>
            <w:tcW w:w="1700" w:type="dxa"/>
          </w:tcPr>
          <w:p w14:paraId="5ACA6B9D" w14:textId="77777777" w:rsidR="00241DC8" w:rsidRPr="00B64B99" w:rsidRDefault="00241DC8" w:rsidP="00D90020">
            <w:pPr>
              <w:pStyle w:val="TAL"/>
              <w:rPr>
                <w:ins w:id="1431" w:author="Zhaoya" w:date="2022-10-31T19:10:00Z"/>
              </w:rPr>
            </w:pPr>
          </w:p>
        </w:tc>
        <w:tc>
          <w:tcPr>
            <w:tcW w:w="1245" w:type="dxa"/>
          </w:tcPr>
          <w:p w14:paraId="228F51C9" w14:textId="77777777" w:rsidR="00241DC8" w:rsidRPr="00B64B99" w:rsidRDefault="00241DC8" w:rsidP="00D90020">
            <w:pPr>
              <w:pStyle w:val="TAL"/>
              <w:rPr>
                <w:ins w:id="1432" w:author="Zhaoya" w:date="2022-10-31T19:10:00Z"/>
              </w:rPr>
            </w:pPr>
          </w:p>
        </w:tc>
      </w:tr>
      <w:tr w:rsidR="000E3639" w:rsidRPr="00B64B99" w14:paraId="2C9A8182" w14:textId="77777777" w:rsidTr="000E3639">
        <w:trPr>
          <w:ins w:id="1433" w:author="Zhaoya" w:date="2022-10-31T19:32:00Z"/>
        </w:trPr>
        <w:tc>
          <w:tcPr>
            <w:tcW w:w="4535" w:type="dxa"/>
          </w:tcPr>
          <w:p w14:paraId="0F8733F8" w14:textId="6068F171" w:rsidR="000E3639" w:rsidRPr="00B64B99" w:rsidRDefault="000E3639" w:rsidP="009137C3">
            <w:pPr>
              <w:pStyle w:val="TAL"/>
              <w:rPr>
                <w:ins w:id="1434" w:author="Zhaoya" w:date="2022-10-31T19:32:00Z"/>
              </w:rPr>
            </w:pPr>
            <w:ins w:id="1435" w:author="Zhaoya" w:date="2022-10-31T19:32:00Z">
              <w:r w:rsidRPr="00B64B99">
                <w:t xml:space="preserve">          dci-Format4-0-r17</w:t>
              </w:r>
            </w:ins>
          </w:p>
        </w:tc>
        <w:tc>
          <w:tcPr>
            <w:tcW w:w="2267" w:type="dxa"/>
          </w:tcPr>
          <w:p w14:paraId="50E1714F" w14:textId="79DA4E42" w:rsidR="000E3639" w:rsidRPr="00B64B99" w:rsidRDefault="000E3639" w:rsidP="00D90020">
            <w:pPr>
              <w:pStyle w:val="TAL"/>
              <w:rPr>
                <w:ins w:id="1436" w:author="Zhaoya" w:date="2022-10-31T19:32:00Z"/>
                <w:lang w:eastAsia="zh-CN"/>
              </w:rPr>
            </w:pPr>
            <w:ins w:id="1437" w:author="Zhaoya" w:date="2022-10-31T19:32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73C4C7BA" w14:textId="77777777" w:rsidR="000E3639" w:rsidRPr="00B64B99" w:rsidRDefault="000E3639" w:rsidP="00D90020">
            <w:pPr>
              <w:pStyle w:val="TAL"/>
              <w:rPr>
                <w:ins w:id="1438" w:author="Zhaoya" w:date="2022-10-31T19:32:00Z"/>
              </w:rPr>
            </w:pPr>
          </w:p>
        </w:tc>
        <w:tc>
          <w:tcPr>
            <w:tcW w:w="1245" w:type="dxa"/>
          </w:tcPr>
          <w:p w14:paraId="5F2F1737" w14:textId="14A05675" w:rsidR="000E3639" w:rsidRPr="00B64B99" w:rsidRDefault="000E3639" w:rsidP="00D90020">
            <w:pPr>
              <w:pStyle w:val="TAL"/>
              <w:rPr>
                <w:ins w:id="1439" w:author="Zhaoya" w:date="2022-10-31T19:32:00Z"/>
                <w:lang w:eastAsia="zh-CN"/>
              </w:rPr>
            </w:pPr>
          </w:p>
        </w:tc>
      </w:tr>
      <w:tr w:rsidR="000E3639" w:rsidRPr="00B64B99" w14:paraId="29404F98" w14:textId="77777777" w:rsidTr="000E3639">
        <w:trPr>
          <w:ins w:id="1440" w:author="Zhaoya" w:date="2022-10-31T19:20:00Z"/>
        </w:trPr>
        <w:tc>
          <w:tcPr>
            <w:tcW w:w="4535" w:type="dxa"/>
          </w:tcPr>
          <w:p w14:paraId="21086AE4" w14:textId="24C79B6C" w:rsidR="000E3639" w:rsidRPr="00B64B99" w:rsidRDefault="000E3639" w:rsidP="000E3639">
            <w:pPr>
              <w:pStyle w:val="TAL"/>
              <w:rPr>
                <w:ins w:id="1441" w:author="Zhaoya" w:date="2022-10-31T19:20:00Z"/>
                <w:lang w:eastAsia="zh-CN"/>
              </w:rPr>
            </w:pPr>
            <w:ins w:id="1442" w:author="Zhaoya" w:date="2022-10-31T19:27:00Z">
              <w:r w:rsidRPr="00B64B99">
                <w:t xml:space="preserve">          dci-Format4-</w:t>
              </w:r>
            </w:ins>
            <w:ins w:id="1443" w:author="Zhaoya" w:date="2022-10-31T19:29:00Z">
              <w:r w:rsidRPr="00B64B99">
                <w:t>1</w:t>
              </w:r>
            </w:ins>
            <w:ins w:id="1444" w:author="Zhaoya" w:date="2022-10-31T19:27:00Z">
              <w:r w:rsidRPr="00B64B99">
                <w:t xml:space="preserve">-r17 </w:t>
              </w:r>
              <w:r w:rsidRPr="00B64B99">
                <w:rPr>
                  <w:snapToGrid w:val="0"/>
                </w:rPr>
                <w:t xml:space="preserve">SEQUENCE </w:t>
              </w:r>
              <w:r w:rsidRPr="00B64B99">
                <w:t>{</w:t>
              </w:r>
            </w:ins>
          </w:p>
        </w:tc>
        <w:tc>
          <w:tcPr>
            <w:tcW w:w="2267" w:type="dxa"/>
          </w:tcPr>
          <w:p w14:paraId="5AF96D0A" w14:textId="77777777" w:rsidR="000E3639" w:rsidRPr="00B64B99" w:rsidRDefault="000E3639" w:rsidP="000E3639">
            <w:pPr>
              <w:pStyle w:val="TAL"/>
              <w:rPr>
                <w:ins w:id="1445" w:author="Zhaoya" w:date="2022-10-31T19:20:00Z"/>
              </w:rPr>
            </w:pPr>
          </w:p>
        </w:tc>
        <w:tc>
          <w:tcPr>
            <w:tcW w:w="1700" w:type="dxa"/>
          </w:tcPr>
          <w:p w14:paraId="2DD90C06" w14:textId="77777777" w:rsidR="000E3639" w:rsidRPr="00B64B99" w:rsidRDefault="000E3639" w:rsidP="000E3639">
            <w:pPr>
              <w:pStyle w:val="TAL"/>
              <w:rPr>
                <w:ins w:id="1446" w:author="Zhaoya" w:date="2022-10-31T19:20:00Z"/>
              </w:rPr>
            </w:pPr>
          </w:p>
        </w:tc>
        <w:tc>
          <w:tcPr>
            <w:tcW w:w="1245" w:type="dxa"/>
          </w:tcPr>
          <w:p w14:paraId="7AAF1187" w14:textId="4FC234B4" w:rsidR="000E3639" w:rsidRPr="00B64B99" w:rsidRDefault="000E3639" w:rsidP="00E83B16">
            <w:pPr>
              <w:pStyle w:val="TAL"/>
              <w:rPr>
                <w:ins w:id="1447" w:author="Zhaoya" w:date="2022-10-31T19:20:00Z"/>
              </w:rPr>
            </w:pPr>
          </w:p>
        </w:tc>
      </w:tr>
      <w:tr w:rsidR="000E3639" w:rsidRPr="00B64B99" w14:paraId="7B2A205C" w14:textId="77777777" w:rsidTr="000E3639">
        <w:trPr>
          <w:ins w:id="1448" w:author="Zhaoya" w:date="2022-10-31T19:20:00Z"/>
        </w:trPr>
        <w:tc>
          <w:tcPr>
            <w:tcW w:w="4535" w:type="dxa"/>
          </w:tcPr>
          <w:p w14:paraId="2624DA47" w14:textId="27ECB909" w:rsidR="000E3639" w:rsidRPr="00B64B99" w:rsidRDefault="000E3639" w:rsidP="000E3639">
            <w:pPr>
              <w:pStyle w:val="TAL"/>
              <w:rPr>
                <w:ins w:id="1449" w:author="Zhaoya" w:date="2022-10-31T19:20:00Z"/>
                <w:lang w:eastAsia="zh-CN"/>
              </w:rPr>
            </w:pPr>
            <w:ins w:id="1450" w:author="Zhaoya" w:date="2022-10-31T19:27:00Z">
              <w:r w:rsidRPr="00B64B99">
                <w:t xml:space="preserve">          </w:t>
              </w:r>
              <w:r w:rsidRPr="00B64B99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ED6A657" w14:textId="77777777" w:rsidR="000E3639" w:rsidRPr="00B64B99" w:rsidRDefault="000E3639" w:rsidP="000E3639">
            <w:pPr>
              <w:pStyle w:val="TAL"/>
              <w:rPr>
                <w:ins w:id="1451" w:author="Zhaoya" w:date="2022-10-31T19:20:00Z"/>
              </w:rPr>
            </w:pPr>
          </w:p>
        </w:tc>
        <w:tc>
          <w:tcPr>
            <w:tcW w:w="1700" w:type="dxa"/>
          </w:tcPr>
          <w:p w14:paraId="3BB83B8F" w14:textId="77777777" w:rsidR="000E3639" w:rsidRPr="00B64B99" w:rsidRDefault="000E3639" w:rsidP="000E3639">
            <w:pPr>
              <w:pStyle w:val="TAL"/>
              <w:rPr>
                <w:ins w:id="1452" w:author="Zhaoya" w:date="2022-10-31T19:20:00Z"/>
              </w:rPr>
            </w:pPr>
          </w:p>
        </w:tc>
        <w:tc>
          <w:tcPr>
            <w:tcW w:w="1245" w:type="dxa"/>
          </w:tcPr>
          <w:p w14:paraId="25D1C2C7" w14:textId="77777777" w:rsidR="000E3639" w:rsidRPr="00B64B99" w:rsidRDefault="000E3639" w:rsidP="000E3639">
            <w:pPr>
              <w:pStyle w:val="TAL"/>
              <w:rPr>
                <w:ins w:id="1453" w:author="Zhaoya" w:date="2022-10-31T19:20:00Z"/>
              </w:rPr>
            </w:pPr>
          </w:p>
        </w:tc>
      </w:tr>
      <w:tr w:rsidR="000E3639" w:rsidRPr="00B64B99" w14:paraId="37F937E4" w14:textId="77777777" w:rsidTr="000E3639">
        <w:trPr>
          <w:ins w:id="1454" w:author="Zhaoya" w:date="2022-10-31T19:20:00Z"/>
        </w:trPr>
        <w:tc>
          <w:tcPr>
            <w:tcW w:w="4535" w:type="dxa"/>
          </w:tcPr>
          <w:p w14:paraId="52EE2A03" w14:textId="00006E78" w:rsidR="000E3639" w:rsidRPr="00B64B99" w:rsidRDefault="000E3639" w:rsidP="00E83B16">
            <w:pPr>
              <w:pStyle w:val="TAL"/>
              <w:rPr>
                <w:ins w:id="1455" w:author="Zhaoya" w:date="2022-10-31T19:20:00Z"/>
                <w:lang w:eastAsia="zh-CN"/>
              </w:rPr>
            </w:pPr>
            <w:ins w:id="1456" w:author="Zhaoya" w:date="2022-10-31T19:27:00Z">
              <w:r w:rsidRPr="00B64B99">
                <w:t xml:space="preserve">          dci-Format4-</w:t>
              </w:r>
            </w:ins>
            <w:ins w:id="1457" w:author="Zhaoya" w:date="2022-10-31T19:29:00Z">
              <w:r w:rsidRPr="00B64B99">
                <w:t>2</w:t>
              </w:r>
            </w:ins>
            <w:ins w:id="1458" w:author="Zhaoya" w:date="2022-10-31T19:27:00Z">
              <w:r w:rsidRPr="00B64B99">
                <w:t xml:space="preserve">-r17 </w:t>
              </w:r>
            </w:ins>
          </w:p>
        </w:tc>
        <w:tc>
          <w:tcPr>
            <w:tcW w:w="2267" w:type="dxa"/>
          </w:tcPr>
          <w:p w14:paraId="15CE9573" w14:textId="794CAEB2" w:rsidR="000E3639" w:rsidRPr="00B64B99" w:rsidRDefault="00E83B16" w:rsidP="000E3639">
            <w:pPr>
              <w:pStyle w:val="TAL"/>
              <w:rPr>
                <w:ins w:id="1459" w:author="Zhaoya" w:date="2022-10-31T19:20:00Z"/>
              </w:rPr>
            </w:pPr>
            <w:ins w:id="1460" w:author="Zhaoya" w:date="2022-10-31T19:34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14826E2" w14:textId="77777777" w:rsidR="000E3639" w:rsidRPr="00B64B99" w:rsidRDefault="000E3639" w:rsidP="000E3639">
            <w:pPr>
              <w:pStyle w:val="TAL"/>
              <w:rPr>
                <w:ins w:id="1461" w:author="Zhaoya" w:date="2022-10-31T19:20:00Z"/>
              </w:rPr>
            </w:pPr>
          </w:p>
        </w:tc>
        <w:tc>
          <w:tcPr>
            <w:tcW w:w="1245" w:type="dxa"/>
          </w:tcPr>
          <w:p w14:paraId="3808783B" w14:textId="77777777" w:rsidR="000E3639" w:rsidRPr="00B64B99" w:rsidRDefault="000E3639" w:rsidP="000E3639">
            <w:pPr>
              <w:pStyle w:val="TAL"/>
              <w:rPr>
                <w:ins w:id="1462" w:author="Zhaoya" w:date="2022-10-31T19:20:00Z"/>
              </w:rPr>
            </w:pPr>
          </w:p>
        </w:tc>
      </w:tr>
      <w:tr w:rsidR="000E3639" w:rsidRPr="00B64B99" w14:paraId="2DF737A4" w14:textId="77777777" w:rsidTr="000E3639">
        <w:trPr>
          <w:ins w:id="1463" w:author="Zhaoya" w:date="2022-10-31T19:27:00Z"/>
        </w:trPr>
        <w:tc>
          <w:tcPr>
            <w:tcW w:w="4535" w:type="dxa"/>
          </w:tcPr>
          <w:p w14:paraId="0FD23403" w14:textId="638373EF" w:rsidR="000E3639" w:rsidRPr="00B64B99" w:rsidRDefault="000E3639" w:rsidP="00B23604">
            <w:pPr>
              <w:pStyle w:val="TAL"/>
              <w:rPr>
                <w:ins w:id="1464" w:author="Zhaoya" w:date="2022-10-31T19:27:00Z"/>
              </w:rPr>
            </w:pPr>
            <w:ins w:id="1465" w:author="Zhaoya" w:date="2022-10-31T19:29:00Z">
              <w:r w:rsidRPr="00B64B99">
                <w:t xml:space="preserve">          </w:t>
              </w:r>
            </w:ins>
            <w:ins w:id="1466" w:author="Zhaoya" w:date="2022-10-31T19:30:00Z">
              <w:r w:rsidRPr="00B64B99">
                <w:t>dci-Format4-1-AndFormat4-2-r17</w:t>
              </w:r>
            </w:ins>
            <w:ins w:id="1467" w:author="Zhaoya" w:date="2022-10-31T19:29:00Z">
              <w:r w:rsidRPr="00B64B99">
                <w:t xml:space="preserve"> </w:t>
              </w:r>
            </w:ins>
          </w:p>
        </w:tc>
        <w:tc>
          <w:tcPr>
            <w:tcW w:w="2267" w:type="dxa"/>
          </w:tcPr>
          <w:p w14:paraId="0E221030" w14:textId="0DD6E412" w:rsidR="000E3639" w:rsidRPr="00B64B99" w:rsidRDefault="00E83B16" w:rsidP="000E3639">
            <w:pPr>
              <w:pStyle w:val="TAL"/>
              <w:rPr>
                <w:ins w:id="1468" w:author="Zhaoya" w:date="2022-10-31T19:27:00Z"/>
              </w:rPr>
            </w:pPr>
            <w:ins w:id="1469" w:author="Zhaoya" w:date="2022-10-31T19:34:00Z">
              <w:r w:rsidRPr="00B64B99">
                <w:rPr>
                  <w:rFonts w:hint="eastAsia"/>
                  <w:lang w:eastAsia="zh-CN"/>
                </w:rPr>
                <w:t>N</w:t>
              </w:r>
              <w:r w:rsidRPr="00B64B99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BD3C4A6" w14:textId="77777777" w:rsidR="000E3639" w:rsidRPr="00B64B99" w:rsidRDefault="000E3639" w:rsidP="000E3639">
            <w:pPr>
              <w:pStyle w:val="TAL"/>
              <w:rPr>
                <w:ins w:id="1470" w:author="Zhaoya" w:date="2022-10-31T19:27:00Z"/>
              </w:rPr>
            </w:pPr>
          </w:p>
        </w:tc>
        <w:tc>
          <w:tcPr>
            <w:tcW w:w="1245" w:type="dxa"/>
          </w:tcPr>
          <w:p w14:paraId="162BEB86" w14:textId="77777777" w:rsidR="000E3639" w:rsidRPr="00B64B99" w:rsidRDefault="000E3639" w:rsidP="000E3639">
            <w:pPr>
              <w:pStyle w:val="TAL"/>
              <w:rPr>
                <w:ins w:id="1471" w:author="Zhaoya" w:date="2022-10-31T19:27:00Z"/>
              </w:rPr>
            </w:pPr>
          </w:p>
        </w:tc>
      </w:tr>
      <w:tr w:rsidR="000E3639" w:rsidRPr="00B64B99" w14:paraId="3157F5AB" w14:textId="77777777" w:rsidTr="000E3639">
        <w:trPr>
          <w:ins w:id="1472" w:author="Zhaoya" w:date="2022-10-31T19:29:00Z"/>
        </w:trPr>
        <w:tc>
          <w:tcPr>
            <w:tcW w:w="4535" w:type="dxa"/>
          </w:tcPr>
          <w:p w14:paraId="48E5CDF4" w14:textId="76428AFA" w:rsidR="000E3639" w:rsidRPr="00B64B99" w:rsidRDefault="000E3639" w:rsidP="000E3639">
            <w:pPr>
              <w:pStyle w:val="TAL"/>
              <w:rPr>
                <w:ins w:id="1473" w:author="Zhaoya" w:date="2022-10-31T19:29:00Z"/>
              </w:rPr>
            </w:pPr>
            <w:ins w:id="1474" w:author="Zhaoya" w:date="2022-10-31T19:30:00Z">
              <w:r w:rsidRPr="00B64B99">
                <w:t xml:space="preserve">          dci-Format2-7-r17</w:t>
              </w:r>
            </w:ins>
          </w:p>
        </w:tc>
        <w:tc>
          <w:tcPr>
            <w:tcW w:w="2267" w:type="dxa"/>
          </w:tcPr>
          <w:p w14:paraId="331AF577" w14:textId="4961F030" w:rsidR="000E3639" w:rsidRPr="00B64B99" w:rsidRDefault="000E3639" w:rsidP="000E3639">
            <w:pPr>
              <w:pStyle w:val="TAL"/>
              <w:rPr>
                <w:ins w:id="1475" w:author="Zhaoya" w:date="2022-10-31T19:29:00Z"/>
                <w:lang w:eastAsia="zh-CN"/>
              </w:rPr>
            </w:pPr>
            <w:ins w:id="1476" w:author="Zhaoya" w:date="2022-10-31T19:30:00Z">
              <w:r w:rsidRPr="00B64B99">
                <w:rPr>
                  <w:rFonts w:hint="eastAsia"/>
                  <w:lang w:eastAsia="zh-CN"/>
                </w:rPr>
                <w:t>No</w:t>
              </w:r>
              <w:r w:rsidRPr="00B64B99"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</w:tcPr>
          <w:p w14:paraId="2C479852" w14:textId="77777777" w:rsidR="000E3639" w:rsidRPr="00B64B99" w:rsidRDefault="000E3639" w:rsidP="000E3639">
            <w:pPr>
              <w:pStyle w:val="TAL"/>
              <w:rPr>
                <w:ins w:id="1477" w:author="Zhaoya" w:date="2022-10-31T19:29:00Z"/>
              </w:rPr>
            </w:pPr>
          </w:p>
        </w:tc>
        <w:tc>
          <w:tcPr>
            <w:tcW w:w="1245" w:type="dxa"/>
          </w:tcPr>
          <w:p w14:paraId="51AB3D35" w14:textId="77777777" w:rsidR="000E3639" w:rsidRPr="00B64B99" w:rsidRDefault="000E3639" w:rsidP="000E3639">
            <w:pPr>
              <w:pStyle w:val="TAL"/>
              <w:rPr>
                <w:ins w:id="1478" w:author="Zhaoya" w:date="2022-10-31T19:29:00Z"/>
              </w:rPr>
            </w:pPr>
          </w:p>
        </w:tc>
      </w:tr>
      <w:tr w:rsidR="00E83B16" w:rsidRPr="00B64B99" w14:paraId="60228A2F" w14:textId="77777777" w:rsidTr="000E3639">
        <w:trPr>
          <w:ins w:id="1479" w:author="Zhaoya" w:date="2022-10-31T19:36:00Z"/>
        </w:trPr>
        <w:tc>
          <w:tcPr>
            <w:tcW w:w="4535" w:type="dxa"/>
          </w:tcPr>
          <w:p w14:paraId="06A285C8" w14:textId="15B0E3B4" w:rsidR="00E83B16" w:rsidRPr="00B64B99" w:rsidRDefault="00E83B16" w:rsidP="000E3639">
            <w:pPr>
              <w:pStyle w:val="TAL"/>
              <w:rPr>
                <w:ins w:id="1480" w:author="Zhaoya" w:date="2022-10-31T19:36:00Z"/>
              </w:rPr>
            </w:pPr>
            <w:ins w:id="1481" w:author="Zhaoya" w:date="2022-10-31T19:36:00Z">
              <w:r w:rsidRPr="00B64B99">
                <w:t xml:space="preserve">        }</w:t>
              </w:r>
            </w:ins>
          </w:p>
        </w:tc>
        <w:tc>
          <w:tcPr>
            <w:tcW w:w="2267" w:type="dxa"/>
          </w:tcPr>
          <w:p w14:paraId="23F2F02C" w14:textId="77777777" w:rsidR="00E83B16" w:rsidRPr="00B64B99" w:rsidRDefault="00E83B16" w:rsidP="000E3639">
            <w:pPr>
              <w:pStyle w:val="TAL"/>
              <w:rPr>
                <w:ins w:id="1482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9F48966" w14:textId="77777777" w:rsidR="00E83B16" w:rsidRPr="00B64B99" w:rsidRDefault="00E83B16" w:rsidP="000E3639">
            <w:pPr>
              <w:pStyle w:val="TAL"/>
              <w:rPr>
                <w:ins w:id="1483" w:author="Zhaoya" w:date="2022-10-31T19:36:00Z"/>
              </w:rPr>
            </w:pPr>
          </w:p>
        </w:tc>
        <w:tc>
          <w:tcPr>
            <w:tcW w:w="1245" w:type="dxa"/>
          </w:tcPr>
          <w:p w14:paraId="7547D77B" w14:textId="77777777" w:rsidR="00E83B16" w:rsidRPr="00B64B99" w:rsidRDefault="00E83B16" w:rsidP="000E3639">
            <w:pPr>
              <w:pStyle w:val="TAL"/>
              <w:rPr>
                <w:ins w:id="1484" w:author="Zhaoya" w:date="2022-10-31T19:36:00Z"/>
              </w:rPr>
            </w:pPr>
          </w:p>
        </w:tc>
      </w:tr>
      <w:tr w:rsidR="00E83B16" w:rsidRPr="00B64B99" w14:paraId="4BE382DF" w14:textId="77777777" w:rsidTr="000E3639">
        <w:trPr>
          <w:ins w:id="1485" w:author="Zhaoya" w:date="2022-10-31T19:36:00Z"/>
        </w:trPr>
        <w:tc>
          <w:tcPr>
            <w:tcW w:w="4535" w:type="dxa"/>
          </w:tcPr>
          <w:p w14:paraId="05FE0B14" w14:textId="43D7B08F" w:rsidR="00E83B16" w:rsidRPr="00B64B99" w:rsidRDefault="00E83B16" w:rsidP="000E3639">
            <w:pPr>
              <w:pStyle w:val="TAL"/>
              <w:rPr>
                <w:ins w:id="1486" w:author="Zhaoya" w:date="2022-10-31T19:36:00Z"/>
              </w:rPr>
            </w:pPr>
            <w:ins w:id="1487" w:author="Zhaoya" w:date="2022-10-31T19:36:00Z">
              <w:r w:rsidRPr="00B64B99">
                <w:t xml:space="preserve">      }</w:t>
              </w:r>
            </w:ins>
          </w:p>
        </w:tc>
        <w:tc>
          <w:tcPr>
            <w:tcW w:w="2267" w:type="dxa"/>
          </w:tcPr>
          <w:p w14:paraId="7DFBBD21" w14:textId="77777777" w:rsidR="00E83B16" w:rsidRPr="00B64B99" w:rsidRDefault="00E83B16" w:rsidP="000E3639">
            <w:pPr>
              <w:pStyle w:val="TAL"/>
              <w:rPr>
                <w:ins w:id="1488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D93840A" w14:textId="77777777" w:rsidR="00E83B16" w:rsidRPr="00B64B99" w:rsidRDefault="00E83B16" w:rsidP="000E3639">
            <w:pPr>
              <w:pStyle w:val="TAL"/>
              <w:rPr>
                <w:ins w:id="1489" w:author="Zhaoya" w:date="2022-10-31T19:36:00Z"/>
              </w:rPr>
            </w:pPr>
          </w:p>
        </w:tc>
        <w:tc>
          <w:tcPr>
            <w:tcW w:w="1245" w:type="dxa"/>
          </w:tcPr>
          <w:p w14:paraId="5F3D4095" w14:textId="77777777" w:rsidR="00E83B16" w:rsidRPr="00B64B99" w:rsidRDefault="00E83B16" w:rsidP="000E3639">
            <w:pPr>
              <w:pStyle w:val="TAL"/>
              <w:rPr>
                <w:ins w:id="1490" w:author="Zhaoya" w:date="2022-10-31T19:36:00Z"/>
              </w:rPr>
            </w:pPr>
          </w:p>
        </w:tc>
      </w:tr>
      <w:tr w:rsidR="00E83B16" w:rsidRPr="00B64B99" w14:paraId="0038A1AC" w14:textId="77777777" w:rsidTr="000E3639">
        <w:trPr>
          <w:ins w:id="1491" w:author="Zhaoya" w:date="2022-10-31T19:36:00Z"/>
        </w:trPr>
        <w:tc>
          <w:tcPr>
            <w:tcW w:w="4535" w:type="dxa"/>
          </w:tcPr>
          <w:p w14:paraId="2AA78837" w14:textId="45AA1F69" w:rsidR="00E83B16" w:rsidRPr="00B64B99" w:rsidRDefault="00E83B16" w:rsidP="000E3639">
            <w:pPr>
              <w:pStyle w:val="TAL"/>
              <w:rPr>
                <w:ins w:id="1492" w:author="Zhaoya" w:date="2022-10-31T19:36:00Z"/>
              </w:rPr>
            </w:pPr>
            <w:ins w:id="1493" w:author="Zhaoya" w:date="2022-10-31T19:36:00Z">
              <w:r w:rsidRPr="00B64B99">
                <w:t xml:space="preserve">    }</w:t>
              </w:r>
            </w:ins>
          </w:p>
        </w:tc>
        <w:tc>
          <w:tcPr>
            <w:tcW w:w="2267" w:type="dxa"/>
          </w:tcPr>
          <w:p w14:paraId="78218270" w14:textId="77777777" w:rsidR="00E83B16" w:rsidRPr="00B64B99" w:rsidRDefault="00E83B16" w:rsidP="000E3639">
            <w:pPr>
              <w:pStyle w:val="TAL"/>
              <w:rPr>
                <w:ins w:id="1494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896086F" w14:textId="77777777" w:rsidR="00E83B16" w:rsidRPr="00B64B99" w:rsidRDefault="00E83B16" w:rsidP="000E3639">
            <w:pPr>
              <w:pStyle w:val="TAL"/>
              <w:rPr>
                <w:ins w:id="1495" w:author="Zhaoya" w:date="2022-10-31T19:36:00Z"/>
              </w:rPr>
            </w:pPr>
          </w:p>
        </w:tc>
        <w:tc>
          <w:tcPr>
            <w:tcW w:w="1245" w:type="dxa"/>
          </w:tcPr>
          <w:p w14:paraId="6ECE6D01" w14:textId="77777777" w:rsidR="00E83B16" w:rsidRPr="00B64B99" w:rsidRDefault="00E83B16" w:rsidP="000E3639">
            <w:pPr>
              <w:pStyle w:val="TAL"/>
              <w:rPr>
                <w:ins w:id="1496" w:author="Zhaoya" w:date="2022-10-31T19:36:00Z"/>
              </w:rPr>
            </w:pPr>
          </w:p>
        </w:tc>
      </w:tr>
      <w:tr w:rsidR="00E83B16" w:rsidRPr="00B64B99" w14:paraId="3008E7B6" w14:textId="77777777" w:rsidTr="000E3639">
        <w:trPr>
          <w:ins w:id="1497" w:author="Zhaoya" w:date="2022-10-31T19:36:00Z"/>
        </w:trPr>
        <w:tc>
          <w:tcPr>
            <w:tcW w:w="4535" w:type="dxa"/>
          </w:tcPr>
          <w:p w14:paraId="6BED8AAA" w14:textId="4E34A433" w:rsidR="00E83B16" w:rsidRPr="00B64B99" w:rsidRDefault="00E83B16" w:rsidP="000E3639">
            <w:pPr>
              <w:pStyle w:val="TAL"/>
              <w:rPr>
                <w:ins w:id="1498" w:author="Zhaoya" w:date="2022-10-31T19:36:00Z"/>
              </w:rPr>
            </w:pPr>
            <w:ins w:id="1499" w:author="Zhaoya" w:date="2022-10-31T19:36:00Z">
              <w:r w:rsidRPr="00B64B99">
                <w:t xml:space="preserve">  }</w:t>
              </w:r>
            </w:ins>
          </w:p>
        </w:tc>
        <w:tc>
          <w:tcPr>
            <w:tcW w:w="2267" w:type="dxa"/>
          </w:tcPr>
          <w:p w14:paraId="12ED86AF" w14:textId="77777777" w:rsidR="00E83B16" w:rsidRPr="00B64B99" w:rsidRDefault="00E83B16" w:rsidP="000E3639">
            <w:pPr>
              <w:pStyle w:val="TAL"/>
              <w:rPr>
                <w:ins w:id="1500" w:author="Zhaoya" w:date="2022-10-31T19:36:00Z"/>
                <w:lang w:eastAsia="zh-CN"/>
              </w:rPr>
            </w:pPr>
          </w:p>
        </w:tc>
        <w:tc>
          <w:tcPr>
            <w:tcW w:w="1700" w:type="dxa"/>
          </w:tcPr>
          <w:p w14:paraId="3D54A2D8" w14:textId="77777777" w:rsidR="00E83B16" w:rsidRPr="00B64B99" w:rsidRDefault="00E83B16" w:rsidP="000E3639">
            <w:pPr>
              <w:pStyle w:val="TAL"/>
              <w:rPr>
                <w:ins w:id="1501" w:author="Zhaoya" w:date="2022-10-31T19:36:00Z"/>
              </w:rPr>
            </w:pPr>
          </w:p>
        </w:tc>
        <w:tc>
          <w:tcPr>
            <w:tcW w:w="1245" w:type="dxa"/>
          </w:tcPr>
          <w:p w14:paraId="72F805F1" w14:textId="77777777" w:rsidR="00E83B16" w:rsidRPr="00B64B99" w:rsidRDefault="00E83B16" w:rsidP="000E3639">
            <w:pPr>
              <w:pStyle w:val="TAL"/>
              <w:rPr>
                <w:ins w:id="1502" w:author="Zhaoya" w:date="2022-10-31T19:36:00Z"/>
              </w:rPr>
            </w:pPr>
          </w:p>
        </w:tc>
      </w:tr>
      <w:tr w:rsidR="000E3639" w:rsidRPr="00B64B99" w14:paraId="581D8C3B" w14:textId="77777777" w:rsidTr="000E3639">
        <w:trPr>
          <w:ins w:id="1503" w:author="Zhaoya" w:date="2022-10-31T19:08:00Z"/>
        </w:trPr>
        <w:tc>
          <w:tcPr>
            <w:tcW w:w="4535" w:type="dxa"/>
          </w:tcPr>
          <w:p w14:paraId="47631723" w14:textId="4CED4599" w:rsidR="000E3639" w:rsidRPr="00B64B99" w:rsidRDefault="000E3639" w:rsidP="000E3639">
            <w:pPr>
              <w:pStyle w:val="TAL"/>
              <w:rPr>
                <w:ins w:id="1504" w:author="Zhaoya" w:date="2022-10-31T19:08:00Z"/>
              </w:rPr>
            </w:pPr>
            <w:ins w:id="1505" w:author="Zhaoya" w:date="2022-10-31T19:09:00Z">
              <w:r w:rsidRPr="00B64B99">
                <w:rPr>
                  <w:lang w:eastAsia="zh-CN"/>
                </w:rPr>
                <w:t xml:space="preserve">  </w:t>
              </w:r>
            </w:ins>
            <w:ins w:id="1506" w:author="Zhaoya" w:date="2022-10-31T19:08:00Z">
              <w:r w:rsidRPr="00B64B99">
                <w:t>monitoringCapabilityConfig-v1710</w:t>
              </w:r>
            </w:ins>
          </w:p>
        </w:tc>
        <w:tc>
          <w:tcPr>
            <w:tcW w:w="2267" w:type="dxa"/>
          </w:tcPr>
          <w:p w14:paraId="3F7B731B" w14:textId="3F0092A2" w:rsidR="000E3639" w:rsidRPr="00B64B99" w:rsidRDefault="000E3639" w:rsidP="000E3639">
            <w:pPr>
              <w:pStyle w:val="TAL"/>
              <w:rPr>
                <w:ins w:id="1507" w:author="Zhaoya" w:date="2022-10-31T19:08:00Z"/>
              </w:rPr>
            </w:pPr>
            <w:ins w:id="1508" w:author="Zhaoya" w:date="2022-10-31T19:1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DFBA108" w14:textId="77777777" w:rsidR="000E3639" w:rsidRPr="00B64B99" w:rsidRDefault="000E3639" w:rsidP="000E3639">
            <w:pPr>
              <w:pStyle w:val="TAL"/>
              <w:rPr>
                <w:ins w:id="1509" w:author="Zhaoya" w:date="2022-10-31T19:08:00Z"/>
              </w:rPr>
            </w:pPr>
          </w:p>
        </w:tc>
        <w:tc>
          <w:tcPr>
            <w:tcW w:w="1245" w:type="dxa"/>
          </w:tcPr>
          <w:p w14:paraId="395DA206" w14:textId="77777777" w:rsidR="000E3639" w:rsidRPr="00B64B99" w:rsidRDefault="000E3639" w:rsidP="000E3639">
            <w:pPr>
              <w:pStyle w:val="TAL"/>
              <w:rPr>
                <w:ins w:id="1510" w:author="Zhaoya" w:date="2022-10-31T19:08:00Z"/>
              </w:rPr>
            </w:pPr>
          </w:p>
        </w:tc>
      </w:tr>
      <w:tr w:rsidR="000E3639" w:rsidRPr="00B64B99" w14:paraId="1184D826" w14:textId="77777777" w:rsidTr="000E3639">
        <w:trPr>
          <w:ins w:id="1511" w:author="Zhaoya" w:date="2022-10-31T19:09:00Z"/>
        </w:trPr>
        <w:tc>
          <w:tcPr>
            <w:tcW w:w="4535" w:type="dxa"/>
          </w:tcPr>
          <w:p w14:paraId="0FC563DA" w14:textId="4593E383" w:rsidR="000E3639" w:rsidRPr="00B64B99" w:rsidRDefault="000E3639" w:rsidP="000E3639">
            <w:pPr>
              <w:pStyle w:val="TAL"/>
              <w:rPr>
                <w:ins w:id="1512" w:author="Zhaoya" w:date="2022-10-31T19:09:00Z"/>
              </w:rPr>
            </w:pPr>
            <w:ins w:id="1513" w:author="Zhaoya" w:date="2022-10-31T19:09:00Z">
              <w:r w:rsidRPr="00B64B99">
                <w:rPr>
                  <w:lang w:eastAsia="zh-CN"/>
                </w:rPr>
                <w:t xml:space="preserve">  </w:t>
              </w:r>
              <w:r w:rsidRPr="00B64B99">
                <w:t>searchSpaceSwitchConfig-r17</w:t>
              </w:r>
            </w:ins>
          </w:p>
        </w:tc>
        <w:tc>
          <w:tcPr>
            <w:tcW w:w="2267" w:type="dxa"/>
          </w:tcPr>
          <w:p w14:paraId="22944FD4" w14:textId="14062227" w:rsidR="000E3639" w:rsidRPr="00B64B99" w:rsidRDefault="000E3639" w:rsidP="000E3639">
            <w:pPr>
              <w:pStyle w:val="TAL"/>
              <w:rPr>
                <w:ins w:id="1514" w:author="Zhaoya" w:date="2022-10-31T19:09:00Z"/>
              </w:rPr>
            </w:pPr>
            <w:ins w:id="1515" w:author="Zhaoya" w:date="2022-10-31T19:1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2EC7433F" w14:textId="77777777" w:rsidR="000E3639" w:rsidRPr="00B64B99" w:rsidRDefault="000E3639" w:rsidP="000E3639">
            <w:pPr>
              <w:pStyle w:val="TAL"/>
              <w:rPr>
                <w:ins w:id="1516" w:author="Zhaoya" w:date="2022-10-31T19:09:00Z"/>
              </w:rPr>
            </w:pPr>
          </w:p>
        </w:tc>
        <w:tc>
          <w:tcPr>
            <w:tcW w:w="1245" w:type="dxa"/>
          </w:tcPr>
          <w:p w14:paraId="2D6B8973" w14:textId="77777777" w:rsidR="000E3639" w:rsidRPr="00B64B99" w:rsidRDefault="000E3639" w:rsidP="000E3639">
            <w:pPr>
              <w:pStyle w:val="TAL"/>
              <w:rPr>
                <w:ins w:id="1517" w:author="Zhaoya" w:date="2022-10-31T19:09:00Z"/>
              </w:rPr>
            </w:pPr>
          </w:p>
        </w:tc>
      </w:tr>
      <w:tr w:rsidR="000E3639" w:rsidRPr="00B64B99" w14:paraId="60774DF5" w14:textId="77777777" w:rsidTr="000E3639">
        <w:trPr>
          <w:ins w:id="1518" w:author="Zhaoya" w:date="2022-10-31T19:09:00Z"/>
        </w:trPr>
        <w:tc>
          <w:tcPr>
            <w:tcW w:w="4535" w:type="dxa"/>
          </w:tcPr>
          <w:p w14:paraId="71D5FCA6" w14:textId="558BE5C4" w:rsidR="000E3639" w:rsidRPr="00B64B99" w:rsidRDefault="000E3639" w:rsidP="000E3639">
            <w:pPr>
              <w:pStyle w:val="TAL"/>
              <w:rPr>
                <w:ins w:id="1519" w:author="Zhaoya" w:date="2022-10-31T19:09:00Z"/>
              </w:rPr>
            </w:pPr>
            <w:ins w:id="1520" w:author="Zhaoya" w:date="2022-10-31T19:09:00Z">
              <w:r w:rsidRPr="00B64B99">
                <w:rPr>
                  <w:lang w:eastAsia="zh-CN"/>
                </w:rPr>
                <w:t xml:space="preserve">  </w:t>
              </w:r>
              <w:r w:rsidRPr="00B64B99">
                <w:t>pdcch-SkippingDurationList-r17</w:t>
              </w:r>
            </w:ins>
          </w:p>
        </w:tc>
        <w:tc>
          <w:tcPr>
            <w:tcW w:w="2267" w:type="dxa"/>
          </w:tcPr>
          <w:p w14:paraId="394A73C7" w14:textId="4A58E8B7" w:rsidR="000E3639" w:rsidRPr="00B64B99" w:rsidRDefault="000E3639" w:rsidP="000E3639">
            <w:pPr>
              <w:pStyle w:val="TAL"/>
              <w:rPr>
                <w:ins w:id="1521" w:author="Zhaoya" w:date="2022-10-31T19:09:00Z"/>
              </w:rPr>
            </w:pPr>
            <w:ins w:id="1522" w:author="Zhaoya" w:date="2022-10-31T19:10:00Z">
              <w:r w:rsidRPr="00B64B99">
                <w:t>Not present</w:t>
              </w:r>
            </w:ins>
          </w:p>
        </w:tc>
        <w:tc>
          <w:tcPr>
            <w:tcW w:w="1700" w:type="dxa"/>
          </w:tcPr>
          <w:p w14:paraId="78485C5A" w14:textId="77777777" w:rsidR="000E3639" w:rsidRPr="00B64B99" w:rsidRDefault="000E3639" w:rsidP="000E3639">
            <w:pPr>
              <w:pStyle w:val="TAL"/>
              <w:rPr>
                <w:ins w:id="1523" w:author="Zhaoya" w:date="2022-10-31T19:09:00Z"/>
              </w:rPr>
            </w:pPr>
          </w:p>
        </w:tc>
        <w:tc>
          <w:tcPr>
            <w:tcW w:w="1245" w:type="dxa"/>
          </w:tcPr>
          <w:p w14:paraId="0B0BD858" w14:textId="77777777" w:rsidR="000E3639" w:rsidRPr="00B64B99" w:rsidRDefault="000E3639" w:rsidP="000E3639">
            <w:pPr>
              <w:pStyle w:val="TAL"/>
              <w:rPr>
                <w:ins w:id="1524" w:author="Zhaoya" w:date="2022-10-31T19:09:00Z"/>
              </w:rPr>
            </w:pPr>
          </w:p>
        </w:tc>
      </w:tr>
      <w:tr w:rsidR="000E3639" w:rsidRPr="00B64B99" w14:paraId="5D4AA999" w14:textId="77777777" w:rsidTr="000E3639">
        <w:tc>
          <w:tcPr>
            <w:tcW w:w="4535" w:type="dxa"/>
          </w:tcPr>
          <w:p w14:paraId="028977F0" w14:textId="77777777" w:rsidR="000E3639" w:rsidRPr="00B64B99" w:rsidRDefault="000E3639" w:rsidP="000E3639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6ECAE330" w14:textId="77777777" w:rsidR="000E3639" w:rsidRPr="00B64B99" w:rsidRDefault="000E3639" w:rsidP="000E3639">
            <w:pPr>
              <w:pStyle w:val="TAL"/>
            </w:pPr>
          </w:p>
        </w:tc>
        <w:tc>
          <w:tcPr>
            <w:tcW w:w="1700" w:type="dxa"/>
          </w:tcPr>
          <w:p w14:paraId="787AA0B2" w14:textId="77777777" w:rsidR="000E3639" w:rsidRPr="00B64B99" w:rsidRDefault="000E3639" w:rsidP="000E3639">
            <w:pPr>
              <w:pStyle w:val="TAL"/>
            </w:pPr>
          </w:p>
        </w:tc>
        <w:tc>
          <w:tcPr>
            <w:tcW w:w="1245" w:type="dxa"/>
          </w:tcPr>
          <w:p w14:paraId="1373D1F7" w14:textId="77777777" w:rsidR="000E3639" w:rsidRPr="00B64B99" w:rsidRDefault="000E3639" w:rsidP="000E3639">
            <w:pPr>
              <w:pStyle w:val="TAL"/>
            </w:pPr>
          </w:p>
        </w:tc>
      </w:tr>
    </w:tbl>
    <w:p w14:paraId="14594D9E" w14:textId="77777777" w:rsidR="00D90020" w:rsidRPr="00B64B99" w:rsidRDefault="00D90020" w:rsidP="00D90020">
      <w:pPr>
        <w:rPr>
          <w:ins w:id="1525" w:author="Zhaoya" w:date="2022-11-01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C5B58" w:rsidRPr="00B64B99" w14:paraId="2A542868" w14:textId="77777777" w:rsidTr="008C5B58">
        <w:trPr>
          <w:ins w:id="1526" w:author="Zhaoya" w:date="2022-11-01T09:49:00Z"/>
        </w:trPr>
        <w:tc>
          <w:tcPr>
            <w:tcW w:w="3936" w:type="dxa"/>
          </w:tcPr>
          <w:p w14:paraId="27393617" w14:textId="77777777" w:rsidR="008C5B58" w:rsidRPr="00B64B99" w:rsidRDefault="008C5B58" w:rsidP="008C5B58">
            <w:pPr>
              <w:pStyle w:val="TAH"/>
              <w:rPr>
                <w:ins w:id="1527" w:author="Zhaoya" w:date="2022-11-01T09:49:00Z"/>
              </w:rPr>
            </w:pPr>
            <w:ins w:id="1528" w:author="Zhaoya" w:date="2022-11-01T09:49:00Z">
              <w:r w:rsidRPr="00B64B99">
                <w:t>Condition</w:t>
              </w:r>
            </w:ins>
          </w:p>
        </w:tc>
        <w:tc>
          <w:tcPr>
            <w:tcW w:w="5811" w:type="dxa"/>
          </w:tcPr>
          <w:p w14:paraId="58DCD13E" w14:textId="77777777" w:rsidR="008C5B58" w:rsidRPr="00B64B99" w:rsidRDefault="008C5B58" w:rsidP="008C5B58">
            <w:pPr>
              <w:pStyle w:val="TAH"/>
              <w:rPr>
                <w:ins w:id="1529" w:author="Zhaoya" w:date="2022-11-01T09:49:00Z"/>
              </w:rPr>
            </w:pPr>
            <w:ins w:id="1530" w:author="Zhaoya" w:date="2022-11-01T09:49:00Z">
              <w:r w:rsidRPr="00B64B99">
                <w:t>Explanation</w:t>
              </w:r>
            </w:ins>
          </w:p>
        </w:tc>
      </w:tr>
      <w:tr w:rsidR="008C5B58" w:rsidRPr="00B64B99" w14:paraId="0032E52B" w14:textId="77777777" w:rsidTr="008C5B58">
        <w:trPr>
          <w:ins w:id="1531" w:author="Zhaoya" w:date="2022-11-01T09:4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14BE" w14:textId="77777777" w:rsidR="008C5B58" w:rsidRPr="00B64B99" w:rsidRDefault="008C5B58" w:rsidP="008C5B58">
            <w:pPr>
              <w:pStyle w:val="TAL"/>
              <w:rPr>
                <w:ins w:id="1532" w:author="Zhaoya" w:date="2022-11-01T09:49:00Z"/>
                <w:lang w:eastAsia="zh-CN"/>
              </w:rPr>
            </w:pPr>
            <w:ins w:id="1533" w:author="Zhaoya" w:date="2022-11-01T09:49:00Z">
              <w:r w:rsidRPr="00B64B99">
                <w:rPr>
                  <w:rFonts w:hint="eastAsia"/>
                  <w:lang w:eastAsia="zh-CN"/>
                </w:rPr>
                <w:t>M</w:t>
              </w:r>
              <w:r w:rsidRPr="00B64B99">
                <w:rPr>
                  <w:lang w:eastAsia="zh-CN"/>
                </w:rPr>
                <w:t>SS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9BF5" w14:textId="08FA48ED" w:rsidR="008C5B58" w:rsidRPr="00B64B99" w:rsidRDefault="008C5B58" w:rsidP="008B436B">
            <w:pPr>
              <w:pStyle w:val="TAL"/>
              <w:rPr>
                <w:ins w:id="1534" w:author="Zhaoya" w:date="2022-11-01T09:49:00Z"/>
              </w:rPr>
            </w:pPr>
            <w:proofErr w:type="spellStart"/>
            <w:ins w:id="1535" w:author="Zhaoya" w:date="2022-11-01T09:49:00Z">
              <w:r w:rsidRPr="00B64B99">
                <w:t>SearchSpace</w:t>
              </w:r>
              <w:proofErr w:type="spellEnd"/>
              <w:r w:rsidRPr="00B64B99">
                <w:t xml:space="preserve"> for </w:t>
              </w:r>
            </w:ins>
            <w:ins w:id="1536" w:author="Zhaoya" w:date="2022-11-01T14:10:00Z">
              <w:r w:rsidR="00E87BCA" w:rsidRPr="00B64B99">
                <w:rPr>
                  <w:lang w:eastAsia="zh-CN"/>
                </w:rPr>
                <w:t xml:space="preserve">MBS Multicast </w:t>
              </w:r>
            </w:ins>
            <w:proofErr w:type="spellStart"/>
            <w:ins w:id="1537" w:author="Zhaoya" w:date="2022-11-05T16:13:00Z">
              <w:r w:rsidR="008B436B" w:rsidRPr="00B64B99">
                <w:rPr>
                  <w:lang w:eastAsia="zh-CN"/>
                </w:rPr>
                <w:t>receptioin</w:t>
              </w:r>
            </w:ins>
            <w:proofErr w:type="spellEnd"/>
          </w:p>
        </w:tc>
      </w:tr>
    </w:tbl>
    <w:p w14:paraId="63A006D9" w14:textId="77777777" w:rsidR="008C5B58" w:rsidRPr="00B64B99" w:rsidRDefault="008C5B58" w:rsidP="00D90020"/>
    <w:p w14:paraId="53A94C54" w14:textId="53A90635" w:rsidR="00D90020" w:rsidRPr="00B64B99" w:rsidRDefault="00D90020" w:rsidP="00D90020">
      <w:pPr>
        <w:pStyle w:val="H6"/>
        <w:rPr>
          <w:ins w:id="1538" w:author="Zhaoya" w:date="2022-10-31T17:10:00Z"/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>&lt; End of modified section 11&gt;</w:t>
      </w:r>
    </w:p>
    <w:p w14:paraId="2F16CF47" w14:textId="2D2E2899" w:rsidR="005F7A98" w:rsidRPr="00B64B99" w:rsidRDefault="005F7A98" w:rsidP="005F7A98">
      <w:pPr>
        <w:pStyle w:val="H6"/>
        <w:rPr>
          <w:ins w:id="1539" w:author="Zhaoya" w:date="2022-10-31T17:10:00Z"/>
          <w:b/>
          <w:noProof/>
          <w:color w:val="00B0F0"/>
        </w:rPr>
      </w:pPr>
      <w:r w:rsidRPr="00B64B99">
        <w:rPr>
          <w:b/>
          <w:noProof/>
          <w:color w:val="00B0F0"/>
        </w:rPr>
        <w:t>&lt;Start of modified section 12&gt;</w:t>
      </w:r>
    </w:p>
    <w:p w14:paraId="6773C908" w14:textId="77777777" w:rsidR="00D90020" w:rsidRPr="00B64B99" w:rsidRDefault="00D90020" w:rsidP="00065775"/>
    <w:p w14:paraId="244BB689" w14:textId="630FBF1F" w:rsidR="005F7A98" w:rsidRPr="00B64B99" w:rsidRDefault="005F7A98" w:rsidP="005F7A98">
      <w:pPr>
        <w:pStyle w:val="4"/>
      </w:pPr>
      <w:bookmarkStart w:id="1540" w:name="_Toc21353944"/>
      <w:bookmarkStart w:id="1541" w:name="_Toc27749563"/>
      <w:r w:rsidRPr="00B64B99">
        <w:rPr>
          <w:i/>
        </w:rPr>
        <w:t>–</w:t>
      </w:r>
      <w:r w:rsidRPr="00B64B99">
        <w:rPr>
          <w:i/>
        </w:rPr>
        <w:tab/>
      </w:r>
      <w:proofErr w:type="spellStart"/>
      <w:r w:rsidRPr="00B64B99">
        <w:rPr>
          <w:i/>
        </w:rPr>
        <w:t>SearchSpace</w:t>
      </w:r>
      <w:bookmarkEnd w:id="1540"/>
      <w:bookmarkEnd w:id="1541"/>
      <w:proofErr w:type="spellEnd"/>
    </w:p>
    <w:p w14:paraId="07A673C6" w14:textId="77777777" w:rsidR="005F7A98" w:rsidRPr="00B64B99" w:rsidRDefault="005F7A98" w:rsidP="005F7A98">
      <w:pPr>
        <w:pStyle w:val="TH"/>
        <w:rPr>
          <w:i/>
          <w:iCs/>
        </w:rPr>
      </w:pPr>
      <w:r w:rsidRPr="00B64B99">
        <w:t xml:space="preserve">Table 4.6.3-162: </w:t>
      </w:r>
      <w:proofErr w:type="spellStart"/>
      <w:r w:rsidRPr="00B64B99">
        <w:rPr>
          <w:i/>
          <w:iCs/>
        </w:rPr>
        <w:t>SearchSpace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B64B99" w14:paraId="75B38FA1" w14:textId="77777777" w:rsidTr="008C5B58">
        <w:tc>
          <w:tcPr>
            <w:tcW w:w="9747" w:type="dxa"/>
            <w:gridSpan w:val="4"/>
          </w:tcPr>
          <w:p w14:paraId="17B429C8" w14:textId="77777777" w:rsidR="005F7A98" w:rsidRPr="00B64B99" w:rsidRDefault="005F7A98" w:rsidP="008C5B58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t>Derivation Path: TS 38.331 [6], clause 6.3.2</w:t>
            </w:r>
          </w:p>
        </w:tc>
      </w:tr>
      <w:tr w:rsidR="005F7A98" w:rsidRPr="00B64B99" w14:paraId="58E5AFC2" w14:textId="77777777" w:rsidTr="008C5B58">
        <w:tc>
          <w:tcPr>
            <w:tcW w:w="4535" w:type="dxa"/>
          </w:tcPr>
          <w:p w14:paraId="049A199D" w14:textId="77777777" w:rsidR="005F7A98" w:rsidRPr="00B64B99" w:rsidRDefault="005F7A98" w:rsidP="008C5B58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26D554E8" w14:textId="77777777" w:rsidR="005F7A98" w:rsidRPr="00B64B99" w:rsidRDefault="005F7A98" w:rsidP="008C5B58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61271CF3" w14:textId="77777777" w:rsidR="005F7A98" w:rsidRPr="00B64B99" w:rsidRDefault="005F7A98" w:rsidP="008C5B58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348E79DC" w14:textId="77777777" w:rsidR="005F7A98" w:rsidRPr="00B64B99" w:rsidRDefault="005F7A98" w:rsidP="008C5B58">
            <w:pPr>
              <w:pStyle w:val="TAH"/>
            </w:pPr>
            <w:r w:rsidRPr="00B64B99">
              <w:t>Condition</w:t>
            </w:r>
          </w:p>
        </w:tc>
      </w:tr>
      <w:tr w:rsidR="005F7A98" w:rsidRPr="00B64B99" w14:paraId="0D80C30A" w14:textId="77777777" w:rsidTr="008C5B58">
        <w:tc>
          <w:tcPr>
            <w:tcW w:w="4535" w:type="dxa"/>
          </w:tcPr>
          <w:p w14:paraId="7E948036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::= </w:t>
            </w:r>
            <w:r w:rsidRPr="00B64B99">
              <w:rPr>
                <w:snapToGrid w:val="0"/>
              </w:rPr>
              <w:t xml:space="preserve">SEQUENCE </w:t>
            </w:r>
            <w:r w:rsidRPr="00B64B99">
              <w:t>{</w:t>
            </w:r>
          </w:p>
        </w:tc>
        <w:tc>
          <w:tcPr>
            <w:tcW w:w="2267" w:type="dxa"/>
          </w:tcPr>
          <w:p w14:paraId="2207968C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1827475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5E7825C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6AE086C7" w14:textId="77777777" w:rsidTr="008C5B58">
        <w:tc>
          <w:tcPr>
            <w:tcW w:w="4535" w:type="dxa"/>
            <w:tcBorders>
              <w:bottom w:val="nil"/>
            </w:tcBorders>
          </w:tcPr>
          <w:p w14:paraId="1FC71247" w14:textId="77777777" w:rsidR="005F7A98" w:rsidRPr="00B64B99" w:rsidRDefault="005F7A98" w:rsidP="008C5B58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searchSpaceId</w:t>
            </w:r>
            <w:proofErr w:type="spellEnd"/>
          </w:p>
        </w:tc>
        <w:tc>
          <w:tcPr>
            <w:tcW w:w="2267" w:type="dxa"/>
          </w:tcPr>
          <w:p w14:paraId="3314F7C0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SearchSpaceId</w:t>
            </w:r>
            <w:proofErr w:type="spellEnd"/>
            <w:r w:rsidRPr="00B64B99">
              <w:t xml:space="preserve"> with condition CSS</w:t>
            </w:r>
          </w:p>
        </w:tc>
        <w:tc>
          <w:tcPr>
            <w:tcW w:w="1700" w:type="dxa"/>
          </w:tcPr>
          <w:p w14:paraId="46713EF1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1887441" w14:textId="77777777" w:rsidR="005F7A98" w:rsidRPr="00B64B99" w:rsidRDefault="005F7A98" w:rsidP="008C5B58">
            <w:pPr>
              <w:pStyle w:val="TAL"/>
            </w:pPr>
            <w:r w:rsidRPr="00B64B99">
              <w:t>CSS</w:t>
            </w:r>
          </w:p>
        </w:tc>
      </w:tr>
      <w:tr w:rsidR="005F7A98" w:rsidRPr="00B64B99" w14:paraId="644D8398" w14:textId="77777777" w:rsidTr="008C5B58">
        <w:tc>
          <w:tcPr>
            <w:tcW w:w="4535" w:type="dxa"/>
            <w:tcBorders>
              <w:top w:val="nil"/>
              <w:bottom w:val="nil"/>
            </w:tcBorders>
          </w:tcPr>
          <w:p w14:paraId="429F5DBB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76DBA16D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SearchSpaceId</w:t>
            </w:r>
            <w:proofErr w:type="spellEnd"/>
            <w:r w:rsidRPr="00B64B99">
              <w:t xml:space="preserve"> with condition USS</w:t>
            </w:r>
          </w:p>
        </w:tc>
        <w:tc>
          <w:tcPr>
            <w:tcW w:w="1700" w:type="dxa"/>
          </w:tcPr>
          <w:p w14:paraId="62CCD246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6ABB50C" w14:textId="77777777" w:rsidR="005F7A98" w:rsidRPr="00B64B99" w:rsidRDefault="005F7A98" w:rsidP="008C5B58">
            <w:pPr>
              <w:pStyle w:val="TAL"/>
            </w:pPr>
            <w:r w:rsidRPr="00B64B99">
              <w:t>USS</w:t>
            </w:r>
          </w:p>
        </w:tc>
      </w:tr>
      <w:tr w:rsidR="005F7A98" w:rsidRPr="00B64B99" w14:paraId="57DFE0A1" w14:textId="77777777" w:rsidTr="00B23604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CBE503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C16FF7A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SearchSpaceId</w:t>
            </w:r>
            <w:proofErr w:type="spellEnd"/>
            <w:r w:rsidRPr="00B64B99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1953D473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009ED42" w14:textId="77777777" w:rsidR="005F7A98" w:rsidRPr="00B64B99" w:rsidRDefault="005F7A98" w:rsidP="008C5B58">
            <w:pPr>
              <w:pStyle w:val="TAL"/>
            </w:pPr>
            <w:r w:rsidRPr="00B64B99">
              <w:t>SISS</w:t>
            </w:r>
          </w:p>
        </w:tc>
      </w:tr>
      <w:tr w:rsidR="004B4548" w:rsidRPr="00B64B99" w14:paraId="52A5226A" w14:textId="77777777" w:rsidTr="00B23604">
        <w:trPr>
          <w:ins w:id="1542" w:author="Zhaoya" w:date="2022-10-31T19:45:00Z"/>
        </w:trPr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7C3DA" w14:textId="77777777" w:rsidR="004B4548" w:rsidRPr="00B64B99" w:rsidRDefault="004B4548" w:rsidP="008C5B58">
            <w:pPr>
              <w:pStyle w:val="TAL"/>
              <w:rPr>
                <w:ins w:id="1543" w:author="Zhaoya" w:date="2022-10-31T19:45:00Z"/>
              </w:rPr>
            </w:pPr>
          </w:p>
        </w:tc>
        <w:tc>
          <w:tcPr>
            <w:tcW w:w="2267" w:type="dxa"/>
            <w:shd w:val="clear" w:color="auto" w:fill="auto"/>
          </w:tcPr>
          <w:p w14:paraId="72818504" w14:textId="272E08AA" w:rsidR="004B4548" w:rsidRPr="00B64B99" w:rsidRDefault="004B4548" w:rsidP="00B23604">
            <w:pPr>
              <w:pStyle w:val="TAL"/>
              <w:rPr>
                <w:ins w:id="1544" w:author="Zhaoya" w:date="2022-10-31T19:45:00Z"/>
              </w:rPr>
            </w:pPr>
            <w:proofErr w:type="spellStart"/>
            <w:ins w:id="1545" w:author="Zhaoya" w:date="2022-10-31T19:46:00Z">
              <w:r w:rsidRPr="00B64B99">
                <w:t>SearchSpaceId</w:t>
              </w:r>
              <w:proofErr w:type="spellEnd"/>
              <w:r w:rsidRPr="00B64B99">
                <w:t xml:space="preserve"> with condition </w:t>
              </w:r>
            </w:ins>
            <w:ins w:id="1546" w:author="Zhaoya" w:date="2022-10-31T20:42:00Z">
              <w:r w:rsidR="00B23604" w:rsidRPr="00B64B99">
                <w:t>M</w:t>
              </w:r>
            </w:ins>
            <w:ins w:id="1547" w:author="Zhaoya" w:date="2022-10-31T19:46:00Z">
              <w:r w:rsidRPr="00B64B99">
                <w:t>SS</w:t>
              </w:r>
            </w:ins>
          </w:p>
        </w:tc>
        <w:tc>
          <w:tcPr>
            <w:tcW w:w="1700" w:type="dxa"/>
            <w:shd w:val="clear" w:color="auto" w:fill="auto"/>
          </w:tcPr>
          <w:p w14:paraId="6DD8F059" w14:textId="77777777" w:rsidR="004B4548" w:rsidRPr="00B64B99" w:rsidRDefault="004B4548" w:rsidP="008C5B58">
            <w:pPr>
              <w:pStyle w:val="TAL"/>
              <w:rPr>
                <w:ins w:id="1548" w:author="Zhaoya" w:date="2022-10-31T19:45:00Z"/>
              </w:rPr>
            </w:pPr>
          </w:p>
        </w:tc>
        <w:tc>
          <w:tcPr>
            <w:tcW w:w="1245" w:type="dxa"/>
            <w:shd w:val="clear" w:color="auto" w:fill="auto"/>
          </w:tcPr>
          <w:p w14:paraId="368976F3" w14:textId="715C796A" w:rsidR="004B4548" w:rsidRPr="00B64B99" w:rsidRDefault="00B23604" w:rsidP="00FB0900">
            <w:pPr>
              <w:pStyle w:val="TAL"/>
              <w:rPr>
                <w:ins w:id="1549" w:author="Zhaoya" w:date="2022-10-31T19:45:00Z"/>
              </w:rPr>
            </w:pPr>
            <w:ins w:id="1550" w:author="Zhaoya" w:date="2022-10-31T20:42:00Z">
              <w:r w:rsidRPr="00B64B99">
                <w:rPr>
                  <w:rFonts w:hint="eastAsia"/>
                  <w:lang w:eastAsia="zh-CN"/>
                </w:rPr>
                <w:t>M</w:t>
              </w:r>
            </w:ins>
            <w:ins w:id="1551" w:author="Zhaoya" w:date="2022-10-31T20:53:00Z">
              <w:r w:rsidR="00FB0900" w:rsidRPr="00B64B99">
                <w:rPr>
                  <w:lang w:eastAsia="zh-CN"/>
                </w:rPr>
                <w:t>SS</w:t>
              </w:r>
            </w:ins>
          </w:p>
        </w:tc>
      </w:tr>
      <w:tr w:rsidR="005F7A98" w:rsidRPr="00B64B99" w14:paraId="38B98D63" w14:textId="77777777" w:rsidTr="00B23604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2B970A8" w14:textId="77777777" w:rsidR="005F7A98" w:rsidRPr="00B64B99" w:rsidRDefault="005F7A98" w:rsidP="008C5B58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controlResourceSetId</w:t>
            </w:r>
            <w:proofErr w:type="spellEnd"/>
          </w:p>
        </w:tc>
        <w:tc>
          <w:tcPr>
            <w:tcW w:w="2267" w:type="dxa"/>
          </w:tcPr>
          <w:p w14:paraId="5F23B3A6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ControlResourceSetId</w:t>
            </w:r>
            <w:proofErr w:type="spellEnd"/>
          </w:p>
        </w:tc>
        <w:tc>
          <w:tcPr>
            <w:tcW w:w="1700" w:type="dxa"/>
          </w:tcPr>
          <w:p w14:paraId="77AFC03E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C6EFBAB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7385DB2C" w14:textId="77777777" w:rsidTr="008C5B58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6A2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A99C42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ControlResourceSetId</w:t>
            </w:r>
            <w:proofErr w:type="spellEnd"/>
            <w:r w:rsidRPr="00B64B99">
              <w:t xml:space="preserve"> with condition Common0</w:t>
            </w:r>
          </w:p>
        </w:tc>
        <w:tc>
          <w:tcPr>
            <w:tcW w:w="1700" w:type="dxa"/>
          </w:tcPr>
          <w:p w14:paraId="0ADC6DCA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56CA1BE" w14:textId="77777777" w:rsidR="005F7A98" w:rsidRPr="00B64B99" w:rsidRDefault="005F7A98" w:rsidP="008C5B58">
            <w:pPr>
              <w:pStyle w:val="TAL"/>
            </w:pPr>
            <w:r w:rsidRPr="00B64B99">
              <w:t>CSS, SISS</w:t>
            </w:r>
          </w:p>
        </w:tc>
      </w:tr>
      <w:tr w:rsidR="005F7A98" w:rsidRPr="00B64B99" w14:paraId="1FFDE192" w14:textId="77777777" w:rsidTr="008C5B58">
        <w:tc>
          <w:tcPr>
            <w:tcW w:w="4535" w:type="dxa"/>
            <w:tcBorders>
              <w:top w:val="single" w:sz="4" w:space="0" w:color="auto"/>
            </w:tcBorders>
          </w:tcPr>
          <w:p w14:paraId="71362F6D" w14:textId="77777777" w:rsidR="005F7A98" w:rsidRPr="00B64B99" w:rsidRDefault="005F7A98" w:rsidP="008C5B58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monitoringSlotPeriodicityAndOffset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46C65FF5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35C217B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07D3F9B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2BC26622" w14:textId="77777777" w:rsidTr="008C5B58">
        <w:tc>
          <w:tcPr>
            <w:tcW w:w="4535" w:type="dxa"/>
          </w:tcPr>
          <w:p w14:paraId="69C363B8" w14:textId="77777777" w:rsidR="005F7A98" w:rsidRPr="00B64B99" w:rsidRDefault="005F7A98" w:rsidP="008C5B58">
            <w:pPr>
              <w:pStyle w:val="TAL"/>
            </w:pPr>
            <w:r w:rsidRPr="00B64B99">
              <w:t xml:space="preserve">    sl1</w:t>
            </w:r>
          </w:p>
        </w:tc>
        <w:tc>
          <w:tcPr>
            <w:tcW w:w="2267" w:type="dxa"/>
          </w:tcPr>
          <w:p w14:paraId="07D58734" w14:textId="77777777" w:rsidR="005F7A98" w:rsidRPr="00B64B99" w:rsidRDefault="005F7A98" w:rsidP="008C5B58">
            <w:pPr>
              <w:pStyle w:val="TAL"/>
            </w:pPr>
            <w:r w:rsidRPr="00B64B99">
              <w:t>NULL</w:t>
            </w:r>
          </w:p>
        </w:tc>
        <w:tc>
          <w:tcPr>
            <w:tcW w:w="1700" w:type="dxa"/>
          </w:tcPr>
          <w:p w14:paraId="25B084F3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FE91472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69744864" w14:textId="77777777" w:rsidTr="008C5B58">
        <w:tc>
          <w:tcPr>
            <w:tcW w:w="4535" w:type="dxa"/>
          </w:tcPr>
          <w:p w14:paraId="5BD4DE9F" w14:textId="77777777" w:rsidR="005F7A98" w:rsidRPr="00B64B99" w:rsidRDefault="005F7A98" w:rsidP="008C5B58">
            <w:pPr>
              <w:pStyle w:val="TAL"/>
            </w:pPr>
            <w:r w:rsidRPr="00B64B99">
              <w:t xml:space="preserve">    sl10</w:t>
            </w:r>
          </w:p>
        </w:tc>
        <w:tc>
          <w:tcPr>
            <w:tcW w:w="2267" w:type="dxa"/>
          </w:tcPr>
          <w:p w14:paraId="106D636A" w14:textId="77777777" w:rsidR="005F7A98" w:rsidRPr="00B64B99" w:rsidRDefault="005F7A98" w:rsidP="008C5B58">
            <w:pPr>
              <w:pStyle w:val="TAL"/>
            </w:pPr>
            <w:r w:rsidRPr="00B64B99">
              <w:t>5</w:t>
            </w:r>
          </w:p>
        </w:tc>
        <w:tc>
          <w:tcPr>
            <w:tcW w:w="1700" w:type="dxa"/>
          </w:tcPr>
          <w:p w14:paraId="4F8B9154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85329B8" w14:textId="77777777" w:rsidR="005F7A98" w:rsidRPr="00B64B99" w:rsidRDefault="005F7A98" w:rsidP="008C5B58">
            <w:pPr>
              <w:pStyle w:val="TAL"/>
            </w:pPr>
            <w:r w:rsidRPr="00B64B99">
              <w:t>SISS</w:t>
            </w:r>
          </w:p>
        </w:tc>
      </w:tr>
      <w:tr w:rsidR="005F7A98" w:rsidRPr="00B64B99" w14:paraId="4C71AF9E" w14:textId="77777777" w:rsidTr="008C5B58">
        <w:tc>
          <w:tcPr>
            <w:tcW w:w="4535" w:type="dxa"/>
          </w:tcPr>
          <w:p w14:paraId="2D0A0849" w14:textId="77777777" w:rsidR="005F7A98" w:rsidRPr="00B64B99" w:rsidRDefault="005F7A98" w:rsidP="008C5B58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74EC97D5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3389B2E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4A015D0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22EACBDB" w14:textId="77777777" w:rsidTr="008C5B58">
        <w:tc>
          <w:tcPr>
            <w:tcW w:w="4535" w:type="dxa"/>
            <w:tcBorders>
              <w:bottom w:val="nil"/>
            </w:tcBorders>
          </w:tcPr>
          <w:p w14:paraId="406B1F2F" w14:textId="77777777" w:rsidR="005F7A98" w:rsidRPr="00B64B99" w:rsidRDefault="005F7A98" w:rsidP="008C5B58">
            <w:pPr>
              <w:pStyle w:val="TAL"/>
            </w:pPr>
            <w:r w:rsidRPr="00B64B99">
              <w:t xml:space="preserve">  duration</w:t>
            </w:r>
          </w:p>
        </w:tc>
        <w:tc>
          <w:tcPr>
            <w:tcW w:w="2267" w:type="dxa"/>
          </w:tcPr>
          <w:p w14:paraId="68981F4B" w14:textId="77777777" w:rsidR="005F7A98" w:rsidRPr="00B64B99" w:rsidRDefault="005F7A98" w:rsidP="008C5B58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EF57C8E" w14:textId="77777777" w:rsidR="005F7A98" w:rsidRPr="00B64B99" w:rsidRDefault="005F7A98" w:rsidP="008C5B58">
            <w:pPr>
              <w:pStyle w:val="TAL"/>
            </w:pPr>
            <w:r w:rsidRPr="00B64B99">
              <w:t>1 slot per default</w:t>
            </w:r>
          </w:p>
        </w:tc>
        <w:tc>
          <w:tcPr>
            <w:tcW w:w="1245" w:type="dxa"/>
          </w:tcPr>
          <w:p w14:paraId="1AB8142D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5C0DD3A7" w14:textId="77777777" w:rsidTr="008C5B58">
        <w:tc>
          <w:tcPr>
            <w:tcW w:w="4535" w:type="dxa"/>
            <w:tcBorders>
              <w:top w:val="nil"/>
            </w:tcBorders>
          </w:tcPr>
          <w:p w14:paraId="249B4B4E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74A4B265" w14:textId="77777777" w:rsidR="005F7A98" w:rsidRPr="00B64B99" w:rsidRDefault="005F7A98" w:rsidP="008C5B58">
            <w:pPr>
              <w:pStyle w:val="TAL"/>
            </w:pPr>
            <w:r w:rsidRPr="00B64B99">
              <w:t>2</w:t>
            </w:r>
          </w:p>
        </w:tc>
        <w:tc>
          <w:tcPr>
            <w:tcW w:w="1700" w:type="dxa"/>
          </w:tcPr>
          <w:p w14:paraId="6D5CBC55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9B1FB99" w14:textId="77777777" w:rsidR="005F7A98" w:rsidRPr="00B64B99" w:rsidRDefault="005F7A98" w:rsidP="008C5B58">
            <w:pPr>
              <w:pStyle w:val="TAL"/>
            </w:pPr>
            <w:r w:rsidRPr="00B64B99">
              <w:t>SISS</w:t>
            </w:r>
          </w:p>
        </w:tc>
      </w:tr>
      <w:tr w:rsidR="005F7A98" w:rsidRPr="00B64B99" w14:paraId="074F3968" w14:textId="77777777" w:rsidTr="008C5B58">
        <w:tc>
          <w:tcPr>
            <w:tcW w:w="4535" w:type="dxa"/>
          </w:tcPr>
          <w:p w14:paraId="197D9AEB" w14:textId="77777777" w:rsidR="005F7A98" w:rsidRPr="00B64B99" w:rsidRDefault="005F7A98" w:rsidP="008C5B58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monitoringSymbolsWithinSlot</w:t>
            </w:r>
            <w:proofErr w:type="spellEnd"/>
          </w:p>
        </w:tc>
        <w:tc>
          <w:tcPr>
            <w:tcW w:w="2267" w:type="dxa"/>
          </w:tcPr>
          <w:p w14:paraId="02ACD668" w14:textId="77777777" w:rsidR="005F7A98" w:rsidRPr="00B64B99" w:rsidRDefault="005F7A98" w:rsidP="008C5B58">
            <w:pPr>
              <w:pStyle w:val="TAL"/>
            </w:pPr>
            <w:r w:rsidRPr="00B64B99">
              <w:t>10000000000000</w:t>
            </w:r>
          </w:p>
        </w:tc>
        <w:tc>
          <w:tcPr>
            <w:tcW w:w="1700" w:type="dxa"/>
          </w:tcPr>
          <w:p w14:paraId="3BAA0DA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5D995A9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28F6CA90" w14:textId="77777777" w:rsidTr="008C5B58">
        <w:tc>
          <w:tcPr>
            <w:tcW w:w="4535" w:type="dxa"/>
          </w:tcPr>
          <w:p w14:paraId="055A096D" w14:textId="77777777" w:rsidR="005F7A98" w:rsidRPr="00B64B99" w:rsidRDefault="005F7A98" w:rsidP="008C5B58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nrofCandidates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</w:tcPr>
          <w:p w14:paraId="6A28486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266D8A68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363711A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694AADBD" w14:textId="77777777" w:rsidTr="008C5B58">
        <w:tc>
          <w:tcPr>
            <w:tcW w:w="4535" w:type="dxa"/>
            <w:tcBorders>
              <w:bottom w:val="single" w:sz="4" w:space="0" w:color="auto"/>
            </w:tcBorders>
          </w:tcPr>
          <w:p w14:paraId="1EC5C12B" w14:textId="77777777" w:rsidR="005F7A98" w:rsidRPr="00B64B99" w:rsidRDefault="005F7A98" w:rsidP="008C5B58">
            <w:pPr>
              <w:pStyle w:val="TAL"/>
            </w:pPr>
            <w:r w:rsidRPr="00B64B99">
              <w:t xml:space="preserve">    aggregationLevel1</w:t>
            </w:r>
          </w:p>
        </w:tc>
        <w:tc>
          <w:tcPr>
            <w:tcW w:w="2267" w:type="dxa"/>
          </w:tcPr>
          <w:p w14:paraId="239053B5" w14:textId="77777777" w:rsidR="005F7A98" w:rsidRPr="00B64B99" w:rsidRDefault="005F7A98" w:rsidP="008C5B58">
            <w:pPr>
              <w:pStyle w:val="TAL"/>
            </w:pPr>
            <w:r w:rsidRPr="00B64B99">
              <w:t>n0</w:t>
            </w:r>
          </w:p>
        </w:tc>
        <w:tc>
          <w:tcPr>
            <w:tcW w:w="1700" w:type="dxa"/>
          </w:tcPr>
          <w:p w14:paraId="72E80C5C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B2F1BCF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50CAAA66" w14:textId="77777777" w:rsidTr="008C5B58">
        <w:tc>
          <w:tcPr>
            <w:tcW w:w="4535" w:type="dxa"/>
            <w:vMerge w:val="restart"/>
          </w:tcPr>
          <w:p w14:paraId="70F807D2" w14:textId="22721893" w:rsidR="005F7A98" w:rsidRPr="00B64B99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64B99">
              <w:rPr>
                <w:rFonts w:ascii="Arial" w:eastAsia="MS Mincho" w:hAnsi="Arial"/>
                <w:sz w:val="18"/>
              </w:rPr>
              <w:t xml:space="preserve">    </w:t>
            </w:r>
            <w:bookmarkStart w:id="1552" w:name="_Hlk513020350"/>
            <w:r w:rsidRPr="00B64B99">
              <w:rPr>
                <w:rFonts w:ascii="Arial" w:eastAsia="MS Mincho" w:hAnsi="Arial"/>
                <w:sz w:val="18"/>
              </w:rPr>
              <w:t>aggregationLevel2</w:t>
            </w:r>
            <w:bookmarkEnd w:id="1552"/>
          </w:p>
        </w:tc>
        <w:tc>
          <w:tcPr>
            <w:tcW w:w="2267" w:type="dxa"/>
          </w:tcPr>
          <w:p w14:paraId="7650ED29" w14:textId="77777777" w:rsidR="005F7A98" w:rsidRPr="00B64B99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64B99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19A73110" w14:textId="77777777" w:rsidR="005F7A98" w:rsidRPr="00B64B99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3E11ED55" w14:textId="77777777" w:rsidR="005F7A98" w:rsidRPr="00B64B99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64B99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5F7A98" w:rsidRPr="00B64B99" w14:paraId="14BF33FE" w14:textId="77777777" w:rsidTr="008C5B58">
        <w:tc>
          <w:tcPr>
            <w:tcW w:w="4535" w:type="dxa"/>
            <w:vMerge/>
          </w:tcPr>
          <w:p w14:paraId="09F7E0B4" w14:textId="77777777" w:rsidR="005F7A98" w:rsidRPr="00B64B99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0573FE1C" w14:textId="77777777" w:rsidR="005F7A98" w:rsidRPr="00B64B99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64B99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4DE82BCC" w14:textId="77777777" w:rsidR="005F7A98" w:rsidRPr="00B64B99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EE510B7" w14:textId="77777777" w:rsidR="005F7A98" w:rsidRPr="00B64B99" w:rsidRDefault="005F7A98" w:rsidP="008C5B5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64B99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5F7A98" w:rsidRPr="00B64B99" w14:paraId="629355DE" w14:textId="77777777" w:rsidTr="008C5B58">
        <w:tc>
          <w:tcPr>
            <w:tcW w:w="4535" w:type="dxa"/>
            <w:tcBorders>
              <w:bottom w:val="nil"/>
            </w:tcBorders>
          </w:tcPr>
          <w:p w14:paraId="063A6640" w14:textId="77777777" w:rsidR="005F7A98" w:rsidRPr="00B64B99" w:rsidRDefault="005F7A98" w:rsidP="008C5B58">
            <w:pPr>
              <w:pStyle w:val="TAL"/>
            </w:pPr>
            <w:r w:rsidRPr="00B64B99">
              <w:t xml:space="preserve">    aggregationLevel4</w:t>
            </w:r>
          </w:p>
        </w:tc>
        <w:tc>
          <w:tcPr>
            <w:tcW w:w="2267" w:type="dxa"/>
          </w:tcPr>
          <w:p w14:paraId="097169F7" w14:textId="77777777" w:rsidR="005F7A98" w:rsidRPr="00B64B99" w:rsidRDefault="005F7A98" w:rsidP="008C5B58">
            <w:pPr>
              <w:pStyle w:val="TAL"/>
            </w:pPr>
            <w:r w:rsidRPr="00B64B99">
              <w:t>n2</w:t>
            </w:r>
          </w:p>
        </w:tc>
        <w:tc>
          <w:tcPr>
            <w:tcW w:w="1700" w:type="dxa"/>
          </w:tcPr>
          <w:p w14:paraId="5EFACB7F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65DABC4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4353D6C6" w14:textId="77777777" w:rsidTr="008C5B58">
        <w:tc>
          <w:tcPr>
            <w:tcW w:w="4535" w:type="dxa"/>
            <w:tcBorders>
              <w:bottom w:val="nil"/>
            </w:tcBorders>
          </w:tcPr>
          <w:p w14:paraId="4952136B" w14:textId="77777777" w:rsidR="005F7A98" w:rsidRPr="00B64B99" w:rsidRDefault="005F7A98" w:rsidP="008C5B58">
            <w:pPr>
              <w:pStyle w:val="TAL"/>
            </w:pPr>
            <w:r w:rsidRPr="00B64B99">
              <w:t xml:space="preserve">    aggregationLevel8</w:t>
            </w:r>
          </w:p>
        </w:tc>
        <w:tc>
          <w:tcPr>
            <w:tcW w:w="2267" w:type="dxa"/>
          </w:tcPr>
          <w:p w14:paraId="6CBFCDAE" w14:textId="77777777" w:rsidR="005F7A98" w:rsidRPr="00B64B99" w:rsidRDefault="005F7A98" w:rsidP="008C5B58">
            <w:pPr>
              <w:pStyle w:val="TAL"/>
            </w:pPr>
            <w:r w:rsidRPr="00B64B99">
              <w:t>n1</w:t>
            </w:r>
          </w:p>
        </w:tc>
        <w:tc>
          <w:tcPr>
            <w:tcW w:w="1700" w:type="dxa"/>
          </w:tcPr>
          <w:p w14:paraId="154275F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1B3370E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58E2FBB2" w14:textId="77777777" w:rsidTr="008C5B58">
        <w:tc>
          <w:tcPr>
            <w:tcW w:w="4535" w:type="dxa"/>
          </w:tcPr>
          <w:p w14:paraId="026336BC" w14:textId="77777777" w:rsidR="005F7A98" w:rsidRPr="00B64B99" w:rsidRDefault="005F7A98" w:rsidP="008C5B58">
            <w:pPr>
              <w:pStyle w:val="TAL"/>
            </w:pPr>
            <w:r w:rsidRPr="00B64B99">
              <w:t xml:space="preserve">    aggregationLevel16</w:t>
            </w:r>
          </w:p>
        </w:tc>
        <w:tc>
          <w:tcPr>
            <w:tcW w:w="2267" w:type="dxa"/>
          </w:tcPr>
          <w:p w14:paraId="333784BE" w14:textId="77777777" w:rsidR="005F7A98" w:rsidRPr="00B64B99" w:rsidRDefault="005F7A98" w:rsidP="008C5B58">
            <w:pPr>
              <w:pStyle w:val="TAL"/>
            </w:pPr>
            <w:r w:rsidRPr="00B64B99">
              <w:t>n0</w:t>
            </w:r>
          </w:p>
        </w:tc>
        <w:tc>
          <w:tcPr>
            <w:tcW w:w="1700" w:type="dxa"/>
          </w:tcPr>
          <w:p w14:paraId="73EC3A93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48900A2B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65F3DB36" w14:textId="77777777" w:rsidTr="008C5B58">
        <w:tc>
          <w:tcPr>
            <w:tcW w:w="4535" w:type="dxa"/>
          </w:tcPr>
          <w:p w14:paraId="16DEC0F8" w14:textId="77777777" w:rsidR="005F7A98" w:rsidRPr="00B64B99" w:rsidRDefault="005F7A98" w:rsidP="008C5B58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7A9DB3BF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0F05956F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4427E4A" w14:textId="77777777" w:rsidR="005F7A98" w:rsidRPr="00B64B99" w:rsidRDefault="005F7A98" w:rsidP="008C5B58">
            <w:pPr>
              <w:pStyle w:val="TAL"/>
            </w:pPr>
          </w:p>
        </w:tc>
      </w:tr>
      <w:tr w:rsidR="00FB0900" w:rsidRPr="00B64B99" w14:paraId="1B817FF1" w14:textId="77777777" w:rsidTr="008C5B58">
        <w:trPr>
          <w:ins w:id="1553" w:author="Zhaoya" w:date="2022-10-31T20:42:00Z"/>
        </w:trPr>
        <w:tc>
          <w:tcPr>
            <w:tcW w:w="4535" w:type="dxa"/>
          </w:tcPr>
          <w:p w14:paraId="63A8EE75" w14:textId="125DA854" w:rsidR="00FB0900" w:rsidRPr="00B64B99" w:rsidRDefault="00FB0900" w:rsidP="008C5B58">
            <w:pPr>
              <w:pStyle w:val="TAL"/>
              <w:rPr>
                <w:ins w:id="1554" w:author="Zhaoya" w:date="2022-10-31T20:42:00Z"/>
              </w:rPr>
            </w:pPr>
            <w:ins w:id="1555" w:author="Zhaoya" w:date="2022-10-31T20:43:00Z">
              <w:r w:rsidRPr="00B64B99">
                <w:t xml:space="preserve">  </w:t>
              </w:r>
              <w:proofErr w:type="spellStart"/>
              <w:r w:rsidRPr="00B64B99">
                <w:t>searchSpaceType</w:t>
              </w:r>
            </w:ins>
            <w:proofErr w:type="spellEnd"/>
          </w:p>
        </w:tc>
        <w:tc>
          <w:tcPr>
            <w:tcW w:w="2267" w:type="dxa"/>
          </w:tcPr>
          <w:p w14:paraId="62D0F3EA" w14:textId="4761B617" w:rsidR="00FB0900" w:rsidRPr="00B64B99" w:rsidRDefault="00FB0900" w:rsidP="008C5B58">
            <w:pPr>
              <w:pStyle w:val="TAL"/>
              <w:rPr>
                <w:ins w:id="1556" w:author="Zhaoya" w:date="2022-10-31T20:42:00Z"/>
                <w:lang w:eastAsia="zh-CN"/>
              </w:rPr>
            </w:pPr>
            <w:ins w:id="1557" w:author="Zhaoya" w:date="2022-10-31T20:43:00Z">
              <w:r w:rsidRPr="00B64B99">
                <w:rPr>
                  <w:rFonts w:hint="eastAsia"/>
                  <w:lang w:eastAsia="zh-CN"/>
                </w:rPr>
                <w:t>Not</w:t>
              </w:r>
              <w:r w:rsidRPr="00B64B99"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</w:tcPr>
          <w:p w14:paraId="052A4A0D" w14:textId="77777777" w:rsidR="00FB0900" w:rsidRPr="00B64B99" w:rsidRDefault="00FB0900" w:rsidP="008C5B58">
            <w:pPr>
              <w:pStyle w:val="TAL"/>
              <w:rPr>
                <w:ins w:id="1558" w:author="Zhaoya" w:date="2022-10-31T20:42:00Z"/>
              </w:rPr>
            </w:pPr>
          </w:p>
        </w:tc>
        <w:tc>
          <w:tcPr>
            <w:tcW w:w="1245" w:type="dxa"/>
          </w:tcPr>
          <w:p w14:paraId="426799BB" w14:textId="337087C7" w:rsidR="00FB0900" w:rsidRPr="00B64B99" w:rsidRDefault="00FB0900" w:rsidP="00FB0900">
            <w:pPr>
              <w:pStyle w:val="TAL"/>
              <w:rPr>
                <w:ins w:id="1559" w:author="Zhaoya" w:date="2022-10-31T20:42:00Z"/>
              </w:rPr>
            </w:pPr>
            <w:ins w:id="1560" w:author="Zhaoya" w:date="2022-10-31T20:42:00Z">
              <w:r w:rsidRPr="00B64B99">
                <w:rPr>
                  <w:rFonts w:hint="eastAsia"/>
                  <w:lang w:eastAsia="zh-CN"/>
                </w:rPr>
                <w:t>M</w:t>
              </w:r>
            </w:ins>
            <w:ins w:id="1561" w:author="Zhaoya" w:date="2022-10-31T20:53:00Z">
              <w:r w:rsidRPr="00B64B99">
                <w:rPr>
                  <w:lang w:eastAsia="zh-CN"/>
                </w:rPr>
                <w:t>SS</w:t>
              </w:r>
            </w:ins>
          </w:p>
        </w:tc>
      </w:tr>
      <w:tr w:rsidR="005F7A98" w:rsidRPr="00B64B99" w14:paraId="1F7341B7" w14:textId="77777777" w:rsidTr="008C5B58">
        <w:tc>
          <w:tcPr>
            <w:tcW w:w="4535" w:type="dxa"/>
          </w:tcPr>
          <w:p w14:paraId="572D89E5" w14:textId="77777777" w:rsidR="005F7A98" w:rsidRPr="00B64B99" w:rsidRDefault="005F7A98" w:rsidP="008C5B58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searchSpaceType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091009E2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757E7F6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26A9F70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539129C8" w14:textId="77777777" w:rsidTr="008C5B58">
        <w:tc>
          <w:tcPr>
            <w:tcW w:w="4535" w:type="dxa"/>
          </w:tcPr>
          <w:p w14:paraId="23ACBB89" w14:textId="77777777" w:rsidR="005F7A98" w:rsidRPr="00B64B99" w:rsidRDefault="005F7A98" w:rsidP="008C5B58">
            <w:pPr>
              <w:pStyle w:val="TAL"/>
            </w:pPr>
            <w:r w:rsidRPr="00B64B99">
              <w:t xml:space="preserve">    common SEQUENCE {</w:t>
            </w:r>
          </w:p>
        </w:tc>
        <w:tc>
          <w:tcPr>
            <w:tcW w:w="2267" w:type="dxa"/>
          </w:tcPr>
          <w:p w14:paraId="34A33722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7486EE5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7716088" w14:textId="77777777" w:rsidR="005F7A98" w:rsidRPr="00B64B99" w:rsidRDefault="005F7A98" w:rsidP="008C5B58">
            <w:pPr>
              <w:pStyle w:val="TAL"/>
            </w:pPr>
            <w:r w:rsidRPr="00B64B99">
              <w:t>CSS, SISS</w:t>
            </w:r>
          </w:p>
        </w:tc>
      </w:tr>
      <w:tr w:rsidR="005F7A98" w:rsidRPr="00B64B99" w14:paraId="361875D8" w14:textId="77777777" w:rsidTr="008C5B58">
        <w:tc>
          <w:tcPr>
            <w:tcW w:w="4535" w:type="dxa"/>
          </w:tcPr>
          <w:p w14:paraId="02FCB88C" w14:textId="77777777" w:rsidR="005F7A98" w:rsidRPr="00B64B99" w:rsidRDefault="005F7A98" w:rsidP="008C5B58">
            <w:pPr>
              <w:pStyle w:val="TAL"/>
            </w:pPr>
            <w:r w:rsidRPr="00B64B99">
              <w:t xml:space="preserve">      dci-Format0-0-AndFormat1-0 SEQUENCE {</w:t>
            </w:r>
          </w:p>
        </w:tc>
        <w:tc>
          <w:tcPr>
            <w:tcW w:w="2267" w:type="dxa"/>
          </w:tcPr>
          <w:p w14:paraId="3440930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2C542D1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45182EC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0913F3C4" w14:textId="77777777" w:rsidTr="008C5B58">
        <w:tc>
          <w:tcPr>
            <w:tcW w:w="4535" w:type="dxa"/>
          </w:tcPr>
          <w:p w14:paraId="636DBEB3" w14:textId="77777777" w:rsidR="005F7A98" w:rsidRPr="00B64B99" w:rsidRDefault="005F7A98" w:rsidP="008C5B58">
            <w:pPr>
              <w:pStyle w:val="TAL"/>
            </w:pPr>
            <w:r w:rsidRPr="00B64B99">
              <w:t xml:space="preserve">      }</w:t>
            </w:r>
          </w:p>
        </w:tc>
        <w:tc>
          <w:tcPr>
            <w:tcW w:w="2267" w:type="dxa"/>
          </w:tcPr>
          <w:p w14:paraId="0439D41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39892708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DAB20BE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7F2F3A7A" w14:textId="77777777" w:rsidTr="008C5B58">
        <w:tc>
          <w:tcPr>
            <w:tcW w:w="4535" w:type="dxa"/>
          </w:tcPr>
          <w:p w14:paraId="5D7B5867" w14:textId="77777777" w:rsidR="005F7A98" w:rsidRPr="00B64B99" w:rsidRDefault="005F7A98" w:rsidP="008C5B58">
            <w:pPr>
              <w:pStyle w:val="TAL"/>
            </w:pPr>
            <w:r w:rsidRPr="00B64B99">
              <w:t xml:space="preserve">     dci-Format2-0</w:t>
            </w:r>
          </w:p>
        </w:tc>
        <w:tc>
          <w:tcPr>
            <w:tcW w:w="2267" w:type="dxa"/>
          </w:tcPr>
          <w:p w14:paraId="5FFB5C14" w14:textId="77777777" w:rsidR="005F7A98" w:rsidRPr="00B64B99" w:rsidRDefault="005F7A98" w:rsidP="008C5B58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9086459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61FE988D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0D462AC3" w14:textId="77777777" w:rsidTr="008C5B58">
        <w:tc>
          <w:tcPr>
            <w:tcW w:w="4535" w:type="dxa"/>
          </w:tcPr>
          <w:p w14:paraId="51E351AE" w14:textId="77777777" w:rsidR="005F7A98" w:rsidRPr="00B64B99" w:rsidRDefault="005F7A98" w:rsidP="008C5B58">
            <w:pPr>
              <w:pStyle w:val="TAL"/>
            </w:pPr>
            <w:r w:rsidRPr="00B64B99">
              <w:t xml:space="preserve">     dci-Format2-1</w:t>
            </w:r>
          </w:p>
        </w:tc>
        <w:tc>
          <w:tcPr>
            <w:tcW w:w="2267" w:type="dxa"/>
          </w:tcPr>
          <w:p w14:paraId="18C167B1" w14:textId="77777777" w:rsidR="005F7A98" w:rsidRPr="00B64B99" w:rsidRDefault="005F7A98" w:rsidP="008C5B58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EB39EDB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5BE2222E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572FBDCE" w14:textId="77777777" w:rsidTr="008C5B58">
        <w:tc>
          <w:tcPr>
            <w:tcW w:w="4535" w:type="dxa"/>
          </w:tcPr>
          <w:p w14:paraId="57E32B78" w14:textId="77777777" w:rsidR="005F7A98" w:rsidRPr="00B64B99" w:rsidRDefault="005F7A98" w:rsidP="008C5B58">
            <w:pPr>
              <w:pStyle w:val="TAL"/>
            </w:pPr>
            <w:r w:rsidRPr="00B64B99">
              <w:t xml:space="preserve">     dci-Format2-2</w:t>
            </w:r>
          </w:p>
        </w:tc>
        <w:tc>
          <w:tcPr>
            <w:tcW w:w="2267" w:type="dxa"/>
          </w:tcPr>
          <w:p w14:paraId="41077003" w14:textId="77777777" w:rsidR="005F7A98" w:rsidRPr="00B64B99" w:rsidRDefault="005F7A98" w:rsidP="008C5B58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560FFA0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53B837B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6C26B029" w14:textId="77777777" w:rsidTr="008C5B58">
        <w:tc>
          <w:tcPr>
            <w:tcW w:w="4535" w:type="dxa"/>
          </w:tcPr>
          <w:p w14:paraId="5D91638C" w14:textId="77777777" w:rsidR="005F7A98" w:rsidRPr="00B64B99" w:rsidRDefault="005F7A98" w:rsidP="008C5B58">
            <w:pPr>
              <w:pStyle w:val="TAL"/>
            </w:pPr>
            <w:r w:rsidRPr="00B64B99">
              <w:t xml:space="preserve">     dci-Format2-3</w:t>
            </w:r>
          </w:p>
        </w:tc>
        <w:tc>
          <w:tcPr>
            <w:tcW w:w="2267" w:type="dxa"/>
          </w:tcPr>
          <w:p w14:paraId="2DA4D84A" w14:textId="77777777" w:rsidR="005F7A98" w:rsidRPr="00B64B99" w:rsidRDefault="005F7A98" w:rsidP="008C5B58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80A4DF9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E5E210D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2D0C063D" w14:textId="77777777" w:rsidTr="008C5B58">
        <w:tc>
          <w:tcPr>
            <w:tcW w:w="4535" w:type="dxa"/>
          </w:tcPr>
          <w:p w14:paraId="2340F6D4" w14:textId="77777777" w:rsidR="005F7A98" w:rsidRPr="00B64B99" w:rsidRDefault="005F7A98" w:rsidP="008C5B58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0E49E614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40C568C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28610510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56C08F7C" w14:textId="77777777" w:rsidTr="008C5B58">
        <w:tc>
          <w:tcPr>
            <w:tcW w:w="4535" w:type="dxa"/>
          </w:tcPr>
          <w:p w14:paraId="41581A51" w14:textId="77777777" w:rsidR="005F7A98" w:rsidRPr="00B64B99" w:rsidRDefault="005F7A98" w:rsidP="008C5B58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ue</w:t>
            </w:r>
            <w:proofErr w:type="spellEnd"/>
            <w:r w:rsidRPr="00B64B99">
              <w:t>-Specific SEQUENCE {</w:t>
            </w:r>
          </w:p>
        </w:tc>
        <w:tc>
          <w:tcPr>
            <w:tcW w:w="2267" w:type="dxa"/>
          </w:tcPr>
          <w:p w14:paraId="6BF66C31" w14:textId="77777777" w:rsidR="005F7A98" w:rsidRPr="00B64B99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67A17AAD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8EC27D3" w14:textId="77777777" w:rsidR="005F7A98" w:rsidRPr="00B64B99" w:rsidRDefault="005F7A98" w:rsidP="008C5B58">
            <w:pPr>
              <w:pStyle w:val="TAL"/>
            </w:pPr>
            <w:r w:rsidRPr="00B64B99">
              <w:t>USS</w:t>
            </w:r>
          </w:p>
        </w:tc>
      </w:tr>
      <w:tr w:rsidR="005F7A98" w:rsidRPr="00B64B99" w14:paraId="40C010A2" w14:textId="77777777" w:rsidTr="008C5B58">
        <w:tc>
          <w:tcPr>
            <w:tcW w:w="4535" w:type="dxa"/>
          </w:tcPr>
          <w:p w14:paraId="344D6CFA" w14:textId="77777777" w:rsidR="005F7A98" w:rsidRPr="00B64B99" w:rsidRDefault="005F7A98" w:rsidP="008C5B58">
            <w:pPr>
              <w:pStyle w:val="TAL"/>
            </w:pPr>
            <w:r w:rsidRPr="00B64B99">
              <w:t xml:space="preserve">      dci-Formats</w:t>
            </w:r>
          </w:p>
        </w:tc>
        <w:tc>
          <w:tcPr>
            <w:tcW w:w="2267" w:type="dxa"/>
          </w:tcPr>
          <w:p w14:paraId="195A8000" w14:textId="77777777" w:rsidR="005F7A98" w:rsidRPr="00B64B99" w:rsidDel="00D92FE1" w:rsidRDefault="005F7A98" w:rsidP="008C5B58">
            <w:pPr>
              <w:pStyle w:val="TAL"/>
            </w:pPr>
            <w:r w:rsidRPr="00B64B99">
              <w:t>formats0-0-And-1-0</w:t>
            </w:r>
          </w:p>
        </w:tc>
        <w:tc>
          <w:tcPr>
            <w:tcW w:w="1700" w:type="dxa"/>
          </w:tcPr>
          <w:p w14:paraId="3FED36EC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A60DB0C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Short_DCI</w:t>
            </w:r>
            <w:proofErr w:type="spellEnd"/>
          </w:p>
        </w:tc>
      </w:tr>
      <w:tr w:rsidR="005F7A98" w:rsidRPr="00B64B99" w14:paraId="0F191EE1" w14:textId="77777777" w:rsidTr="008C5B58">
        <w:tc>
          <w:tcPr>
            <w:tcW w:w="4535" w:type="dxa"/>
          </w:tcPr>
          <w:p w14:paraId="234AF650" w14:textId="77777777" w:rsidR="005F7A98" w:rsidRPr="00B64B99" w:rsidRDefault="005F7A98" w:rsidP="008C5B58">
            <w:pPr>
              <w:pStyle w:val="TAL"/>
            </w:pPr>
            <w:r w:rsidRPr="00B64B99">
              <w:t xml:space="preserve">      dci-Formats</w:t>
            </w:r>
          </w:p>
        </w:tc>
        <w:tc>
          <w:tcPr>
            <w:tcW w:w="2267" w:type="dxa"/>
          </w:tcPr>
          <w:p w14:paraId="0DD81E47" w14:textId="77777777" w:rsidR="005F7A98" w:rsidRPr="00B64B99" w:rsidRDefault="005F7A98" w:rsidP="008C5B58">
            <w:pPr>
              <w:pStyle w:val="TAL"/>
            </w:pPr>
            <w:r w:rsidRPr="00B64B99">
              <w:t>formats0-1-And-1-1</w:t>
            </w:r>
          </w:p>
        </w:tc>
        <w:tc>
          <w:tcPr>
            <w:tcW w:w="1700" w:type="dxa"/>
          </w:tcPr>
          <w:p w14:paraId="370E3AA6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37ECB644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2F5EDAC2" w14:textId="77777777" w:rsidTr="008C5B58">
        <w:tc>
          <w:tcPr>
            <w:tcW w:w="4535" w:type="dxa"/>
          </w:tcPr>
          <w:p w14:paraId="51C25EDA" w14:textId="77777777" w:rsidR="005F7A98" w:rsidRPr="00B64B99" w:rsidRDefault="005F7A98" w:rsidP="008C5B58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28BDA51E" w14:textId="77777777" w:rsidR="005F7A98" w:rsidRPr="00B64B99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0E743429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1B01CE95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1E19030F" w14:textId="77777777" w:rsidTr="008C5B58">
        <w:tc>
          <w:tcPr>
            <w:tcW w:w="4535" w:type="dxa"/>
          </w:tcPr>
          <w:p w14:paraId="64FB19E5" w14:textId="77777777" w:rsidR="005F7A98" w:rsidRPr="00B64B99" w:rsidRDefault="005F7A98" w:rsidP="008C5B58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101D42BB" w14:textId="77777777" w:rsidR="005F7A98" w:rsidRPr="00B64B99" w:rsidDel="00D92FE1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4D95BFEC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4F09F39" w14:textId="77777777" w:rsidR="005F7A98" w:rsidRPr="00B64B99" w:rsidRDefault="005F7A98" w:rsidP="008C5B58">
            <w:pPr>
              <w:pStyle w:val="TAL"/>
            </w:pPr>
          </w:p>
        </w:tc>
      </w:tr>
      <w:tr w:rsidR="005F7A98" w:rsidRPr="00B64B99" w14:paraId="6651FA1F" w14:textId="77777777" w:rsidTr="008C5B58">
        <w:tc>
          <w:tcPr>
            <w:tcW w:w="4535" w:type="dxa"/>
          </w:tcPr>
          <w:p w14:paraId="40971683" w14:textId="77777777" w:rsidR="005F7A98" w:rsidRPr="00B64B99" w:rsidRDefault="005F7A98" w:rsidP="008C5B58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7F47850A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700" w:type="dxa"/>
          </w:tcPr>
          <w:p w14:paraId="75C7CE96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0D4D375F" w14:textId="77777777" w:rsidR="005F7A98" w:rsidRPr="00B64B99" w:rsidRDefault="005F7A98" w:rsidP="008C5B58">
            <w:pPr>
              <w:pStyle w:val="TAL"/>
            </w:pPr>
          </w:p>
        </w:tc>
      </w:tr>
    </w:tbl>
    <w:p w14:paraId="71F56375" w14:textId="77777777" w:rsidR="005F7A98" w:rsidRPr="00B64B99" w:rsidRDefault="005F7A98" w:rsidP="005F7A9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7A98" w:rsidRPr="00B64B99" w14:paraId="6FCDC2BB" w14:textId="77777777" w:rsidTr="00FB0900">
        <w:tc>
          <w:tcPr>
            <w:tcW w:w="3936" w:type="dxa"/>
          </w:tcPr>
          <w:p w14:paraId="6DF5646E" w14:textId="77777777" w:rsidR="005F7A98" w:rsidRPr="00B64B99" w:rsidRDefault="005F7A98" w:rsidP="008C5B58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7A1AC392" w14:textId="77777777" w:rsidR="005F7A98" w:rsidRPr="00B64B99" w:rsidRDefault="005F7A98" w:rsidP="008C5B58">
            <w:pPr>
              <w:pStyle w:val="TAH"/>
            </w:pPr>
            <w:r w:rsidRPr="00B64B99">
              <w:t>Explanation</w:t>
            </w:r>
          </w:p>
        </w:tc>
      </w:tr>
      <w:tr w:rsidR="005F7A98" w:rsidRPr="00B64B99" w14:paraId="3C416AF6" w14:textId="77777777" w:rsidTr="00FB0900">
        <w:tc>
          <w:tcPr>
            <w:tcW w:w="3936" w:type="dxa"/>
          </w:tcPr>
          <w:p w14:paraId="43B4622A" w14:textId="77777777" w:rsidR="005F7A98" w:rsidRPr="00B64B99" w:rsidRDefault="005F7A98" w:rsidP="008C5B58">
            <w:pPr>
              <w:pStyle w:val="TAL"/>
            </w:pPr>
            <w:r w:rsidRPr="00B64B99">
              <w:t>CSS</w:t>
            </w:r>
          </w:p>
        </w:tc>
        <w:tc>
          <w:tcPr>
            <w:tcW w:w="5811" w:type="dxa"/>
          </w:tcPr>
          <w:p w14:paraId="7A26C430" w14:textId="77777777" w:rsidR="005F7A98" w:rsidRPr="00B64B99" w:rsidRDefault="005F7A98" w:rsidP="008C5B58">
            <w:pPr>
              <w:pStyle w:val="TAL"/>
            </w:pPr>
            <w:r w:rsidRPr="00B64B99">
              <w:t xml:space="preserve">Common </w:t>
            </w:r>
            <w:proofErr w:type="spellStart"/>
            <w:r w:rsidRPr="00B64B99">
              <w:t>SearchSpace</w:t>
            </w:r>
            <w:proofErr w:type="spellEnd"/>
          </w:p>
        </w:tc>
      </w:tr>
      <w:tr w:rsidR="005F7A98" w:rsidRPr="00B64B99" w14:paraId="57BF69FB" w14:textId="77777777" w:rsidTr="00FB0900">
        <w:tc>
          <w:tcPr>
            <w:tcW w:w="3936" w:type="dxa"/>
          </w:tcPr>
          <w:p w14:paraId="34B12D38" w14:textId="77777777" w:rsidR="005F7A98" w:rsidRPr="00B64B99" w:rsidRDefault="005F7A98" w:rsidP="008C5B58">
            <w:pPr>
              <w:pStyle w:val="TAL"/>
            </w:pPr>
            <w:r w:rsidRPr="00B64B99">
              <w:t>USS</w:t>
            </w:r>
          </w:p>
        </w:tc>
        <w:tc>
          <w:tcPr>
            <w:tcW w:w="5811" w:type="dxa"/>
          </w:tcPr>
          <w:p w14:paraId="0C208C9F" w14:textId="77777777" w:rsidR="005F7A98" w:rsidRPr="00B64B99" w:rsidRDefault="005F7A98" w:rsidP="008C5B58">
            <w:pPr>
              <w:pStyle w:val="TAL"/>
            </w:pPr>
            <w:r w:rsidRPr="00B64B99">
              <w:t xml:space="preserve">UE-Specific </w:t>
            </w:r>
            <w:proofErr w:type="spellStart"/>
            <w:r w:rsidRPr="00B64B99">
              <w:t>SearchSpace</w:t>
            </w:r>
            <w:proofErr w:type="spellEnd"/>
          </w:p>
        </w:tc>
      </w:tr>
      <w:tr w:rsidR="005F7A98" w:rsidRPr="00B64B99" w14:paraId="628D060A" w14:textId="77777777" w:rsidTr="00FB0900">
        <w:tc>
          <w:tcPr>
            <w:tcW w:w="3936" w:type="dxa"/>
          </w:tcPr>
          <w:p w14:paraId="6551A131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Short_DCI</w:t>
            </w:r>
            <w:proofErr w:type="spellEnd"/>
          </w:p>
        </w:tc>
        <w:tc>
          <w:tcPr>
            <w:tcW w:w="5811" w:type="dxa"/>
          </w:tcPr>
          <w:p w14:paraId="07A1BAEF" w14:textId="77777777" w:rsidR="005F7A98" w:rsidRPr="00B64B99" w:rsidRDefault="005F7A98" w:rsidP="008C5B58">
            <w:pPr>
              <w:pStyle w:val="TAL"/>
            </w:pPr>
            <w:r w:rsidRPr="00B64B99">
              <w:t>Used in test scenarios requiring DCI formats 0-0 and 1-0 on USS</w:t>
            </w:r>
          </w:p>
        </w:tc>
      </w:tr>
      <w:tr w:rsidR="005F7A98" w:rsidRPr="00B64B99" w14:paraId="2E21D71B" w14:textId="77777777" w:rsidTr="00FB090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95B5" w14:textId="77777777" w:rsidR="005F7A98" w:rsidRPr="00B64B99" w:rsidRDefault="005F7A98" w:rsidP="008C5B58">
            <w:pPr>
              <w:pStyle w:val="TAL"/>
            </w:pPr>
            <w:r w:rsidRPr="00B64B99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60F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for SI</w:t>
            </w:r>
          </w:p>
        </w:tc>
      </w:tr>
      <w:tr w:rsidR="004B4548" w:rsidRPr="00B64B99" w14:paraId="5E3758F2" w14:textId="77777777" w:rsidTr="00FB0900">
        <w:trPr>
          <w:ins w:id="1562" w:author="Zhaoya" w:date="2022-10-31T19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85D" w14:textId="7236CF44" w:rsidR="004B4548" w:rsidRPr="00B64B99" w:rsidRDefault="004B4548" w:rsidP="00FB0900">
            <w:pPr>
              <w:pStyle w:val="TAL"/>
              <w:rPr>
                <w:ins w:id="1563" w:author="Zhaoya" w:date="2022-10-31T19:47:00Z"/>
                <w:lang w:eastAsia="zh-CN"/>
              </w:rPr>
            </w:pPr>
            <w:ins w:id="1564" w:author="Zhaoya" w:date="2022-10-31T19:47:00Z">
              <w:r w:rsidRPr="00B64B99">
                <w:rPr>
                  <w:rFonts w:hint="eastAsia"/>
                  <w:lang w:eastAsia="zh-CN"/>
                </w:rPr>
                <w:t>M</w:t>
              </w:r>
            </w:ins>
            <w:ins w:id="1565" w:author="Zhaoya" w:date="2022-10-31T20:45:00Z">
              <w:r w:rsidR="00FB0900" w:rsidRPr="00B64B99">
                <w:rPr>
                  <w:lang w:eastAsia="zh-CN"/>
                </w:rPr>
                <w:t>S</w:t>
              </w:r>
            </w:ins>
            <w:ins w:id="1566" w:author="Zhaoya" w:date="2022-10-31T19:47:00Z">
              <w:r w:rsidRPr="00B64B99">
                <w:rPr>
                  <w:lang w:eastAsia="zh-CN"/>
                </w:rPr>
                <w:t>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D58" w14:textId="728DF9A3" w:rsidR="004B4548" w:rsidRPr="00B64B99" w:rsidRDefault="00FB0900" w:rsidP="008B436B">
            <w:pPr>
              <w:pStyle w:val="TAL"/>
              <w:rPr>
                <w:ins w:id="1567" w:author="Zhaoya" w:date="2022-10-31T19:47:00Z"/>
              </w:rPr>
            </w:pPr>
            <w:proofErr w:type="spellStart"/>
            <w:ins w:id="1568" w:author="Zhaoya" w:date="2022-10-31T20:51:00Z">
              <w:r w:rsidRPr="00B64B99">
                <w:t>SearchSpace</w:t>
              </w:r>
              <w:proofErr w:type="spellEnd"/>
              <w:r w:rsidRPr="00B64B99">
                <w:t xml:space="preserve"> for </w:t>
              </w:r>
            </w:ins>
            <w:ins w:id="1569" w:author="Zhaoya" w:date="2022-11-01T14:11:00Z">
              <w:r w:rsidR="00E87BCA" w:rsidRPr="00B64B99">
                <w:rPr>
                  <w:lang w:eastAsia="zh-CN"/>
                </w:rPr>
                <w:t xml:space="preserve">MBS Multicast </w:t>
              </w:r>
            </w:ins>
            <w:ins w:id="1570" w:author="Zhaoya" w:date="2022-11-05T16:14:00Z">
              <w:r w:rsidR="008B436B" w:rsidRPr="00B64B99">
                <w:rPr>
                  <w:lang w:eastAsia="zh-CN"/>
                </w:rPr>
                <w:t>reception</w:t>
              </w:r>
            </w:ins>
          </w:p>
        </w:tc>
      </w:tr>
    </w:tbl>
    <w:p w14:paraId="6345EF7D" w14:textId="77777777" w:rsidR="005F7A98" w:rsidRPr="00B64B99" w:rsidRDefault="005F7A98" w:rsidP="005F7A98"/>
    <w:p w14:paraId="0D016F98" w14:textId="5E65A09D" w:rsidR="005F7A98" w:rsidRPr="00B64B99" w:rsidRDefault="005F7A98" w:rsidP="005F7A98">
      <w:pPr>
        <w:pStyle w:val="4"/>
      </w:pPr>
      <w:bookmarkStart w:id="1571" w:name="_Toc21353945"/>
      <w:bookmarkStart w:id="1572" w:name="_Toc27749564"/>
      <w:r w:rsidRPr="00B64B99">
        <w:rPr>
          <w:i/>
        </w:rPr>
        <w:lastRenderedPageBreak/>
        <w:t>–</w:t>
      </w:r>
      <w:r w:rsidRPr="00B64B99">
        <w:rPr>
          <w:i/>
        </w:rPr>
        <w:tab/>
      </w:r>
      <w:proofErr w:type="spellStart"/>
      <w:r w:rsidRPr="00B64B99">
        <w:rPr>
          <w:i/>
        </w:rPr>
        <w:t>SearchSpaceId</w:t>
      </w:r>
      <w:bookmarkEnd w:id="1571"/>
      <w:bookmarkEnd w:id="1572"/>
      <w:proofErr w:type="spellEnd"/>
    </w:p>
    <w:p w14:paraId="0B22E440" w14:textId="77777777" w:rsidR="005F7A98" w:rsidRPr="00B64B99" w:rsidRDefault="005F7A98" w:rsidP="005F7A98">
      <w:pPr>
        <w:pStyle w:val="TH"/>
        <w:rPr>
          <w:i/>
          <w:iCs/>
        </w:rPr>
      </w:pPr>
      <w:r w:rsidRPr="00B64B99">
        <w:t xml:space="preserve">Table 4.6.3-163: </w:t>
      </w:r>
      <w:proofErr w:type="spellStart"/>
      <w:r w:rsidRPr="00B64B99">
        <w:rPr>
          <w:i/>
          <w:iCs/>
        </w:rPr>
        <w:t>SearchSpaceId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B64B99" w14:paraId="609CF8B8" w14:textId="77777777" w:rsidTr="008C5B58">
        <w:tc>
          <w:tcPr>
            <w:tcW w:w="9747" w:type="dxa"/>
            <w:gridSpan w:val="4"/>
          </w:tcPr>
          <w:p w14:paraId="549B3068" w14:textId="77777777" w:rsidR="005F7A98" w:rsidRPr="00B64B99" w:rsidRDefault="005F7A98" w:rsidP="008C5B58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t>Derivation Path: TS 38.331 [6], clause 6.3.2</w:t>
            </w:r>
          </w:p>
        </w:tc>
      </w:tr>
      <w:tr w:rsidR="005F7A98" w:rsidRPr="00B64B99" w14:paraId="1F6B1914" w14:textId="77777777" w:rsidTr="008C5B58">
        <w:tc>
          <w:tcPr>
            <w:tcW w:w="4535" w:type="dxa"/>
          </w:tcPr>
          <w:p w14:paraId="00FE9D1D" w14:textId="77777777" w:rsidR="005F7A98" w:rsidRPr="00B64B99" w:rsidRDefault="005F7A98" w:rsidP="008C5B58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42DE1516" w14:textId="77777777" w:rsidR="005F7A98" w:rsidRPr="00B64B99" w:rsidRDefault="005F7A98" w:rsidP="008C5B58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5CDBC5A2" w14:textId="77777777" w:rsidR="005F7A98" w:rsidRPr="00B64B99" w:rsidRDefault="005F7A98" w:rsidP="008C5B58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7639B895" w14:textId="77777777" w:rsidR="005F7A98" w:rsidRPr="00B64B99" w:rsidRDefault="005F7A98" w:rsidP="008C5B58">
            <w:pPr>
              <w:pStyle w:val="TAH"/>
            </w:pPr>
            <w:r w:rsidRPr="00B64B99">
              <w:t>Condition</w:t>
            </w:r>
          </w:p>
        </w:tc>
      </w:tr>
      <w:tr w:rsidR="005F7A98" w:rsidRPr="00B64B99" w14:paraId="3D80EF7B" w14:textId="77777777" w:rsidTr="008C5B58">
        <w:tc>
          <w:tcPr>
            <w:tcW w:w="4535" w:type="dxa"/>
            <w:tcBorders>
              <w:bottom w:val="nil"/>
            </w:tcBorders>
          </w:tcPr>
          <w:p w14:paraId="6AADCBEF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SearchSpaceID</w:t>
            </w:r>
            <w:proofErr w:type="spellEnd"/>
          </w:p>
        </w:tc>
        <w:tc>
          <w:tcPr>
            <w:tcW w:w="2267" w:type="dxa"/>
          </w:tcPr>
          <w:p w14:paraId="28758E74" w14:textId="77777777" w:rsidR="005F7A98" w:rsidRPr="00B64B99" w:rsidRDefault="005F7A98" w:rsidP="008C5B58">
            <w:pPr>
              <w:pStyle w:val="TAL"/>
            </w:pPr>
            <w:r w:rsidRPr="00B64B99">
              <w:t>1</w:t>
            </w:r>
          </w:p>
        </w:tc>
        <w:tc>
          <w:tcPr>
            <w:tcW w:w="1700" w:type="dxa"/>
          </w:tcPr>
          <w:p w14:paraId="40E6D0EE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1EA1DAA" w14:textId="77777777" w:rsidR="005F7A98" w:rsidRPr="00B64B99" w:rsidRDefault="005F7A98" w:rsidP="008C5B58">
            <w:pPr>
              <w:pStyle w:val="TAL"/>
            </w:pPr>
            <w:r w:rsidRPr="00B64B99">
              <w:t>CSS</w:t>
            </w:r>
          </w:p>
        </w:tc>
      </w:tr>
      <w:tr w:rsidR="005F7A98" w:rsidRPr="00B64B99" w14:paraId="03F13E72" w14:textId="77777777" w:rsidTr="008C5B58">
        <w:tc>
          <w:tcPr>
            <w:tcW w:w="4535" w:type="dxa"/>
            <w:tcBorders>
              <w:top w:val="nil"/>
              <w:bottom w:val="nil"/>
            </w:tcBorders>
          </w:tcPr>
          <w:p w14:paraId="16700ABE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2267" w:type="dxa"/>
          </w:tcPr>
          <w:p w14:paraId="6358D252" w14:textId="77777777" w:rsidR="005F7A98" w:rsidRPr="00B64B99" w:rsidDel="00E20DA9" w:rsidRDefault="005F7A98" w:rsidP="008C5B58">
            <w:pPr>
              <w:pStyle w:val="TAL"/>
            </w:pPr>
            <w:r w:rsidRPr="00B64B99">
              <w:t>2</w:t>
            </w:r>
          </w:p>
        </w:tc>
        <w:tc>
          <w:tcPr>
            <w:tcW w:w="1700" w:type="dxa"/>
          </w:tcPr>
          <w:p w14:paraId="61896F93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</w:tcPr>
          <w:p w14:paraId="708A47CC" w14:textId="77777777" w:rsidR="005F7A98" w:rsidRPr="00B64B99" w:rsidRDefault="005F7A98" w:rsidP="008C5B58">
            <w:pPr>
              <w:pStyle w:val="TAL"/>
            </w:pPr>
            <w:r w:rsidRPr="00B64B99">
              <w:t>USS</w:t>
            </w:r>
          </w:p>
        </w:tc>
      </w:tr>
      <w:tr w:rsidR="005F7A98" w:rsidRPr="00B64B99" w14:paraId="02C341FD" w14:textId="77777777" w:rsidTr="00FB090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F54D17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59A" w14:textId="77777777" w:rsidR="005F7A98" w:rsidRPr="00B64B99" w:rsidRDefault="005F7A98" w:rsidP="008C5B58">
            <w:pPr>
              <w:pStyle w:val="TAL"/>
            </w:pPr>
            <w:r w:rsidRPr="00B64B99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483" w14:textId="77777777" w:rsidR="005F7A98" w:rsidRPr="00B64B99" w:rsidRDefault="005F7A98" w:rsidP="008C5B5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130" w14:textId="77777777" w:rsidR="005F7A98" w:rsidRPr="00B64B99" w:rsidRDefault="005F7A98" w:rsidP="008C5B58">
            <w:pPr>
              <w:pStyle w:val="TAL"/>
            </w:pPr>
            <w:r w:rsidRPr="00B64B99">
              <w:t>SISS</w:t>
            </w:r>
          </w:p>
        </w:tc>
      </w:tr>
      <w:tr w:rsidR="00FB0900" w:rsidRPr="00B64B99" w14:paraId="7AF4FD93" w14:textId="77777777" w:rsidTr="008C5B58">
        <w:trPr>
          <w:ins w:id="1573" w:author="Zhaoya" w:date="2022-10-31T20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BE43" w14:textId="77777777" w:rsidR="00FB0900" w:rsidRPr="00B64B99" w:rsidRDefault="00FB0900" w:rsidP="008C5B58">
            <w:pPr>
              <w:pStyle w:val="TAL"/>
              <w:rPr>
                <w:ins w:id="1574" w:author="Zhaoya" w:date="2022-10-31T20:4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65C" w14:textId="7EFCA7A8" w:rsidR="00FB0900" w:rsidRPr="00B64B99" w:rsidRDefault="00CC085C" w:rsidP="008C5B58">
            <w:pPr>
              <w:pStyle w:val="TAL"/>
              <w:rPr>
                <w:ins w:id="1575" w:author="Zhaoya" w:date="2022-10-31T20:45:00Z"/>
                <w:lang w:eastAsia="zh-CN"/>
              </w:rPr>
            </w:pPr>
            <w:ins w:id="1576" w:author="Zhaoya" w:date="2022-11-11T11:13:00Z">
              <w:r w:rsidRPr="00B64B99"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633" w14:textId="77777777" w:rsidR="00FB0900" w:rsidRPr="00B64B99" w:rsidRDefault="00FB0900" w:rsidP="008C5B58">
            <w:pPr>
              <w:pStyle w:val="TAL"/>
              <w:rPr>
                <w:ins w:id="1577" w:author="Zhaoya" w:date="2022-10-31T20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A942" w14:textId="5AB7F534" w:rsidR="00FB0900" w:rsidRPr="00B64B99" w:rsidRDefault="00FB0900" w:rsidP="008C5B58">
            <w:pPr>
              <w:pStyle w:val="TAL"/>
              <w:rPr>
                <w:ins w:id="1578" w:author="Zhaoya" w:date="2022-10-31T20:45:00Z"/>
                <w:lang w:eastAsia="zh-CN"/>
              </w:rPr>
            </w:pPr>
            <w:ins w:id="1579" w:author="Zhaoya" w:date="2022-10-31T20:45:00Z">
              <w:r w:rsidRPr="00B64B99">
                <w:rPr>
                  <w:rFonts w:hint="eastAsia"/>
                  <w:lang w:eastAsia="zh-CN"/>
                </w:rPr>
                <w:t>MS</w:t>
              </w:r>
              <w:r w:rsidRPr="00B64B99">
                <w:rPr>
                  <w:lang w:eastAsia="zh-CN"/>
                </w:rPr>
                <w:t>S</w:t>
              </w:r>
            </w:ins>
          </w:p>
        </w:tc>
      </w:tr>
    </w:tbl>
    <w:p w14:paraId="17C72855" w14:textId="77777777" w:rsidR="005F7A98" w:rsidRPr="00B64B99" w:rsidRDefault="005F7A98" w:rsidP="005F7A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F7A98" w:rsidRPr="00B64B99" w14:paraId="1EE2AEF7" w14:textId="77777777" w:rsidTr="008C5B58">
        <w:tc>
          <w:tcPr>
            <w:tcW w:w="3936" w:type="dxa"/>
          </w:tcPr>
          <w:p w14:paraId="4E62F8CE" w14:textId="77777777" w:rsidR="005F7A98" w:rsidRPr="00B64B99" w:rsidRDefault="005F7A98" w:rsidP="008C5B58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45EFE2F5" w14:textId="77777777" w:rsidR="005F7A98" w:rsidRPr="00B64B99" w:rsidRDefault="005F7A98" w:rsidP="008C5B58">
            <w:pPr>
              <w:pStyle w:val="TAH"/>
            </w:pPr>
            <w:r w:rsidRPr="00B64B99">
              <w:t>Explanation</w:t>
            </w:r>
          </w:p>
        </w:tc>
      </w:tr>
      <w:tr w:rsidR="005F7A98" w:rsidRPr="00B64B99" w14:paraId="2B808CF9" w14:textId="77777777" w:rsidTr="008C5B58">
        <w:tc>
          <w:tcPr>
            <w:tcW w:w="3936" w:type="dxa"/>
          </w:tcPr>
          <w:p w14:paraId="795F0B06" w14:textId="77777777" w:rsidR="005F7A98" w:rsidRPr="00B64B99" w:rsidRDefault="005F7A98" w:rsidP="008C5B58">
            <w:pPr>
              <w:pStyle w:val="TAL"/>
            </w:pPr>
            <w:r w:rsidRPr="00B64B99">
              <w:t>CSS</w:t>
            </w:r>
          </w:p>
        </w:tc>
        <w:tc>
          <w:tcPr>
            <w:tcW w:w="5811" w:type="dxa"/>
          </w:tcPr>
          <w:p w14:paraId="4E36E874" w14:textId="77777777" w:rsidR="005F7A98" w:rsidRPr="00B64B99" w:rsidRDefault="005F7A98" w:rsidP="008C5B58">
            <w:pPr>
              <w:pStyle w:val="TAL"/>
            </w:pPr>
            <w:r w:rsidRPr="00B64B99">
              <w:t xml:space="preserve">Common </w:t>
            </w:r>
            <w:proofErr w:type="spellStart"/>
            <w:r w:rsidRPr="00B64B99">
              <w:t>SearchSpace</w:t>
            </w:r>
            <w:proofErr w:type="spellEnd"/>
          </w:p>
        </w:tc>
      </w:tr>
      <w:tr w:rsidR="005F7A98" w:rsidRPr="00B64B99" w14:paraId="2E727FE9" w14:textId="77777777" w:rsidTr="008C5B58">
        <w:tc>
          <w:tcPr>
            <w:tcW w:w="3936" w:type="dxa"/>
          </w:tcPr>
          <w:p w14:paraId="7DACF655" w14:textId="77777777" w:rsidR="005F7A98" w:rsidRPr="00B64B99" w:rsidRDefault="005F7A98" w:rsidP="008C5B58">
            <w:pPr>
              <w:pStyle w:val="TAL"/>
            </w:pPr>
            <w:r w:rsidRPr="00B64B99">
              <w:t>USS</w:t>
            </w:r>
          </w:p>
        </w:tc>
        <w:tc>
          <w:tcPr>
            <w:tcW w:w="5811" w:type="dxa"/>
          </w:tcPr>
          <w:p w14:paraId="6F731ED3" w14:textId="77777777" w:rsidR="005F7A98" w:rsidRPr="00B64B99" w:rsidRDefault="005F7A98" w:rsidP="008C5B58">
            <w:pPr>
              <w:pStyle w:val="TAL"/>
            </w:pPr>
            <w:r w:rsidRPr="00B64B99">
              <w:t xml:space="preserve">UE-Specific </w:t>
            </w:r>
            <w:proofErr w:type="spellStart"/>
            <w:r w:rsidRPr="00B64B99">
              <w:t>SearchSpace</w:t>
            </w:r>
            <w:proofErr w:type="spellEnd"/>
          </w:p>
        </w:tc>
      </w:tr>
      <w:tr w:rsidR="005F7A98" w:rsidRPr="00B64B99" w14:paraId="0F4FA864" w14:textId="77777777" w:rsidTr="008C5B5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DFD6" w14:textId="77777777" w:rsidR="005F7A98" w:rsidRPr="00B64B99" w:rsidRDefault="005F7A98" w:rsidP="008C5B58">
            <w:pPr>
              <w:pStyle w:val="TAL"/>
            </w:pPr>
            <w:r w:rsidRPr="00B64B99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EE9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SearchSpace</w:t>
            </w:r>
            <w:proofErr w:type="spellEnd"/>
            <w:r w:rsidRPr="00B64B99">
              <w:t xml:space="preserve"> for SI</w:t>
            </w:r>
          </w:p>
        </w:tc>
      </w:tr>
      <w:tr w:rsidR="00FB0900" w:rsidRPr="00B64B99" w14:paraId="4EC74FEA" w14:textId="77777777" w:rsidTr="008C5B58">
        <w:trPr>
          <w:ins w:id="1580" w:author="Zhaoya" w:date="2022-10-31T20:4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782B" w14:textId="4F519395" w:rsidR="00FB0900" w:rsidRPr="00B64B99" w:rsidRDefault="00FB0900" w:rsidP="008C5B58">
            <w:pPr>
              <w:pStyle w:val="TAL"/>
              <w:rPr>
                <w:ins w:id="1581" w:author="Zhaoya" w:date="2022-10-31T20:45:00Z"/>
                <w:lang w:eastAsia="zh-CN"/>
              </w:rPr>
            </w:pPr>
            <w:ins w:id="1582" w:author="Zhaoya" w:date="2022-10-31T20:45:00Z">
              <w:r w:rsidRPr="00B64B99">
                <w:rPr>
                  <w:rFonts w:hint="eastAsia"/>
                  <w:lang w:eastAsia="zh-CN"/>
                </w:rPr>
                <w:t>MSS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0D0C" w14:textId="6A4CB3A5" w:rsidR="00FB0900" w:rsidRPr="00B64B99" w:rsidRDefault="00FB0900" w:rsidP="008B436B">
            <w:pPr>
              <w:pStyle w:val="TAL"/>
              <w:rPr>
                <w:ins w:id="1583" w:author="Zhaoya" w:date="2022-10-31T20:45:00Z"/>
              </w:rPr>
            </w:pPr>
            <w:proofErr w:type="spellStart"/>
            <w:ins w:id="1584" w:author="Zhaoya" w:date="2022-10-31T20:53:00Z">
              <w:r w:rsidRPr="00B64B99">
                <w:t>SearchSpace</w:t>
              </w:r>
              <w:proofErr w:type="spellEnd"/>
              <w:r w:rsidRPr="00B64B99">
                <w:t xml:space="preserve"> for </w:t>
              </w:r>
            </w:ins>
            <w:ins w:id="1585" w:author="Zhaoya" w:date="2022-11-01T14:11:00Z">
              <w:r w:rsidR="00E87BCA" w:rsidRPr="00B64B99">
                <w:rPr>
                  <w:lang w:eastAsia="zh-CN"/>
                </w:rPr>
                <w:t xml:space="preserve">MBS Multicast </w:t>
              </w:r>
            </w:ins>
            <w:ins w:id="1586" w:author="Zhaoya" w:date="2022-11-05T16:14:00Z">
              <w:r w:rsidR="008B436B" w:rsidRPr="00B64B99">
                <w:rPr>
                  <w:lang w:eastAsia="zh-CN"/>
                </w:rPr>
                <w:t>receptio</w:t>
              </w:r>
            </w:ins>
            <w:ins w:id="1587" w:author="Zhaoya" w:date="2022-11-05T16:15:00Z">
              <w:r w:rsidR="00637233" w:rsidRPr="00B64B99">
                <w:rPr>
                  <w:lang w:eastAsia="zh-CN"/>
                </w:rPr>
                <w:t>n.</w:t>
              </w:r>
            </w:ins>
          </w:p>
        </w:tc>
      </w:tr>
    </w:tbl>
    <w:p w14:paraId="7DFBAC56" w14:textId="77777777" w:rsidR="005F7A98" w:rsidRPr="00B64B99" w:rsidRDefault="005F7A98" w:rsidP="005F7A98"/>
    <w:p w14:paraId="3B0F5F4C" w14:textId="2BA8106E" w:rsidR="005F7A98" w:rsidRPr="00B64B99" w:rsidRDefault="005F7A98" w:rsidP="005F7A98">
      <w:pPr>
        <w:pStyle w:val="4"/>
      </w:pPr>
      <w:bookmarkStart w:id="1588" w:name="_Toc21353946"/>
      <w:bookmarkStart w:id="1589" w:name="_Toc27749565"/>
      <w:r w:rsidRPr="00B64B99">
        <w:rPr>
          <w:i/>
        </w:rPr>
        <w:t>–</w:t>
      </w:r>
      <w:r w:rsidRPr="00B64B99">
        <w:rPr>
          <w:i/>
        </w:rPr>
        <w:tab/>
      </w:r>
      <w:proofErr w:type="spellStart"/>
      <w:r w:rsidRPr="00B64B99">
        <w:rPr>
          <w:i/>
        </w:rPr>
        <w:t>SearchSpaceZero</w:t>
      </w:r>
      <w:bookmarkEnd w:id="1588"/>
      <w:bookmarkEnd w:id="1589"/>
      <w:proofErr w:type="spellEnd"/>
    </w:p>
    <w:p w14:paraId="57C7AA6B" w14:textId="77777777" w:rsidR="005F7A98" w:rsidRPr="00B64B99" w:rsidRDefault="005F7A98" w:rsidP="005F7A98">
      <w:pPr>
        <w:pStyle w:val="TH"/>
        <w:rPr>
          <w:i/>
          <w:iCs/>
        </w:rPr>
      </w:pPr>
      <w:r w:rsidRPr="00B64B99">
        <w:t xml:space="preserve">Table 4.6.3-164: </w:t>
      </w:r>
      <w:proofErr w:type="spellStart"/>
      <w:r w:rsidRPr="00B64B99">
        <w:rPr>
          <w:i/>
          <w:iCs/>
        </w:rPr>
        <w:t>SearchSpaceZero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F7A98" w:rsidRPr="00B64B99" w14:paraId="6AAEF24F" w14:textId="77777777" w:rsidTr="005F7A98">
        <w:tc>
          <w:tcPr>
            <w:tcW w:w="9747" w:type="dxa"/>
            <w:gridSpan w:val="4"/>
          </w:tcPr>
          <w:p w14:paraId="21E1B379" w14:textId="77777777" w:rsidR="005F7A98" w:rsidRPr="00B64B99" w:rsidRDefault="005F7A98" w:rsidP="008C5B58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t>Derivation Path: TS 38.331 [6], clause 6.3.2</w:t>
            </w:r>
          </w:p>
        </w:tc>
      </w:tr>
      <w:tr w:rsidR="005F7A98" w:rsidRPr="00B64B99" w14:paraId="2235DC73" w14:textId="77777777" w:rsidTr="005F7A98">
        <w:tc>
          <w:tcPr>
            <w:tcW w:w="4535" w:type="dxa"/>
          </w:tcPr>
          <w:p w14:paraId="5492BA3B" w14:textId="77777777" w:rsidR="005F7A98" w:rsidRPr="00B64B99" w:rsidRDefault="005F7A98" w:rsidP="008C5B58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1BFF5B1A" w14:textId="77777777" w:rsidR="005F7A98" w:rsidRPr="00B64B99" w:rsidRDefault="005F7A98" w:rsidP="008C5B58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2E56BCFA" w14:textId="77777777" w:rsidR="005F7A98" w:rsidRPr="00B64B99" w:rsidRDefault="005F7A98" w:rsidP="008C5B58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509C9611" w14:textId="77777777" w:rsidR="005F7A98" w:rsidRPr="00B64B99" w:rsidRDefault="005F7A98" w:rsidP="008C5B58">
            <w:pPr>
              <w:pStyle w:val="TAH"/>
            </w:pPr>
            <w:r w:rsidRPr="00B64B99">
              <w:t>Condition</w:t>
            </w:r>
          </w:p>
        </w:tc>
      </w:tr>
      <w:tr w:rsidR="005F7A98" w:rsidRPr="00B64B99" w14:paraId="0B129750" w14:textId="77777777" w:rsidTr="005F7A98">
        <w:tc>
          <w:tcPr>
            <w:tcW w:w="4535" w:type="dxa"/>
          </w:tcPr>
          <w:p w14:paraId="0756EC31" w14:textId="77777777" w:rsidR="005F7A98" w:rsidRPr="00B64B99" w:rsidRDefault="005F7A98" w:rsidP="008C5B58">
            <w:pPr>
              <w:pStyle w:val="TAL"/>
            </w:pPr>
            <w:proofErr w:type="spellStart"/>
            <w:r w:rsidRPr="00B64B99">
              <w:t>SearchSpaceZero</w:t>
            </w:r>
            <w:proofErr w:type="spellEnd"/>
          </w:p>
        </w:tc>
        <w:tc>
          <w:tcPr>
            <w:tcW w:w="2267" w:type="dxa"/>
          </w:tcPr>
          <w:p w14:paraId="2CAFC10F" w14:textId="77777777" w:rsidR="005F7A98" w:rsidRPr="00B64B99" w:rsidRDefault="005F7A98" w:rsidP="008C5B58">
            <w:pPr>
              <w:pStyle w:val="TAL"/>
            </w:pPr>
            <w:r w:rsidRPr="00B64B99">
              <w:t>0</w:t>
            </w:r>
          </w:p>
        </w:tc>
        <w:tc>
          <w:tcPr>
            <w:tcW w:w="1700" w:type="dxa"/>
          </w:tcPr>
          <w:p w14:paraId="6D8E2B32" w14:textId="77777777" w:rsidR="005F7A98" w:rsidRPr="00B64B99" w:rsidRDefault="005F7A98" w:rsidP="008C5B58">
            <w:pPr>
              <w:pStyle w:val="TAL"/>
            </w:pPr>
            <w:r w:rsidRPr="00B64B99">
              <w:t>Index addressing SearchSpace#0 parameter set in Tables 13.11 .. 13.15 of TS 38.213 [22]</w:t>
            </w:r>
          </w:p>
        </w:tc>
        <w:tc>
          <w:tcPr>
            <w:tcW w:w="1245" w:type="dxa"/>
          </w:tcPr>
          <w:p w14:paraId="021C19B3" w14:textId="77777777" w:rsidR="005F7A98" w:rsidRPr="00B64B99" w:rsidRDefault="005F7A98" w:rsidP="008C5B58">
            <w:pPr>
              <w:pStyle w:val="TAL"/>
            </w:pPr>
          </w:p>
        </w:tc>
      </w:tr>
    </w:tbl>
    <w:p w14:paraId="583EB72C" w14:textId="77777777" w:rsidR="00AA4A07" w:rsidRPr="00B64B99" w:rsidRDefault="00AA4A07" w:rsidP="005F7A98">
      <w:pPr>
        <w:pStyle w:val="H6"/>
        <w:rPr>
          <w:ins w:id="1590" w:author="Zhaoya" w:date="2022-10-31T20:01:00Z"/>
          <w:b/>
          <w:noProof/>
          <w:color w:val="00B0F0"/>
        </w:rPr>
      </w:pPr>
    </w:p>
    <w:p w14:paraId="29498C7B" w14:textId="09675A37" w:rsidR="005F7A98" w:rsidRPr="00B64B99" w:rsidRDefault="005F7A98" w:rsidP="005F7A98">
      <w:pPr>
        <w:pStyle w:val="H6"/>
        <w:rPr>
          <w:ins w:id="1591" w:author="Zhaoya" w:date="2022-10-31T17:10:00Z"/>
          <w:b/>
          <w:noProof/>
          <w:color w:val="00B0F0"/>
        </w:rPr>
      </w:pPr>
      <w:r w:rsidRPr="00B64B99">
        <w:rPr>
          <w:b/>
          <w:noProof/>
          <w:color w:val="00B0F0"/>
        </w:rPr>
        <w:t>&lt; End of modified section 1</w:t>
      </w:r>
      <w:r w:rsidR="00241DC8" w:rsidRPr="00B64B99">
        <w:rPr>
          <w:b/>
          <w:noProof/>
          <w:color w:val="00B0F0"/>
        </w:rPr>
        <w:t>2</w:t>
      </w:r>
      <w:r w:rsidRPr="00B64B99">
        <w:rPr>
          <w:b/>
          <w:noProof/>
          <w:color w:val="00B0F0"/>
        </w:rPr>
        <w:t>&gt;</w:t>
      </w:r>
    </w:p>
    <w:p w14:paraId="1119C29D" w14:textId="77777777" w:rsidR="005F7A98" w:rsidRPr="00B64B99" w:rsidRDefault="005F7A98" w:rsidP="00065775"/>
    <w:p w14:paraId="57196C45" w14:textId="0FCBA36D" w:rsidR="002B597C" w:rsidRPr="00B64B99" w:rsidRDefault="002B597C" w:rsidP="002B597C">
      <w:pPr>
        <w:pStyle w:val="H6"/>
        <w:rPr>
          <w:b/>
          <w:noProof/>
          <w:color w:val="00B0F0"/>
        </w:rPr>
      </w:pPr>
      <w:r w:rsidRPr="00B64B99">
        <w:rPr>
          <w:b/>
          <w:noProof/>
          <w:color w:val="00B0F0"/>
        </w:rPr>
        <w:lastRenderedPageBreak/>
        <w:t>&lt;Start of modified section 13&gt;</w:t>
      </w:r>
    </w:p>
    <w:p w14:paraId="6EEBA497" w14:textId="77777777" w:rsidR="002B597C" w:rsidRPr="00B64B99" w:rsidRDefault="002B597C" w:rsidP="002B597C">
      <w:pPr>
        <w:pStyle w:val="4"/>
      </w:pPr>
      <w:r w:rsidRPr="00B64B99">
        <w:rPr>
          <w:i/>
        </w:rPr>
        <w:t>–</w:t>
      </w:r>
      <w:r w:rsidRPr="00B64B99">
        <w:rPr>
          <w:i/>
        </w:rPr>
        <w:tab/>
      </w:r>
      <w:proofErr w:type="spellStart"/>
      <w:r w:rsidRPr="00B64B99">
        <w:rPr>
          <w:i/>
        </w:rPr>
        <w:t>ServingCellConfig</w:t>
      </w:r>
      <w:proofErr w:type="spellEnd"/>
    </w:p>
    <w:p w14:paraId="6116149D" w14:textId="77777777" w:rsidR="002B597C" w:rsidRPr="00B64B99" w:rsidRDefault="002B597C" w:rsidP="002B597C">
      <w:pPr>
        <w:pStyle w:val="TH"/>
      </w:pPr>
      <w:r w:rsidRPr="00B64B99">
        <w:t xml:space="preserve">Table 4.6.3-167: </w:t>
      </w:r>
      <w:proofErr w:type="spellStart"/>
      <w:r w:rsidRPr="00B64B99">
        <w:rPr>
          <w:i/>
        </w:rPr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597C" w:rsidRPr="00B64B99" w14:paraId="518DEDBC" w14:textId="77777777" w:rsidTr="00450015">
        <w:tc>
          <w:tcPr>
            <w:tcW w:w="9747" w:type="dxa"/>
            <w:gridSpan w:val="4"/>
          </w:tcPr>
          <w:p w14:paraId="2721AA45" w14:textId="77777777" w:rsidR="002B597C" w:rsidRPr="00B64B99" w:rsidRDefault="002B597C" w:rsidP="00450015">
            <w:pPr>
              <w:pStyle w:val="TAH"/>
              <w:jc w:val="left"/>
              <w:rPr>
                <w:b w:val="0"/>
              </w:rPr>
            </w:pPr>
            <w:r w:rsidRPr="00B64B99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2B597C" w:rsidRPr="00B64B99" w14:paraId="1A482D3E" w14:textId="77777777" w:rsidTr="00450015">
        <w:tc>
          <w:tcPr>
            <w:tcW w:w="4535" w:type="dxa"/>
          </w:tcPr>
          <w:p w14:paraId="4CE628E0" w14:textId="77777777" w:rsidR="002B597C" w:rsidRPr="00B64B99" w:rsidRDefault="002B597C" w:rsidP="00450015">
            <w:pPr>
              <w:pStyle w:val="TAH"/>
            </w:pPr>
            <w:r w:rsidRPr="00B64B99">
              <w:t>Information Element</w:t>
            </w:r>
          </w:p>
        </w:tc>
        <w:tc>
          <w:tcPr>
            <w:tcW w:w="2267" w:type="dxa"/>
          </w:tcPr>
          <w:p w14:paraId="34BB0293" w14:textId="77777777" w:rsidR="002B597C" w:rsidRPr="00B64B99" w:rsidRDefault="002B597C" w:rsidP="00450015">
            <w:pPr>
              <w:pStyle w:val="TAH"/>
            </w:pPr>
            <w:r w:rsidRPr="00B64B99">
              <w:t>Value/remark</w:t>
            </w:r>
          </w:p>
        </w:tc>
        <w:tc>
          <w:tcPr>
            <w:tcW w:w="1700" w:type="dxa"/>
          </w:tcPr>
          <w:p w14:paraId="055E9C25" w14:textId="77777777" w:rsidR="002B597C" w:rsidRPr="00B64B99" w:rsidRDefault="002B597C" w:rsidP="00450015">
            <w:pPr>
              <w:pStyle w:val="TAH"/>
            </w:pPr>
            <w:r w:rsidRPr="00B64B99">
              <w:t>Comment</w:t>
            </w:r>
          </w:p>
        </w:tc>
        <w:tc>
          <w:tcPr>
            <w:tcW w:w="1245" w:type="dxa"/>
          </w:tcPr>
          <w:p w14:paraId="1998E9A5" w14:textId="77777777" w:rsidR="002B597C" w:rsidRPr="00B64B99" w:rsidRDefault="002B597C" w:rsidP="00450015">
            <w:pPr>
              <w:pStyle w:val="TAH"/>
            </w:pPr>
            <w:r w:rsidRPr="00B64B99">
              <w:t>Condition</w:t>
            </w:r>
          </w:p>
        </w:tc>
      </w:tr>
      <w:tr w:rsidR="002B597C" w:rsidRPr="00B64B99" w14:paraId="0E5726A6" w14:textId="77777777" w:rsidTr="00450015">
        <w:tc>
          <w:tcPr>
            <w:tcW w:w="4535" w:type="dxa"/>
          </w:tcPr>
          <w:p w14:paraId="5DFC763E" w14:textId="77777777" w:rsidR="002B597C" w:rsidRPr="00B64B99" w:rsidRDefault="002B597C" w:rsidP="00450015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::= SEQUENCE {</w:t>
            </w:r>
          </w:p>
        </w:tc>
        <w:tc>
          <w:tcPr>
            <w:tcW w:w="2267" w:type="dxa"/>
          </w:tcPr>
          <w:p w14:paraId="395116BE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6E25847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4619327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470E493" w14:textId="77777777" w:rsidTr="00450015">
        <w:tc>
          <w:tcPr>
            <w:tcW w:w="4535" w:type="dxa"/>
            <w:tcBorders>
              <w:bottom w:val="single" w:sz="4" w:space="0" w:color="auto"/>
            </w:tcBorders>
          </w:tcPr>
          <w:p w14:paraId="40725BDD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tdd</w:t>
            </w:r>
            <w:proofErr w:type="spellEnd"/>
            <w:r w:rsidRPr="00B64B99">
              <w:t>-UL-DL-</w:t>
            </w:r>
            <w:proofErr w:type="spellStart"/>
            <w:r w:rsidRPr="00B64B99">
              <w:t>ConfigurationDedicated</w:t>
            </w:r>
            <w:proofErr w:type="spellEnd"/>
          </w:p>
        </w:tc>
        <w:tc>
          <w:tcPr>
            <w:tcW w:w="2267" w:type="dxa"/>
          </w:tcPr>
          <w:p w14:paraId="7E3AF18B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6514D8B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818A4A3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06F43A16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FD8955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68FC" w14:textId="77777777" w:rsidR="002B597C" w:rsidRPr="00B64B99" w:rsidRDefault="002B597C" w:rsidP="00450015">
            <w:pPr>
              <w:pStyle w:val="TAL"/>
            </w:pPr>
            <w:r w:rsidRPr="00B64B99">
              <w:t>BWP-</w:t>
            </w:r>
            <w:proofErr w:type="spellStart"/>
            <w:r w:rsidRPr="00B64B99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3CA0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9EFE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3A4956F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5203A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40C9" w14:textId="77777777" w:rsidR="002B597C" w:rsidRPr="00B64B99" w:rsidRDefault="002B597C" w:rsidP="00450015">
            <w:pPr>
              <w:pStyle w:val="TAL"/>
            </w:pPr>
            <w:r w:rsidRPr="00B64B99">
              <w:t>BWP-</w:t>
            </w:r>
            <w:proofErr w:type="spellStart"/>
            <w:r w:rsidRPr="00B64B99">
              <w:t>DownlinkDedicated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88D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AE4" w14:textId="77777777" w:rsidR="002B597C" w:rsidRPr="00B64B99" w:rsidRDefault="002B597C" w:rsidP="00450015">
            <w:pPr>
              <w:pStyle w:val="TAL"/>
            </w:pPr>
            <w:proofErr w:type="spellStart"/>
            <w:r w:rsidRPr="00B64B99">
              <w:rPr>
                <w:lang w:eastAsia="zh-CN"/>
              </w:rPr>
              <w:t>Scell_Add</w:t>
            </w:r>
            <w:proofErr w:type="spellEnd"/>
          </w:p>
        </w:tc>
      </w:tr>
      <w:tr w:rsidR="002B597C" w:rsidRPr="00B64B99" w14:paraId="652AFA51" w14:textId="77777777" w:rsidTr="00450015">
        <w:trPr>
          <w:ins w:id="1592" w:author="Zhaoya" w:date="2022-11-01T17:59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D503D" w14:textId="77777777" w:rsidR="002B597C" w:rsidRPr="00B64B99" w:rsidRDefault="002B597C" w:rsidP="00450015">
            <w:pPr>
              <w:pStyle w:val="TAL"/>
              <w:rPr>
                <w:ins w:id="1593" w:author="Zhaoya" w:date="2022-11-01T17:5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1139" w14:textId="3A77C42D" w:rsidR="002B597C" w:rsidRPr="00B64B99" w:rsidRDefault="002B597C" w:rsidP="00A62E9D">
            <w:pPr>
              <w:pStyle w:val="TAL"/>
              <w:rPr>
                <w:ins w:id="1594" w:author="Zhaoya" w:date="2022-11-01T17:59:00Z"/>
              </w:rPr>
            </w:pPr>
            <w:ins w:id="1595" w:author="Zhaoya" w:date="2022-11-01T17:59:00Z">
              <w:r w:rsidRPr="00B64B99">
                <w:t>BWP-</w:t>
              </w:r>
              <w:proofErr w:type="spellStart"/>
              <w:r w:rsidRPr="00B64B99">
                <w:t>DownlinkDedicated</w:t>
              </w:r>
              <w:proofErr w:type="spellEnd"/>
              <w:r w:rsidRPr="00B64B99">
                <w:t xml:space="preserve"> with condition </w:t>
              </w:r>
            </w:ins>
            <w:proofErr w:type="spellStart"/>
            <w:ins w:id="1596" w:author="Zhaoya" w:date="2022-11-01T18:01:00Z">
              <w:r w:rsidR="00663832"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21D" w14:textId="77777777" w:rsidR="002B597C" w:rsidRPr="00B64B99" w:rsidRDefault="002B597C" w:rsidP="00450015">
            <w:pPr>
              <w:pStyle w:val="TAL"/>
              <w:rPr>
                <w:ins w:id="1597" w:author="Zhaoya" w:date="2022-11-01T17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542C" w14:textId="1FADC538" w:rsidR="002B597C" w:rsidRPr="00B64B99" w:rsidRDefault="00663832" w:rsidP="00A62E9D">
            <w:pPr>
              <w:pStyle w:val="TAL"/>
              <w:rPr>
                <w:ins w:id="1598" w:author="Zhaoya" w:date="2022-11-01T17:59:00Z"/>
                <w:lang w:eastAsia="zh-CN"/>
              </w:rPr>
            </w:pPr>
            <w:proofErr w:type="spellStart"/>
            <w:ins w:id="1599" w:author="Zhaoya" w:date="2022-11-01T18:01:00Z">
              <w:r w:rsidRPr="00B64B99">
                <w:rPr>
                  <w:lang w:eastAsia="zh-CN"/>
                </w:rPr>
                <w:t>MBS_Multicast</w:t>
              </w:r>
            </w:ins>
            <w:proofErr w:type="spellEnd"/>
          </w:p>
        </w:tc>
      </w:tr>
      <w:tr w:rsidR="002B597C" w:rsidRPr="00B64B99" w14:paraId="2E89B8D5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D8A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8549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064D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AE6E" w14:textId="77777777" w:rsidR="002B597C" w:rsidRPr="00B64B99" w:rsidRDefault="002B597C" w:rsidP="00450015">
            <w:pPr>
              <w:pStyle w:val="TAL"/>
            </w:pPr>
            <w:r w:rsidRPr="00B64B99">
              <w:t>MEAS</w:t>
            </w:r>
            <w:r w:rsidRPr="00B64B99">
              <w:rPr>
                <w:lang w:eastAsia="zh-CN"/>
              </w:rPr>
              <w:t>, RESUME</w:t>
            </w:r>
          </w:p>
        </w:tc>
      </w:tr>
      <w:tr w:rsidR="002B597C" w:rsidRPr="00B64B99" w14:paraId="5C52D457" w14:textId="77777777" w:rsidTr="00450015">
        <w:tc>
          <w:tcPr>
            <w:tcW w:w="4535" w:type="dxa"/>
          </w:tcPr>
          <w:p w14:paraId="74849B6B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downlinkBWP-ToReleaseList</w:t>
            </w:r>
            <w:proofErr w:type="spellEnd"/>
          </w:p>
        </w:tc>
        <w:tc>
          <w:tcPr>
            <w:tcW w:w="2267" w:type="dxa"/>
          </w:tcPr>
          <w:p w14:paraId="1E4B421F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834689E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D9E4892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B6AF180" w14:textId="77777777" w:rsidTr="00450015">
        <w:tc>
          <w:tcPr>
            <w:tcW w:w="4535" w:type="dxa"/>
          </w:tcPr>
          <w:p w14:paraId="70A8FC7F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downlinkBWP-ToAddModList</w:t>
            </w:r>
            <w:proofErr w:type="spellEnd"/>
          </w:p>
        </w:tc>
        <w:tc>
          <w:tcPr>
            <w:tcW w:w="2267" w:type="dxa"/>
          </w:tcPr>
          <w:p w14:paraId="1DEB8DBF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0A9AABB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807B9AD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09D1F56E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BF7232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firstActiveDownlinkBWP</w:t>
            </w:r>
            <w:proofErr w:type="spellEnd"/>
            <w:r w:rsidRPr="00B64B99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D8EE" w14:textId="77777777" w:rsidR="002B597C" w:rsidRPr="00B64B99" w:rsidRDefault="002B597C" w:rsidP="00450015">
            <w:pPr>
              <w:pStyle w:val="TAL"/>
            </w:pPr>
            <w:r w:rsidRPr="00B64B99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A89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F25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BC9BA44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4185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6CDF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93E3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C06" w14:textId="77777777" w:rsidR="002B597C" w:rsidRPr="00B64B99" w:rsidRDefault="002B597C" w:rsidP="00450015">
            <w:pPr>
              <w:pStyle w:val="TAL"/>
            </w:pPr>
            <w:r w:rsidRPr="00B64B99">
              <w:t>MEAS</w:t>
            </w:r>
          </w:p>
        </w:tc>
      </w:tr>
      <w:tr w:rsidR="002B597C" w:rsidRPr="00B64B99" w14:paraId="07C797C3" w14:textId="77777777" w:rsidTr="00450015">
        <w:tc>
          <w:tcPr>
            <w:tcW w:w="4535" w:type="dxa"/>
          </w:tcPr>
          <w:p w14:paraId="64FBA35C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bwp-InactivityTimer</w:t>
            </w:r>
            <w:proofErr w:type="spellEnd"/>
          </w:p>
        </w:tc>
        <w:tc>
          <w:tcPr>
            <w:tcW w:w="2267" w:type="dxa"/>
          </w:tcPr>
          <w:p w14:paraId="24B6E667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7B1B910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81564C5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3646FBF6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15BE2D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defaultDownlinkBWP</w:t>
            </w:r>
            <w:proofErr w:type="spellEnd"/>
            <w:r w:rsidRPr="00B64B99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8FE0" w14:textId="77777777" w:rsidR="002B597C" w:rsidRPr="00B64B99" w:rsidRDefault="002B597C" w:rsidP="00450015">
            <w:pPr>
              <w:pStyle w:val="TAL"/>
            </w:pPr>
            <w:r w:rsidRPr="00B64B99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61CF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72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0A60D30B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D426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9018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BDD7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1C4" w14:textId="77777777" w:rsidR="002B597C" w:rsidRPr="00B64B99" w:rsidRDefault="002B597C" w:rsidP="00450015">
            <w:pPr>
              <w:pStyle w:val="TAL"/>
            </w:pPr>
            <w:r w:rsidRPr="00B64B99">
              <w:t>MEAS</w:t>
            </w:r>
            <w:r w:rsidRPr="00B64B99">
              <w:rPr>
                <w:lang w:eastAsia="zh-CN"/>
              </w:rPr>
              <w:t>, RESUME</w:t>
            </w:r>
          </w:p>
        </w:tc>
      </w:tr>
      <w:tr w:rsidR="002B597C" w:rsidRPr="00B64B99" w14:paraId="77A5B5FA" w14:textId="77777777" w:rsidTr="00450015">
        <w:trPr>
          <w:trHeight w:val="157"/>
        </w:trPr>
        <w:tc>
          <w:tcPr>
            <w:tcW w:w="4535" w:type="dxa"/>
          </w:tcPr>
          <w:p w14:paraId="3F8D039F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uplinkConfig</w:t>
            </w:r>
            <w:proofErr w:type="spellEnd"/>
          </w:p>
        </w:tc>
        <w:tc>
          <w:tcPr>
            <w:tcW w:w="2267" w:type="dxa"/>
          </w:tcPr>
          <w:p w14:paraId="1FD0AE33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3B7A04A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68CEE7B" w14:textId="77777777" w:rsidR="002B597C" w:rsidRPr="00B64B99" w:rsidRDefault="002B597C" w:rsidP="00450015">
            <w:pPr>
              <w:pStyle w:val="TAL"/>
            </w:pPr>
            <w:r w:rsidRPr="00B64B99">
              <w:t xml:space="preserve">MEAS, </w:t>
            </w:r>
            <w:proofErr w:type="spellStart"/>
            <w:r w:rsidRPr="00B64B99">
              <w:t>No_UL</w:t>
            </w:r>
            <w:proofErr w:type="spellEnd"/>
          </w:p>
        </w:tc>
      </w:tr>
      <w:tr w:rsidR="002B597C" w:rsidRPr="00B64B99" w14:paraId="2141F3BB" w14:textId="77777777" w:rsidTr="00450015">
        <w:tc>
          <w:tcPr>
            <w:tcW w:w="4535" w:type="dxa"/>
          </w:tcPr>
          <w:p w14:paraId="2B433B19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uplinkConfig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</w:tcPr>
          <w:p w14:paraId="4D3EEA8C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01B8ED1B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E6CDC08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952AF46" w14:textId="77777777" w:rsidTr="00450015">
        <w:tc>
          <w:tcPr>
            <w:tcW w:w="4535" w:type="dxa"/>
            <w:tcBorders>
              <w:bottom w:val="nil"/>
            </w:tcBorders>
          </w:tcPr>
          <w:p w14:paraId="7A3008B9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initialUplinkBWP</w:t>
            </w:r>
            <w:proofErr w:type="spellEnd"/>
          </w:p>
        </w:tc>
        <w:tc>
          <w:tcPr>
            <w:tcW w:w="2267" w:type="dxa"/>
          </w:tcPr>
          <w:p w14:paraId="1FCB9F77" w14:textId="77777777" w:rsidR="002B597C" w:rsidRPr="00B64B99" w:rsidRDefault="002B597C" w:rsidP="00450015">
            <w:pPr>
              <w:pStyle w:val="TAL"/>
            </w:pPr>
            <w:r w:rsidRPr="00B64B99">
              <w:t>BWP-</w:t>
            </w:r>
            <w:proofErr w:type="spellStart"/>
            <w:r w:rsidRPr="00B64B99">
              <w:t>UplinkDedicated</w:t>
            </w:r>
            <w:proofErr w:type="spellEnd"/>
          </w:p>
        </w:tc>
        <w:tc>
          <w:tcPr>
            <w:tcW w:w="1700" w:type="dxa"/>
          </w:tcPr>
          <w:p w14:paraId="61B14E41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A13EC07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36D35A3" w14:textId="77777777" w:rsidTr="0045001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C508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B03" w14:textId="77777777" w:rsidR="002B597C" w:rsidRPr="00B64B99" w:rsidRDefault="002B597C" w:rsidP="00450015">
            <w:pPr>
              <w:pStyle w:val="TAL"/>
            </w:pPr>
            <w:r w:rsidRPr="00B64B99">
              <w:t>BWP-</w:t>
            </w:r>
            <w:proofErr w:type="spellStart"/>
            <w:r w:rsidRPr="00B64B99">
              <w:t>UplinkDedicated</w:t>
            </w:r>
            <w:proofErr w:type="spellEnd"/>
            <w:r w:rsidRPr="00B64B99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A65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22D" w14:textId="77777777" w:rsidR="002B597C" w:rsidRPr="00B64B99" w:rsidRDefault="002B597C" w:rsidP="00450015">
            <w:pPr>
              <w:pStyle w:val="TAL"/>
            </w:pPr>
            <w:r w:rsidRPr="00B64B99">
              <w:t>PUSCH_PUCCH_ON_SUL</w:t>
            </w:r>
          </w:p>
        </w:tc>
      </w:tr>
      <w:tr w:rsidR="002B597C" w:rsidRPr="00B64B99" w14:paraId="7E5AB816" w14:textId="77777777" w:rsidTr="00450015">
        <w:tc>
          <w:tcPr>
            <w:tcW w:w="4535" w:type="dxa"/>
            <w:tcBorders>
              <w:top w:val="nil"/>
            </w:tcBorders>
          </w:tcPr>
          <w:p w14:paraId="6FAF9E61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3F5BEC38" w14:textId="77777777" w:rsidR="002B597C" w:rsidRPr="00B64B99" w:rsidRDefault="002B597C" w:rsidP="00450015">
            <w:pPr>
              <w:pStyle w:val="TAL"/>
            </w:pPr>
            <w:r w:rsidRPr="00B64B99">
              <w:t>BWP-</w:t>
            </w:r>
            <w:proofErr w:type="spellStart"/>
            <w:r w:rsidRPr="00B64B99">
              <w:t>UplinkDedicated</w:t>
            </w:r>
            <w:proofErr w:type="spellEnd"/>
            <w:r w:rsidRPr="00B64B99">
              <w:t xml:space="preserve"> with condition RESUME</w:t>
            </w:r>
          </w:p>
        </w:tc>
        <w:tc>
          <w:tcPr>
            <w:tcW w:w="1700" w:type="dxa"/>
          </w:tcPr>
          <w:p w14:paraId="4481F949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945304C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>RESUME</w:t>
            </w:r>
          </w:p>
        </w:tc>
      </w:tr>
      <w:tr w:rsidR="002B597C" w:rsidRPr="00B64B99" w14:paraId="1CD88314" w14:textId="77777777" w:rsidTr="00450015">
        <w:tc>
          <w:tcPr>
            <w:tcW w:w="4535" w:type="dxa"/>
          </w:tcPr>
          <w:p w14:paraId="79551415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uplinkBWP-ToReleaseList</w:t>
            </w:r>
            <w:proofErr w:type="spellEnd"/>
          </w:p>
        </w:tc>
        <w:tc>
          <w:tcPr>
            <w:tcW w:w="2267" w:type="dxa"/>
          </w:tcPr>
          <w:p w14:paraId="4FF05FA4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391F3B7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13F84DB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7D4BAF69" w14:textId="77777777" w:rsidTr="00450015">
        <w:tc>
          <w:tcPr>
            <w:tcW w:w="4535" w:type="dxa"/>
          </w:tcPr>
          <w:p w14:paraId="39294E9D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uplinkBWP-ToAddModList</w:t>
            </w:r>
            <w:proofErr w:type="spellEnd"/>
          </w:p>
        </w:tc>
        <w:tc>
          <w:tcPr>
            <w:tcW w:w="2267" w:type="dxa"/>
          </w:tcPr>
          <w:p w14:paraId="00B9A74B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D539BF2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B92797E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A0C3441" w14:textId="77777777" w:rsidTr="00450015">
        <w:tc>
          <w:tcPr>
            <w:tcW w:w="4535" w:type="dxa"/>
          </w:tcPr>
          <w:p w14:paraId="5B954AC6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firstActiveUplinkBWP</w:t>
            </w:r>
            <w:proofErr w:type="spellEnd"/>
            <w:r w:rsidRPr="00B64B99">
              <w:t>-Id</w:t>
            </w:r>
          </w:p>
        </w:tc>
        <w:tc>
          <w:tcPr>
            <w:tcW w:w="2267" w:type="dxa"/>
          </w:tcPr>
          <w:p w14:paraId="0962830C" w14:textId="77777777" w:rsidR="002B597C" w:rsidRPr="00B64B99" w:rsidRDefault="002B597C" w:rsidP="00450015">
            <w:pPr>
              <w:pStyle w:val="TAL"/>
            </w:pPr>
            <w:r w:rsidRPr="00B64B99">
              <w:t>BWP-Id</w:t>
            </w:r>
          </w:p>
        </w:tc>
        <w:tc>
          <w:tcPr>
            <w:tcW w:w="1700" w:type="dxa"/>
          </w:tcPr>
          <w:p w14:paraId="234A132A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BCE07C0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F0FFDBA" w14:textId="77777777" w:rsidTr="00450015">
        <w:tc>
          <w:tcPr>
            <w:tcW w:w="4535" w:type="dxa"/>
          </w:tcPr>
          <w:p w14:paraId="213D83D9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pusch-ServingCellConfig</w:t>
            </w:r>
            <w:proofErr w:type="spellEnd"/>
          </w:p>
        </w:tc>
        <w:tc>
          <w:tcPr>
            <w:tcW w:w="2267" w:type="dxa"/>
          </w:tcPr>
          <w:p w14:paraId="4FF7D454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19972B4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6D25B94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>RESUME</w:t>
            </w:r>
          </w:p>
        </w:tc>
      </w:tr>
      <w:tr w:rsidR="002B597C" w:rsidRPr="00B64B99" w14:paraId="5A2E91F7" w14:textId="77777777" w:rsidTr="00450015">
        <w:tc>
          <w:tcPr>
            <w:tcW w:w="4535" w:type="dxa"/>
          </w:tcPr>
          <w:p w14:paraId="5385B4EA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pusch-ServingCellConfig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4B7A6806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1F5810D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264A584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42DC0EF8" w14:textId="77777777" w:rsidTr="00450015">
        <w:tc>
          <w:tcPr>
            <w:tcW w:w="4535" w:type="dxa"/>
          </w:tcPr>
          <w:p w14:paraId="47A2A8D7" w14:textId="77777777" w:rsidR="002B597C" w:rsidRPr="00B64B99" w:rsidRDefault="002B597C" w:rsidP="00450015">
            <w:pPr>
              <w:pStyle w:val="TAL"/>
            </w:pPr>
            <w:r w:rsidRPr="00B64B99">
              <w:t xml:space="preserve">      setup</w:t>
            </w:r>
          </w:p>
        </w:tc>
        <w:tc>
          <w:tcPr>
            <w:tcW w:w="2267" w:type="dxa"/>
          </w:tcPr>
          <w:p w14:paraId="46342077" w14:textId="77777777" w:rsidR="002B597C" w:rsidRPr="00B64B99" w:rsidRDefault="002B597C" w:rsidP="00450015">
            <w:pPr>
              <w:pStyle w:val="TAL"/>
            </w:pPr>
            <w:r w:rsidRPr="00B64B99">
              <w:t>PUSCH-</w:t>
            </w:r>
            <w:proofErr w:type="spellStart"/>
            <w:r w:rsidRPr="00B64B99">
              <w:t>ServingCellConfig</w:t>
            </w:r>
            <w:proofErr w:type="spellEnd"/>
          </w:p>
        </w:tc>
        <w:tc>
          <w:tcPr>
            <w:tcW w:w="1700" w:type="dxa"/>
          </w:tcPr>
          <w:p w14:paraId="58CE3F55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B60925E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2C083567" w14:textId="77777777" w:rsidTr="00450015">
        <w:tc>
          <w:tcPr>
            <w:tcW w:w="4535" w:type="dxa"/>
          </w:tcPr>
          <w:p w14:paraId="0F370C73" w14:textId="77777777" w:rsidR="002B597C" w:rsidRPr="00B64B99" w:rsidRDefault="002B597C" w:rsidP="00450015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4DE54EC6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10BE834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0D810C4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B05F82B" w14:textId="77777777" w:rsidTr="00450015">
        <w:tc>
          <w:tcPr>
            <w:tcW w:w="4535" w:type="dxa"/>
          </w:tcPr>
          <w:p w14:paraId="51F5702E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carrierSwitching</w:t>
            </w:r>
            <w:proofErr w:type="spellEnd"/>
          </w:p>
        </w:tc>
        <w:tc>
          <w:tcPr>
            <w:tcW w:w="2267" w:type="dxa"/>
          </w:tcPr>
          <w:p w14:paraId="4FDD84A7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036E2BF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4A57853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1E038B7" w14:textId="77777777" w:rsidTr="00450015">
        <w:tc>
          <w:tcPr>
            <w:tcW w:w="4535" w:type="dxa"/>
          </w:tcPr>
          <w:p w14:paraId="5F0E870D" w14:textId="77777777" w:rsidR="002B597C" w:rsidRPr="00B64B99" w:rsidRDefault="002B597C" w:rsidP="00450015">
            <w:pPr>
              <w:pStyle w:val="TAL"/>
            </w:pPr>
            <w:r w:rsidRPr="00B64B99">
              <w:t xml:space="preserve">    powerBoostPi2BPSK</w:t>
            </w:r>
          </w:p>
        </w:tc>
        <w:tc>
          <w:tcPr>
            <w:tcW w:w="2267" w:type="dxa"/>
          </w:tcPr>
          <w:p w14:paraId="4B5FDA42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744FC54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C9100FF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015326B6" w14:textId="77777777" w:rsidTr="00450015">
        <w:tc>
          <w:tcPr>
            <w:tcW w:w="4535" w:type="dxa"/>
          </w:tcPr>
          <w:p w14:paraId="61EC848B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  </w:t>
            </w:r>
            <w:proofErr w:type="spellStart"/>
            <w:r w:rsidRPr="00B64B99">
              <w:t>uplinkChannelBW</w:t>
            </w:r>
            <w:proofErr w:type="spellEnd"/>
            <w:r w:rsidRPr="00B64B99">
              <w:t>-</w:t>
            </w:r>
            <w:proofErr w:type="spellStart"/>
            <w:r w:rsidRPr="00B64B99">
              <w:t>PerSCS</w:t>
            </w:r>
            <w:proofErr w:type="spellEnd"/>
            <w:r w:rsidRPr="00B64B99">
              <w:t>-List</w:t>
            </w:r>
          </w:p>
        </w:tc>
        <w:tc>
          <w:tcPr>
            <w:tcW w:w="2267" w:type="dxa"/>
          </w:tcPr>
          <w:p w14:paraId="49A5ADF3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40F1ADE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2869D74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826E52E" w14:textId="77777777" w:rsidTr="00450015">
        <w:tc>
          <w:tcPr>
            <w:tcW w:w="4535" w:type="dxa"/>
          </w:tcPr>
          <w:p w14:paraId="6E00D71A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enablePL-RS-UpdateForPUSCH-SRS-r16</w:t>
            </w:r>
          </w:p>
        </w:tc>
        <w:tc>
          <w:tcPr>
            <w:tcW w:w="2267" w:type="dxa"/>
          </w:tcPr>
          <w:p w14:paraId="3149001E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896597C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AF3DB0B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5C48938" w14:textId="77777777" w:rsidTr="00450015">
        <w:tc>
          <w:tcPr>
            <w:tcW w:w="4535" w:type="dxa"/>
          </w:tcPr>
          <w:p w14:paraId="2732C152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enableDefaultBeamPL-ForPUSCH0-0-r16</w:t>
            </w:r>
          </w:p>
        </w:tc>
        <w:tc>
          <w:tcPr>
            <w:tcW w:w="2267" w:type="dxa"/>
          </w:tcPr>
          <w:p w14:paraId="612F35B0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B2B850A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F9BC43E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4C522D57" w14:textId="77777777" w:rsidTr="00450015">
        <w:tc>
          <w:tcPr>
            <w:tcW w:w="4535" w:type="dxa"/>
          </w:tcPr>
          <w:p w14:paraId="2FD0E536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enableDefaultBeamPL-ForPUCCH-r16</w:t>
            </w:r>
          </w:p>
        </w:tc>
        <w:tc>
          <w:tcPr>
            <w:tcW w:w="2267" w:type="dxa"/>
          </w:tcPr>
          <w:p w14:paraId="7BF62779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D554B83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C3EB27D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1FDEC7D" w14:textId="77777777" w:rsidTr="00450015">
        <w:tc>
          <w:tcPr>
            <w:tcW w:w="4535" w:type="dxa"/>
          </w:tcPr>
          <w:p w14:paraId="07A24AD6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enableDefaultBeamPL-ForSRS-r16</w:t>
            </w:r>
          </w:p>
        </w:tc>
        <w:tc>
          <w:tcPr>
            <w:tcW w:w="2267" w:type="dxa"/>
          </w:tcPr>
          <w:p w14:paraId="781D9A41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2B39764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EC3A0D5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C8DA3C5" w14:textId="77777777" w:rsidTr="00450015">
        <w:tc>
          <w:tcPr>
            <w:tcW w:w="4535" w:type="dxa"/>
          </w:tcPr>
          <w:p w14:paraId="55663A78" w14:textId="77777777" w:rsidR="002B597C" w:rsidRPr="00B64B99" w:rsidRDefault="002B597C" w:rsidP="00450015">
            <w:pPr>
              <w:pStyle w:val="TAL"/>
            </w:pPr>
            <w:r w:rsidRPr="00B64B99">
              <w:t xml:space="preserve">   </w:t>
            </w:r>
            <w:r w:rsidRPr="00B64B99">
              <w:rPr>
                <w:color w:val="FF0000"/>
              </w:rPr>
              <w:t xml:space="preserve"> </w:t>
            </w:r>
            <w:r w:rsidRPr="00B64B99">
              <w:t>uplinkTxSwitching-r16</w:t>
            </w:r>
          </w:p>
        </w:tc>
        <w:tc>
          <w:tcPr>
            <w:tcW w:w="2267" w:type="dxa"/>
          </w:tcPr>
          <w:p w14:paraId="4DDDFD3D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848D95C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DC79435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43FC57F9" w14:textId="77777777" w:rsidTr="00450015">
        <w:tc>
          <w:tcPr>
            <w:tcW w:w="4535" w:type="dxa"/>
          </w:tcPr>
          <w:p w14:paraId="10D0B9C6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mpr-PowerBoost-FR2-r16</w:t>
            </w:r>
          </w:p>
        </w:tc>
        <w:tc>
          <w:tcPr>
            <w:tcW w:w="2267" w:type="dxa"/>
          </w:tcPr>
          <w:p w14:paraId="3273A87D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A1388CC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A73B539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F5B6BA6" w14:textId="77777777" w:rsidTr="00450015">
        <w:tc>
          <w:tcPr>
            <w:tcW w:w="4535" w:type="dxa"/>
          </w:tcPr>
          <w:p w14:paraId="42C7C67F" w14:textId="77777777" w:rsidR="002B597C" w:rsidRPr="00B64B99" w:rsidRDefault="002B597C" w:rsidP="00450015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516C437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5722FCC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8A07955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03CF9278" w14:textId="77777777" w:rsidTr="00450015">
        <w:tc>
          <w:tcPr>
            <w:tcW w:w="4535" w:type="dxa"/>
          </w:tcPr>
          <w:p w14:paraId="513D9ADE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supplementaryUplink</w:t>
            </w:r>
            <w:proofErr w:type="spellEnd"/>
          </w:p>
        </w:tc>
        <w:tc>
          <w:tcPr>
            <w:tcW w:w="2267" w:type="dxa"/>
          </w:tcPr>
          <w:p w14:paraId="436B0F24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D309F68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D6055FC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A9CB596" w14:textId="77777777" w:rsidTr="00450015">
        <w:tc>
          <w:tcPr>
            <w:tcW w:w="4535" w:type="dxa"/>
          </w:tcPr>
          <w:p w14:paraId="4D32CAFA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supplementaryUplink</w:t>
            </w:r>
            <w:proofErr w:type="spellEnd"/>
            <w:r w:rsidRPr="00B64B99">
              <w:t xml:space="preserve"> SEQUENCE {</w:t>
            </w:r>
          </w:p>
        </w:tc>
        <w:tc>
          <w:tcPr>
            <w:tcW w:w="2267" w:type="dxa"/>
          </w:tcPr>
          <w:p w14:paraId="30A1BA4E" w14:textId="77777777" w:rsidR="002B597C" w:rsidRPr="00B64B99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477501E0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ED5C969" w14:textId="77777777" w:rsidR="002B597C" w:rsidRPr="00B64B99" w:rsidRDefault="002B597C" w:rsidP="00450015">
            <w:pPr>
              <w:pStyle w:val="TAL"/>
            </w:pPr>
            <w:r w:rsidRPr="00B64B99">
              <w:t>PUSCH_PUCCH_ON_SUL</w:t>
            </w:r>
          </w:p>
        </w:tc>
      </w:tr>
      <w:tr w:rsidR="002B597C" w:rsidRPr="00B64B99" w14:paraId="4880F6D3" w14:textId="77777777" w:rsidTr="00450015">
        <w:tc>
          <w:tcPr>
            <w:tcW w:w="4535" w:type="dxa"/>
          </w:tcPr>
          <w:p w14:paraId="08EEF976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initialUplinkBWP</w:t>
            </w:r>
            <w:proofErr w:type="spellEnd"/>
          </w:p>
        </w:tc>
        <w:tc>
          <w:tcPr>
            <w:tcW w:w="2267" w:type="dxa"/>
          </w:tcPr>
          <w:p w14:paraId="52E4DFA9" w14:textId="77777777" w:rsidR="002B597C" w:rsidRPr="00B64B99" w:rsidDel="0024355B" w:rsidRDefault="002B597C" w:rsidP="00450015">
            <w:pPr>
              <w:pStyle w:val="TAL"/>
            </w:pPr>
            <w:r w:rsidRPr="00B64B99">
              <w:t>BWP-</w:t>
            </w:r>
            <w:proofErr w:type="spellStart"/>
            <w:r w:rsidRPr="00B64B99">
              <w:t>UplinkDedicated</w:t>
            </w:r>
            <w:proofErr w:type="spellEnd"/>
          </w:p>
        </w:tc>
        <w:tc>
          <w:tcPr>
            <w:tcW w:w="1700" w:type="dxa"/>
          </w:tcPr>
          <w:p w14:paraId="31652E49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1AD82D6" w14:textId="77777777" w:rsidR="002B597C" w:rsidRPr="00B64B99" w:rsidRDefault="002B597C" w:rsidP="00450015">
            <w:pPr>
              <w:pStyle w:val="TAL"/>
              <w:rPr>
                <w:rFonts w:eastAsia="宋体"/>
                <w:lang w:eastAsia="zh-CN"/>
              </w:rPr>
            </w:pPr>
          </w:p>
        </w:tc>
      </w:tr>
      <w:tr w:rsidR="002B597C" w:rsidRPr="00B64B99" w14:paraId="3B881654" w14:textId="77777777" w:rsidTr="00450015">
        <w:tc>
          <w:tcPr>
            <w:tcW w:w="4535" w:type="dxa"/>
            <w:tcBorders>
              <w:top w:val="nil"/>
            </w:tcBorders>
          </w:tcPr>
          <w:p w14:paraId="1689E781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4382F417" w14:textId="77777777" w:rsidR="002B597C" w:rsidRPr="00B64B99" w:rsidRDefault="002B597C" w:rsidP="00450015">
            <w:pPr>
              <w:pStyle w:val="TAL"/>
            </w:pPr>
            <w:r w:rsidRPr="00B64B99">
              <w:t>BWP-</w:t>
            </w:r>
            <w:proofErr w:type="spellStart"/>
            <w:r w:rsidRPr="00B64B99">
              <w:t>UplinkDedicated</w:t>
            </w:r>
            <w:proofErr w:type="spellEnd"/>
            <w:r w:rsidRPr="00B64B99">
              <w:t xml:space="preserve"> with condition RESUME</w:t>
            </w:r>
          </w:p>
        </w:tc>
        <w:tc>
          <w:tcPr>
            <w:tcW w:w="1700" w:type="dxa"/>
          </w:tcPr>
          <w:p w14:paraId="11DAE0FD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4F5FA18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RESUME</w:t>
            </w:r>
          </w:p>
        </w:tc>
      </w:tr>
      <w:tr w:rsidR="002B597C" w:rsidRPr="00B64B99" w14:paraId="7697301D" w14:textId="77777777" w:rsidTr="00450015">
        <w:tc>
          <w:tcPr>
            <w:tcW w:w="4535" w:type="dxa"/>
          </w:tcPr>
          <w:p w14:paraId="6ECD636A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uplinkBWP-ToReleaseList</w:t>
            </w:r>
            <w:proofErr w:type="spellEnd"/>
          </w:p>
        </w:tc>
        <w:tc>
          <w:tcPr>
            <w:tcW w:w="2267" w:type="dxa"/>
          </w:tcPr>
          <w:p w14:paraId="586BBD9C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855FD49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5E2BDC6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3C1A1B4" w14:textId="77777777" w:rsidTr="00450015">
        <w:tc>
          <w:tcPr>
            <w:tcW w:w="4535" w:type="dxa"/>
          </w:tcPr>
          <w:p w14:paraId="211DCAEA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uplinkBWP-ToAddModList</w:t>
            </w:r>
            <w:proofErr w:type="spellEnd"/>
          </w:p>
        </w:tc>
        <w:tc>
          <w:tcPr>
            <w:tcW w:w="2267" w:type="dxa"/>
          </w:tcPr>
          <w:p w14:paraId="0EFE2896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767B119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001E52B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BA19A9E" w14:textId="77777777" w:rsidTr="00450015">
        <w:tc>
          <w:tcPr>
            <w:tcW w:w="4535" w:type="dxa"/>
          </w:tcPr>
          <w:p w14:paraId="06652C45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firstActiveUplinkBWP</w:t>
            </w:r>
            <w:proofErr w:type="spellEnd"/>
            <w:r w:rsidRPr="00B64B99">
              <w:t>-Id</w:t>
            </w:r>
          </w:p>
        </w:tc>
        <w:tc>
          <w:tcPr>
            <w:tcW w:w="2267" w:type="dxa"/>
          </w:tcPr>
          <w:p w14:paraId="725FF72E" w14:textId="77777777" w:rsidR="002B597C" w:rsidRPr="00B64B99" w:rsidDel="0024355B" w:rsidRDefault="002B597C" w:rsidP="00450015">
            <w:pPr>
              <w:pStyle w:val="TAL"/>
            </w:pPr>
            <w:r w:rsidRPr="00B64B99">
              <w:t>BWP-Id</w:t>
            </w:r>
          </w:p>
        </w:tc>
        <w:tc>
          <w:tcPr>
            <w:tcW w:w="1700" w:type="dxa"/>
          </w:tcPr>
          <w:p w14:paraId="669A8EAD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2608380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75F7E570" w14:textId="77777777" w:rsidTr="00450015">
        <w:tc>
          <w:tcPr>
            <w:tcW w:w="4535" w:type="dxa"/>
          </w:tcPr>
          <w:p w14:paraId="61B5866C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pusch-ServingCellConfig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0BF2D413" w14:textId="77777777" w:rsidR="002B597C" w:rsidRPr="00B64B99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7DBE9386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32E657B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09CAF38B" w14:textId="77777777" w:rsidTr="00450015">
        <w:tc>
          <w:tcPr>
            <w:tcW w:w="4535" w:type="dxa"/>
          </w:tcPr>
          <w:p w14:paraId="4229FE03" w14:textId="77777777" w:rsidR="002B597C" w:rsidRPr="00B64B99" w:rsidRDefault="002B597C" w:rsidP="00450015">
            <w:pPr>
              <w:pStyle w:val="TAL"/>
            </w:pPr>
            <w:r w:rsidRPr="00B64B99">
              <w:t xml:space="preserve">      setup</w:t>
            </w:r>
          </w:p>
        </w:tc>
        <w:tc>
          <w:tcPr>
            <w:tcW w:w="2267" w:type="dxa"/>
          </w:tcPr>
          <w:p w14:paraId="60028A89" w14:textId="77777777" w:rsidR="002B597C" w:rsidRPr="00B64B99" w:rsidDel="0024355B" w:rsidRDefault="002B597C" w:rsidP="00450015">
            <w:pPr>
              <w:pStyle w:val="TAL"/>
            </w:pPr>
            <w:r w:rsidRPr="00B64B99">
              <w:t>PUSCH-</w:t>
            </w:r>
            <w:proofErr w:type="spellStart"/>
            <w:r w:rsidRPr="00B64B99">
              <w:t>ServingCellConfig</w:t>
            </w:r>
            <w:proofErr w:type="spellEnd"/>
          </w:p>
        </w:tc>
        <w:tc>
          <w:tcPr>
            <w:tcW w:w="1700" w:type="dxa"/>
          </w:tcPr>
          <w:p w14:paraId="5C89949E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5174BFD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39BB72BF" w14:textId="77777777" w:rsidTr="00450015">
        <w:tc>
          <w:tcPr>
            <w:tcW w:w="4535" w:type="dxa"/>
          </w:tcPr>
          <w:p w14:paraId="49EDCBAD" w14:textId="77777777" w:rsidR="002B597C" w:rsidRPr="00B64B99" w:rsidRDefault="002B597C" w:rsidP="00450015">
            <w:pPr>
              <w:pStyle w:val="TAL"/>
            </w:pPr>
            <w:r w:rsidRPr="00B64B99">
              <w:t xml:space="preserve">    }</w:t>
            </w:r>
          </w:p>
        </w:tc>
        <w:tc>
          <w:tcPr>
            <w:tcW w:w="2267" w:type="dxa"/>
          </w:tcPr>
          <w:p w14:paraId="42AB7DD2" w14:textId="77777777" w:rsidR="002B597C" w:rsidRPr="00B64B99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4806B030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3A2058B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0CC1757" w14:textId="77777777" w:rsidTr="00450015">
        <w:tc>
          <w:tcPr>
            <w:tcW w:w="4535" w:type="dxa"/>
          </w:tcPr>
          <w:p w14:paraId="672DEDA4" w14:textId="77777777" w:rsidR="002B597C" w:rsidRPr="00B64B99" w:rsidRDefault="002B597C" w:rsidP="00450015">
            <w:pPr>
              <w:pStyle w:val="TAL"/>
            </w:pPr>
            <w:r w:rsidRPr="00B64B99">
              <w:t xml:space="preserve">    </w:t>
            </w:r>
            <w:proofErr w:type="spellStart"/>
            <w:r w:rsidRPr="00B64B99">
              <w:t>carrierSwitching</w:t>
            </w:r>
            <w:proofErr w:type="spellEnd"/>
          </w:p>
        </w:tc>
        <w:tc>
          <w:tcPr>
            <w:tcW w:w="2267" w:type="dxa"/>
          </w:tcPr>
          <w:p w14:paraId="680287C4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41F4637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ED587EA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D086CD0" w14:textId="77777777" w:rsidTr="00450015">
        <w:tc>
          <w:tcPr>
            <w:tcW w:w="4535" w:type="dxa"/>
          </w:tcPr>
          <w:p w14:paraId="10A83DD9" w14:textId="77777777" w:rsidR="002B597C" w:rsidRPr="00B64B99" w:rsidRDefault="002B597C" w:rsidP="00450015">
            <w:pPr>
              <w:pStyle w:val="TAL"/>
            </w:pPr>
            <w:r w:rsidRPr="00B64B99">
              <w:t xml:space="preserve">    powerBoostPi2BPSK</w:t>
            </w:r>
          </w:p>
        </w:tc>
        <w:tc>
          <w:tcPr>
            <w:tcW w:w="2267" w:type="dxa"/>
          </w:tcPr>
          <w:p w14:paraId="21596E1F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EE26F41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FD30234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71C208B3" w14:textId="77777777" w:rsidTr="00450015">
        <w:tc>
          <w:tcPr>
            <w:tcW w:w="4535" w:type="dxa"/>
          </w:tcPr>
          <w:p w14:paraId="7743654A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 xml:space="preserve">    </w:t>
            </w:r>
            <w:proofErr w:type="spellStart"/>
            <w:r w:rsidRPr="00B64B99">
              <w:t>uplinkChannelBW</w:t>
            </w:r>
            <w:proofErr w:type="spellEnd"/>
            <w:r w:rsidRPr="00B64B99">
              <w:t>-</w:t>
            </w:r>
            <w:proofErr w:type="spellStart"/>
            <w:r w:rsidRPr="00B64B99">
              <w:t>PerSCS</w:t>
            </w:r>
            <w:proofErr w:type="spellEnd"/>
            <w:r w:rsidRPr="00B64B99">
              <w:t>-List</w:t>
            </w:r>
          </w:p>
        </w:tc>
        <w:tc>
          <w:tcPr>
            <w:tcW w:w="2267" w:type="dxa"/>
          </w:tcPr>
          <w:p w14:paraId="6F91C04A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58AD330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9D4BF76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442CFB0C" w14:textId="77777777" w:rsidTr="00450015">
        <w:tc>
          <w:tcPr>
            <w:tcW w:w="4535" w:type="dxa"/>
          </w:tcPr>
          <w:p w14:paraId="3BD4BE87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enablePL-RS-UpdateForPUSCH-SRS-r16</w:t>
            </w:r>
          </w:p>
        </w:tc>
        <w:tc>
          <w:tcPr>
            <w:tcW w:w="2267" w:type="dxa"/>
          </w:tcPr>
          <w:p w14:paraId="6B9E127D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A383042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8A02EB7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073F5383" w14:textId="77777777" w:rsidTr="00450015">
        <w:tc>
          <w:tcPr>
            <w:tcW w:w="4535" w:type="dxa"/>
          </w:tcPr>
          <w:p w14:paraId="0CA7C9AA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enableDefaultBeamPL-ForPUSCH0-0-r16</w:t>
            </w:r>
          </w:p>
        </w:tc>
        <w:tc>
          <w:tcPr>
            <w:tcW w:w="2267" w:type="dxa"/>
          </w:tcPr>
          <w:p w14:paraId="1BF02B1E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7B2E5C1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524FE5F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ADFB55D" w14:textId="77777777" w:rsidTr="00450015">
        <w:tc>
          <w:tcPr>
            <w:tcW w:w="4535" w:type="dxa"/>
          </w:tcPr>
          <w:p w14:paraId="237389A1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lastRenderedPageBreak/>
              <w:t xml:space="preserve">    </w:t>
            </w:r>
            <w:r w:rsidRPr="00B64B99">
              <w:t>enableDefaultBeamPL-ForPUCCH-r16</w:t>
            </w:r>
          </w:p>
        </w:tc>
        <w:tc>
          <w:tcPr>
            <w:tcW w:w="2267" w:type="dxa"/>
          </w:tcPr>
          <w:p w14:paraId="2273B271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B91616E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353A4A3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41172E6" w14:textId="77777777" w:rsidTr="00450015">
        <w:tc>
          <w:tcPr>
            <w:tcW w:w="4535" w:type="dxa"/>
          </w:tcPr>
          <w:p w14:paraId="533D9ACF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enableDefaultBeamPL-ForSRS-r16</w:t>
            </w:r>
          </w:p>
        </w:tc>
        <w:tc>
          <w:tcPr>
            <w:tcW w:w="2267" w:type="dxa"/>
          </w:tcPr>
          <w:p w14:paraId="7D68D1DC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947DCE2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4F19C9A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03701F94" w14:textId="77777777" w:rsidTr="00450015">
        <w:tc>
          <w:tcPr>
            <w:tcW w:w="4535" w:type="dxa"/>
          </w:tcPr>
          <w:p w14:paraId="7C71A8CF" w14:textId="77777777" w:rsidR="002B597C" w:rsidRPr="00B64B99" w:rsidRDefault="002B597C" w:rsidP="00450015">
            <w:pPr>
              <w:pStyle w:val="TAL"/>
            </w:pPr>
            <w:r w:rsidRPr="00B64B99">
              <w:t xml:space="preserve">   </w:t>
            </w:r>
            <w:r w:rsidRPr="00B64B99">
              <w:rPr>
                <w:color w:val="FF0000"/>
              </w:rPr>
              <w:t xml:space="preserve"> </w:t>
            </w:r>
            <w:r w:rsidRPr="00B64B99">
              <w:t>uplinkTxSwitching-r16</w:t>
            </w:r>
          </w:p>
        </w:tc>
        <w:tc>
          <w:tcPr>
            <w:tcW w:w="2267" w:type="dxa"/>
          </w:tcPr>
          <w:p w14:paraId="2F660370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79EAB70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D23DA08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74600A3" w14:textId="77777777" w:rsidTr="00450015">
        <w:tc>
          <w:tcPr>
            <w:tcW w:w="4535" w:type="dxa"/>
          </w:tcPr>
          <w:p w14:paraId="7F782CDB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 xml:space="preserve">    </w:t>
            </w:r>
            <w:r w:rsidRPr="00B64B99">
              <w:t>mpr-PowerBoost-FR2-r16</w:t>
            </w:r>
          </w:p>
        </w:tc>
        <w:tc>
          <w:tcPr>
            <w:tcW w:w="2267" w:type="dxa"/>
          </w:tcPr>
          <w:p w14:paraId="405DC153" w14:textId="77777777" w:rsidR="002B597C" w:rsidRPr="00B64B99" w:rsidDel="0024355B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7CE590D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3B47FF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39E435EA" w14:textId="77777777" w:rsidTr="00450015">
        <w:tc>
          <w:tcPr>
            <w:tcW w:w="4535" w:type="dxa"/>
          </w:tcPr>
          <w:p w14:paraId="039368ED" w14:textId="77777777" w:rsidR="002B597C" w:rsidRPr="00B64B99" w:rsidRDefault="002B597C" w:rsidP="00450015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492CFB4D" w14:textId="77777777" w:rsidR="002B597C" w:rsidRPr="00B64B99" w:rsidDel="0024355B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DB1A372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2D82A87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D5E03F2" w14:textId="77777777" w:rsidTr="00450015">
        <w:tc>
          <w:tcPr>
            <w:tcW w:w="4535" w:type="dxa"/>
          </w:tcPr>
          <w:p w14:paraId="02F526AF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pdcch-ServingCellConfig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11D9B56F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68121D18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19F31449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EFF5C0D" w14:textId="77777777" w:rsidTr="00450015">
        <w:tc>
          <w:tcPr>
            <w:tcW w:w="4535" w:type="dxa"/>
          </w:tcPr>
          <w:p w14:paraId="3ACA2312" w14:textId="77777777" w:rsidR="002B597C" w:rsidRPr="00B64B99" w:rsidRDefault="002B597C" w:rsidP="00450015">
            <w:pPr>
              <w:pStyle w:val="TAL"/>
            </w:pPr>
            <w:r w:rsidRPr="00B64B99">
              <w:t xml:space="preserve">    setup</w:t>
            </w:r>
          </w:p>
        </w:tc>
        <w:tc>
          <w:tcPr>
            <w:tcW w:w="2267" w:type="dxa"/>
          </w:tcPr>
          <w:p w14:paraId="77B0404E" w14:textId="77777777" w:rsidR="002B597C" w:rsidRPr="00B64B99" w:rsidRDefault="002B597C" w:rsidP="00450015">
            <w:pPr>
              <w:pStyle w:val="TAL"/>
            </w:pPr>
            <w:r w:rsidRPr="00B64B99">
              <w:t>PDCCH-</w:t>
            </w:r>
            <w:proofErr w:type="spellStart"/>
            <w:r w:rsidRPr="00B64B99">
              <w:t>ServingCellConfig</w:t>
            </w:r>
            <w:proofErr w:type="spellEnd"/>
          </w:p>
        </w:tc>
        <w:tc>
          <w:tcPr>
            <w:tcW w:w="1700" w:type="dxa"/>
          </w:tcPr>
          <w:p w14:paraId="3F9FD736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101B97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2FFDFED1" w14:textId="77777777" w:rsidTr="00450015">
        <w:tc>
          <w:tcPr>
            <w:tcW w:w="4535" w:type="dxa"/>
          </w:tcPr>
          <w:p w14:paraId="557B43A6" w14:textId="77777777" w:rsidR="002B597C" w:rsidRPr="00B64B99" w:rsidRDefault="002B597C" w:rsidP="00450015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74DF2AEB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07E5DA0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ADA9E76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5E8BE31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6BC5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4839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C84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8435" w14:textId="77777777" w:rsidR="002B597C" w:rsidRPr="00B64B99" w:rsidRDefault="002B597C" w:rsidP="00450015">
            <w:pPr>
              <w:pStyle w:val="TAL"/>
            </w:pPr>
            <w:r w:rsidRPr="00B64B99">
              <w:t>MEAS</w:t>
            </w:r>
            <w:r w:rsidRPr="00B64B99">
              <w:rPr>
                <w:lang w:eastAsia="zh-CN"/>
              </w:rPr>
              <w:t>, RESUME</w:t>
            </w:r>
          </w:p>
        </w:tc>
      </w:tr>
      <w:tr w:rsidR="002B597C" w:rsidRPr="00B64B99" w14:paraId="67AF5B58" w14:textId="77777777" w:rsidTr="00450015">
        <w:tc>
          <w:tcPr>
            <w:tcW w:w="4535" w:type="dxa"/>
          </w:tcPr>
          <w:p w14:paraId="5CD54EF1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pdsch-ServingCellConfig</w:t>
            </w:r>
            <w:proofErr w:type="spellEnd"/>
            <w:r w:rsidRPr="00B64B99">
              <w:t xml:space="preserve"> CHOICE {</w:t>
            </w:r>
          </w:p>
        </w:tc>
        <w:tc>
          <w:tcPr>
            <w:tcW w:w="2267" w:type="dxa"/>
          </w:tcPr>
          <w:p w14:paraId="7E425807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5237F4A3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47B0E0DD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4E55479B" w14:textId="77777777" w:rsidTr="00450015">
        <w:tc>
          <w:tcPr>
            <w:tcW w:w="4535" w:type="dxa"/>
          </w:tcPr>
          <w:p w14:paraId="4D502FBC" w14:textId="77777777" w:rsidR="002B597C" w:rsidRPr="00B64B99" w:rsidRDefault="002B597C" w:rsidP="00450015">
            <w:pPr>
              <w:pStyle w:val="TAL"/>
            </w:pPr>
            <w:r w:rsidRPr="00B64B99">
              <w:t xml:space="preserve">    setup</w:t>
            </w:r>
          </w:p>
        </w:tc>
        <w:tc>
          <w:tcPr>
            <w:tcW w:w="2267" w:type="dxa"/>
          </w:tcPr>
          <w:p w14:paraId="1844274D" w14:textId="77777777" w:rsidR="002B597C" w:rsidRPr="00B64B99" w:rsidRDefault="002B597C" w:rsidP="00450015">
            <w:pPr>
              <w:pStyle w:val="TAL"/>
            </w:pPr>
            <w:r w:rsidRPr="00B64B99">
              <w:t>PDSCH-</w:t>
            </w:r>
            <w:proofErr w:type="spellStart"/>
            <w:r w:rsidRPr="00B64B99">
              <w:t>ServingCellConfig</w:t>
            </w:r>
            <w:proofErr w:type="spellEnd"/>
          </w:p>
        </w:tc>
        <w:tc>
          <w:tcPr>
            <w:tcW w:w="1700" w:type="dxa"/>
          </w:tcPr>
          <w:p w14:paraId="09A46CF3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3F44DB2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CD4C33A" w14:textId="77777777" w:rsidTr="00450015">
        <w:tc>
          <w:tcPr>
            <w:tcW w:w="4535" w:type="dxa"/>
          </w:tcPr>
          <w:p w14:paraId="38A8EA03" w14:textId="77777777" w:rsidR="002B597C" w:rsidRPr="00B64B99" w:rsidRDefault="002B597C" w:rsidP="00450015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432653B9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3066C9DB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725AB4BE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5B2AB2A" w14:textId="77777777" w:rsidTr="0045001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89F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95A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75F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403" w14:textId="77777777" w:rsidR="002B597C" w:rsidRPr="00B64B99" w:rsidRDefault="002B597C" w:rsidP="00450015">
            <w:pPr>
              <w:pStyle w:val="TAL"/>
            </w:pPr>
            <w:r w:rsidRPr="00B64B99">
              <w:t>MEAS</w:t>
            </w:r>
            <w:r w:rsidRPr="00B64B99">
              <w:rPr>
                <w:lang w:eastAsia="zh-CN"/>
              </w:rPr>
              <w:t>, RESUME</w:t>
            </w:r>
          </w:p>
        </w:tc>
      </w:tr>
      <w:tr w:rsidR="002B597C" w:rsidRPr="00B64B99" w14:paraId="6BC6707E" w14:textId="77777777" w:rsidTr="00450015">
        <w:tc>
          <w:tcPr>
            <w:tcW w:w="4535" w:type="dxa"/>
          </w:tcPr>
          <w:p w14:paraId="425D4D50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csi-MeasConfig</w:t>
            </w:r>
            <w:proofErr w:type="spellEnd"/>
          </w:p>
        </w:tc>
        <w:tc>
          <w:tcPr>
            <w:tcW w:w="2267" w:type="dxa"/>
          </w:tcPr>
          <w:p w14:paraId="106BD4DA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3D15A0F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6178A107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44D1FB90" w14:textId="77777777" w:rsidTr="00450015">
        <w:tc>
          <w:tcPr>
            <w:tcW w:w="4535" w:type="dxa"/>
          </w:tcPr>
          <w:p w14:paraId="36D681A4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sCellDeactivationTimer</w:t>
            </w:r>
            <w:proofErr w:type="spellEnd"/>
          </w:p>
        </w:tc>
        <w:tc>
          <w:tcPr>
            <w:tcW w:w="2267" w:type="dxa"/>
          </w:tcPr>
          <w:p w14:paraId="5E3851C2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1A56FDF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2C1832C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5FED1E7" w14:textId="77777777" w:rsidTr="00450015">
        <w:tc>
          <w:tcPr>
            <w:tcW w:w="4535" w:type="dxa"/>
          </w:tcPr>
          <w:p w14:paraId="46AC8F37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crossCarrierSchedulingConfig</w:t>
            </w:r>
            <w:proofErr w:type="spellEnd"/>
          </w:p>
        </w:tc>
        <w:tc>
          <w:tcPr>
            <w:tcW w:w="2267" w:type="dxa"/>
          </w:tcPr>
          <w:p w14:paraId="64FF0AE4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751CBD5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8057FA7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CF0A84A" w14:textId="77777777" w:rsidTr="00450015">
        <w:tc>
          <w:tcPr>
            <w:tcW w:w="4535" w:type="dxa"/>
          </w:tcPr>
          <w:p w14:paraId="2BC77984" w14:textId="77777777" w:rsidR="002B597C" w:rsidRPr="00B64B99" w:rsidRDefault="002B597C" w:rsidP="00450015">
            <w:pPr>
              <w:pStyle w:val="TAL"/>
            </w:pPr>
            <w:r w:rsidRPr="00B64B99">
              <w:t xml:space="preserve">  tag-Id</w:t>
            </w:r>
          </w:p>
        </w:tc>
        <w:tc>
          <w:tcPr>
            <w:tcW w:w="2267" w:type="dxa"/>
          </w:tcPr>
          <w:p w14:paraId="1E8D7454" w14:textId="77777777" w:rsidR="002B597C" w:rsidRPr="00B64B99" w:rsidRDefault="002B597C" w:rsidP="00450015">
            <w:pPr>
              <w:pStyle w:val="TAL"/>
            </w:pPr>
            <w:r w:rsidRPr="00B64B99">
              <w:t>0</w:t>
            </w:r>
          </w:p>
        </w:tc>
        <w:tc>
          <w:tcPr>
            <w:tcW w:w="1700" w:type="dxa"/>
          </w:tcPr>
          <w:p w14:paraId="33B476E9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2D428B8F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5A44474B" w14:textId="77777777" w:rsidTr="00450015">
        <w:tc>
          <w:tcPr>
            <w:tcW w:w="4535" w:type="dxa"/>
          </w:tcPr>
          <w:p w14:paraId="677519B0" w14:textId="77777777" w:rsidR="002B597C" w:rsidRPr="00B64B99" w:rsidRDefault="002B597C" w:rsidP="00450015">
            <w:pPr>
              <w:pStyle w:val="TAL"/>
            </w:pPr>
            <w:r w:rsidRPr="00B64B99">
              <w:t xml:space="preserve">  dummy1</w:t>
            </w:r>
          </w:p>
        </w:tc>
        <w:tc>
          <w:tcPr>
            <w:tcW w:w="2267" w:type="dxa"/>
          </w:tcPr>
          <w:p w14:paraId="12676A0E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45C4AE4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3B1E253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4BC0F5FC" w14:textId="77777777" w:rsidTr="00450015">
        <w:tc>
          <w:tcPr>
            <w:tcW w:w="4535" w:type="dxa"/>
          </w:tcPr>
          <w:p w14:paraId="086FEA7B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pathlossReferenceLinking</w:t>
            </w:r>
            <w:proofErr w:type="spellEnd"/>
          </w:p>
        </w:tc>
        <w:tc>
          <w:tcPr>
            <w:tcW w:w="2267" w:type="dxa"/>
          </w:tcPr>
          <w:p w14:paraId="4883292E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ACFA1E6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A82ECBE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18983EBE" w14:textId="77777777" w:rsidTr="00450015">
        <w:tc>
          <w:tcPr>
            <w:tcW w:w="4535" w:type="dxa"/>
            <w:tcBorders>
              <w:bottom w:val="nil"/>
            </w:tcBorders>
          </w:tcPr>
          <w:p w14:paraId="44A9B0E5" w14:textId="77777777" w:rsidR="002B597C" w:rsidRPr="00B64B99" w:rsidRDefault="002B597C" w:rsidP="00450015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servingCellMO</w:t>
            </w:r>
            <w:proofErr w:type="spellEnd"/>
          </w:p>
        </w:tc>
        <w:tc>
          <w:tcPr>
            <w:tcW w:w="2267" w:type="dxa"/>
          </w:tcPr>
          <w:p w14:paraId="3CF40DB2" w14:textId="77777777" w:rsidR="002B597C" w:rsidRPr="00B64B99" w:rsidRDefault="002B597C" w:rsidP="00450015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9BE2A98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0F750D9F" w14:textId="77777777" w:rsidR="002B597C" w:rsidRPr="00B64B99" w:rsidRDefault="002B597C" w:rsidP="00450015">
            <w:pPr>
              <w:pStyle w:val="TAL"/>
            </w:pPr>
          </w:p>
        </w:tc>
      </w:tr>
      <w:tr w:rsidR="002B597C" w:rsidRPr="00B64B99" w14:paraId="6FF4FF59" w14:textId="77777777" w:rsidTr="00450015">
        <w:tc>
          <w:tcPr>
            <w:tcW w:w="4535" w:type="dxa"/>
            <w:tcBorders>
              <w:top w:val="nil"/>
            </w:tcBorders>
          </w:tcPr>
          <w:p w14:paraId="23ABB86C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2267" w:type="dxa"/>
          </w:tcPr>
          <w:p w14:paraId="0DCEBFF5" w14:textId="77777777" w:rsidR="002B597C" w:rsidRPr="00B64B99" w:rsidRDefault="002B597C" w:rsidP="00450015">
            <w:pPr>
              <w:pStyle w:val="TAL"/>
            </w:pPr>
            <w:proofErr w:type="spellStart"/>
            <w:r w:rsidRPr="00B64B99">
              <w:t>MeasObjectId</w:t>
            </w:r>
            <w:proofErr w:type="spellEnd"/>
          </w:p>
        </w:tc>
        <w:tc>
          <w:tcPr>
            <w:tcW w:w="1700" w:type="dxa"/>
          </w:tcPr>
          <w:p w14:paraId="4FA6E0BC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5008781E" w14:textId="77777777" w:rsidR="002B597C" w:rsidRPr="00B64B99" w:rsidRDefault="002B597C" w:rsidP="00450015">
            <w:pPr>
              <w:pStyle w:val="TAL"/>
            </w:pPr>
            <w:r w:rsidRPr="00B64B99">
              <w:t>MEAS</w:t>
            </w:r>
          </w:p>
        </w:tc>
      </w:tr>
      <w:tr w:rsidR="002B597C" w:rsidRPr="00B64B99" w14:paraId="2A90E6F0" w14:textId="77777777" w:rsidTr="00450015">
        <w:tc>
          <w:tcPr>
            <w:tcW w:w="4535" w:type="dxa"/>
            <w:tcBorders>
              <w:bottom w:val="single" w:sz="4" w:space="0" w:color="auto"/>
            </w:tcBorders>
          </w:tcPr>
          <w:p w14:paraId="24F4DB1E" w14:textId="77777777" w:rsidR="002B597C" w:rsidRPr="00B64B99" w:rsidRDefault="002B597C" w:rsidP="00450015">
            <w:pPr>
              <w:pStyle w:val="TAL"/>
            </w:pPr>
            <w:r w:rsidRPr="00B64B99">
              <w:t>}</w:t>
            </w:r>
          </w:p>
        </w:tc>
        <w:tc>
          <w:tcPr>
            <w:tcW w:w="2267" w:type="dxa"/>
          </w:tcPr>
          <w:p w14:paraId="6086C305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700" w:type="dxa"/>
          </w:tcPr>
          <w:p w14:paraId="2CF48EB4" w14:textId="77777777" w:rsidR="002B597C" w:rsidRPr="00B64B99" w:rsidRDefault="002B597C" w:rsidP="00450015">
            <w:pPr>
              <w:pStyle w:val="TAL"/>
            </w:pPr>
          </w:p>
        </w:tc>
        <w:tc>
          <w:tcPr>
            <w:tcW w:w="1245" w:type="dxa"/>
          </w:tcPr>
          <w:p w14:paraId="3D135AD8" w14:textId="77777777" w:rsidR="002B597C" w:rsidRPr="00B64B99" w:rsidRDefault="002B597C" w:rsidP="00450015">
            <w:pPr>
              <w:pStyle w:val="TAL"/>
            </w:pPr>
          </w:p>
        </w:tc>
      </w:tr>
    </w:tbl>
    <w:p w14:paraId="13F85032" w14:textId="77777777" w:rsidR="002B597C" w:rsidRPr="00B64B99" w:rsidRDefault="002B597C" w:rsidP="002B597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B597C" w:rsidRPr="00B64B99" w14:paraId="5E038696" w14:textId="77777777" w:rsidTr="00663832">
        <w:tc>
          <w:tcPr>
            <w:tcW w:w="3936" w:type="dxa"/>
          </w:tcPr>
          <w:p w14:paraId="38293AD2" w14:textId="77777777" w:rsidR="002B597C" w:rsidRPr="00B64B99" w:rsidRDefault="002B597C" w:rsidP="00450015">
            <w:pPr>
              <w:pStyle w:val="TAH"/>
            </w:pPr>
            <w:r w:rsidRPr="00B64B99">
              <w:t>Condition</w:t>
            </w:r>
          </w:p>
        </w:tc>
        <w:tc>
          <w:tcPr>
            <w:tcW w:w="5811" w:type="dxa"/>
          </w:tcPr>
          <w:p w14:paraId="20C26E05" w14:textId="77777777" w:rsidR="002B597C" w:rsidRPr="00B64B99" w:rsidRDefault="002B597C" w:rsidP="00450015">
            <w:pPr>
              <w:pStyle w:val="TAH"/>
            </w:pPr>
            <w:r w:rsidRPr="00B64B99">
              <w:t>Explanation</w:t>
            </w:r>
          </w:p>
        </w:tc>
      </w:tr>
      <w:tr w:rsidR="002B597C" w:rsidRPr="00B64B99" w14:paraId="2CE06159" w14:textId="77777777" w:rsidTr="00663832">
        <w:tc>
          <w:tcPr>
            <w:tcW w:w="3936" w:type="dxa"/>
          </w:tcPr>
          <w:p w14:paraId="484F215A" w14:textId="77777777" w:rsidR="002B597C" w:rsidRPr="00B64B99" w:rsidRDefault="002B597C" w:rsidP="00450015">
            <w:pPr>
              <w:pStyle w:val="TAL"/>
            </w:pPr>
            <w:r w:rsidRPr="00B64B99">
              <w:t>PUSCH_PUCCH_ON_SUL</w:t>
            </w:r>
          </w:p>
        </w:tc>
        <w:tc>
          <w:tcPr>
            <w:tcW w:w="5811" w:type="dxa"/>
          </w:tcPr>
          <w:p w14:paraId="1EBF5303" w14:textId="77777777" w:rsidR="002B597C" w:rsidRPr="00B64B99" w:rsidRDefault="002B597C" w:rsidP="00450015">
            <w:pPr>
              <w:pStyle w:val="TAL"/>
            </w:pPr>
            <w:r w:rsidRPr="00B64B99">
              <w:t>For the purpose of SUL test under condition that supplementary uplink is configured with both PUSCH and PUCCH on SUL carrier.</w:t>
            </w:r>
          </w:p>
        </w:tc>
      </w:tr>
      <w:tr w:rsidR="002B597C" w:rsidRPr="00B64B99" w14:paraId="145DBCF7" w14:textId="77777777" w:rsidTr="00663832">
        <w:tc>
          <w:tcPr>
            <w:tcW w:w="3936" w:type="dxa"/>
          </w:tcPr>
          <w:p w14:paraId="37036335" w14:textId="77777777" w:rsidR="002B597C" w:rsidRPr="00B64B99" w:rsidRDefault="002B597C" w:rsidP="00450015">
            <w:pPr>
              <w:pStyle w:val="TAL"/>
            </w:pPr>
            <w:r w:rsidRPr="00B64B99">
              <w:t>MEAS</w:t>
            </w:r>
          </w:p>
        </w:tc>
        <w:tc>
          <w:tcPr>
            <w:tcW w:w="5811" w:type="dxa"/>
          </w:tcPr>
          <w:p w14:paraId="1801B3DC" w14:textId="77777777" w:rsidR="002B597C" w:rsidRPr="00B64B99" w:rsidRDefault="002B597C" w:rsidP="00450015">
            <w:pPr>
              <w:pStyle w:val="TAL"/>
            </w:pPr>
            <w:r w:rsidRPr="00B64B99">
              <w:t>A NR or EN-DC measurement is configured.</w:t>
            </w:r>
          </w:p>
        </w:tc>
      </w:tr>
      <w:tr w:rsidR="002B597C" w:rsidRPr="00B64B99" w14:paraId="127B9456" w14:textId="77777777" w:rsidTr="00663832">
        <w:tc>
          <w:tcPr>
            <w:tcW w:w="3936" w:type="dxa"/>
          </w:tcPr>
          <w:p w14:paraId="6B27127D" w14:textId="77777777" w:rsidR="002B597C" w:rsidRPr="00B64B99" w:rsidRDefault="002B597C" w:rsidP="00450015">
            <w:pPr>
              <w:pStyle w:val="TAL"/>
            </w:pPr>
            <w:proofErr w:type="spellStart"/>
            <w:r w:rsidRPr="00B64B99">
              <w:t>No_UL</w:t>
            </w:r>
            <w:proofErr w:type="spellEnd"/>
          </w:p>
        </w:tc>
        <w:tc>
          <w:tcPr>
            <w:tcW w:w="5811" w:type="dxa"/>
          </w:tcPr>
          <w:p w14:paraId="54FD3F8B" w14:textId="77777777" w:rsidR="002B597C" w:rsidRPr="00B64B99" w:rsidRDefault="002B597C" w:rsidP="00450015">
            <w:pPr>
              <w:pStyle w:val="TAL"/>
            </w:pPr>
            <w:r w:rsidRPr="00B64B99">
              <w:t>No uplink CA</w:t>
            </w:r>
          </w:p>
        </w:tc>
      </w:tr>
      <w:tr w:rsidR="002B597C" w:rsidRPr="00B64B99" w14:paraId="11F0CA65" w14:textId="77777777" w:rsidTr="00663832">
        <w:tc>
          <w:tcPr>
            <w:tcW w:w="3936" w:type="dxa"/>
          </w:tcPr>
          <w:p w14:paraId="29F65CBE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B50B305" w14:textId="77777777" w:rsidR="002B597C" w:rsidRPr="00B64B99" w:rsidRDefault="002B597C" w:rsidP="00450015">
            <w:pPr>
              <w:pStyle w:val="TAL"/>
            </w:pPr>
            <w:r w:rsidRPr="00B64B99">
              <w:rPr>
                <w:lang w:eastAsia="zh-CN"/>
              </w:rPr>
              <w:t xml:space="preserve">Used in </w:t>
            </w:r>
            <w:proofErr w:type="spellStart"/>
            <w:r w:rsidRPr="00B64B99">
              <w:rPr>
                <w:lang w:eastAsia="zh-CN"/>
              </w:rPr>
              <w:t>RRCResume</w:t>
            </w:r>
            <w:proofErr w:type="spellEnd"/>
            <w:r w:rsidRPr="00B64B99">
              <w:rPr>
                <w:lang w:eastAsia="zh-CN"/>
              </w:rPr>
              <w:t xml:space="preserve"> Message</w:t>
            </w:r>
          </w:p>
        </w:tc>
      </w:tr>
      <w:tr w:rsidR="002B597C" w:rsidRPr="00B64B99" w14:paraId="24E61FD3" w14:textId="77777777" w:rsidTr="00663832">
        <w:tc>
          <w:tcPr>
            <w:tcW w:w="3936" w:type="dxa"/>
          </w:tcPr>
          <w:p w14:paraId="5D9136AB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11" w:type="dxa"/>
          </w:tcPr>
          <w:p w14:paraId="26EB1DE2" w14:textId="77777777" w:rsidR="002B597C" w:rsidRPr="00B64B99" w:rsidRDefault="002B597C" w:rsidP="00450015">
            <w:pPr>
              <w:pStyle w:val="TAL"/>
              <w:rPr>
                <w:lang w:eastAsia="zh-CN"/>
              </w:rPr>
            </w:pPr>
            <w:r w:rsidRPr="00B64B99">
              <w:t xml:space="preserve">Add </w:t>
            </w:r>
            <w:proofErr w:type="spellStart"/>
            <w:r w:rsidRPr="00B64B99">
              <w:t>SCell</w:t>
            </w:r>
            <w:proofErr w:type="spellEnd"/>
          </w:p>
        </w:tc>
      </w:tr>
      <w:tr w:rsidR="00663832" w:rsidRPr="00B64B99" w14:paraId="4E33F5A8" w14:textId="77777777" w:rsidTr="00663832">
        <w:trPr>
          <w:ins w:id="1600" w:author="Zhaoya" w:date="2022-11-01T18:03:00Z"/>
        </w:trPr>
        <w:tc>
          <w:tcPr>
            <w:tcW w:w="3936" w:type="dxa"/>
          </w:tcPr>
          <w:p w14:paraId="27C7A1A7" w14:textId="6873CB22" w:rsidR="00663832" w:rsidRPr="00B64B99" w:rsidRDefault="00663832" w:rsidP="00A62E9D">
            <w:pPr>
              <w:pStyle w:val="TAL"/>
              <w:rPr>
                <w:ins w:id="1601" w:author="Zhaoya" w:date="2022-11-01T18:03:00Z"/>
                <w:lang w:eastAsia="zh-CN"/>
              </w:rPr>
            </w:pPr>
            <w:proofErr w:type="spellStart"/>
            <w:ins w:id="1602" w:author="Zhaoya" w:date="2022-11-01T18:03:00Z">
              <w:r w:rsidRPr="00B64B99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5811" w:type="dxa"/>
          </w:tcPr>
          <w:p w14:paraId="30913892" w14:textId="1FF11492" w:rsidR="00663832" w:rsidRPr="00B64B99" w:rsidRDefault="00A62E9D" w:rsidP="00663832">
            <w:pPr>
              <w:pStyle w:val="TAL"/>
              <w:rPr>
                <w:ins w:id="1603" w:author="Zhaoya" w:date="2022-11-01T18:03:00Z"/>
              </w:rPr>
            </w:pPr>
            <w:ins w:id="1604" w:author="Zhaoya" w:date="2022-11-05T14:57:00Z">
              <w:r w:rsidRPr="00B64B99">
                <w:rPr>
                  <w:lang w:eastAsia="zh-CN"/>
                </w:rPr>
                <w:t>Used for MBS Multicast reception</w:t>
              </w:r>
            </w:ins>
          </w:p>
        </w:tc>
      </w:tr>
    </w:tbl>
    <w:p w14:paraId="2B5FA863" w14:textId="77777777" w:rsidR="002B597C" w:rsidRPr="00B64B99" w:rsidRDefault="002B597C" w:rsidP="002B597C"/>
    <w:p w14:paraId="6C603F5B" w14:textId="77777777" w:rsidR="002B597C" w:rsidRPr="00B64B99" w:rsidRDefault="002B597C" w:rsidP="00065775"/>
    <w:p w14:paraId="0C7847C8" w14:textId="5EAD4841" w:rsidR="002B597C" w:rsidRPr="00065775" w:rsidRDefault="002B597C" w:rsidP="002B597C">
      <w:pPr>
        <w:pStyle w:val="H6"/>
        <w:rPr>
          <w:ins w:id="1605" w:author="Zhaoya" w:date="2022-10-31T17:10:00Z"/>
          <w:b/>
          <w:noProof/>
          <w:color w:val="00B0F0"/>
        </w:rPr>
      </w:pPr>
      <w:r w:rsidRPr="00B64B99">
        <w:rPr>
          <w:b/>
          <w:noProof/>
          <w:color w:val="00B0F0"/>
        </w:rPr>
        <w:t>&lt; End of modified section 13&gt;</w:t>
      </w:r>
      <w:bookmarkStart w:id="1606" w:name="_GoBack"/>
      <w:bookmarkEnd w:id="1606"/>
    </w:p>
    <w:p w14:paraId="436B751A" w14:textId="77777777" w:rsidR="002B597C" w:rsidRPr="00D90020" w:rsidRDefault="002B597C" w:rsidP="00065775"/>
    <w:sectPr w:rsidR="002B597C" w:rsidRPr="00D900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08BA0" w14:textId="77777777" w:rsidR="00E73BB6" w:rsidRDefault="00E73BB6">
      <w:r>
        <w:separator/>
      </w:r>
    </w:p>
  </w:endnote>
  <w:endnote w:type="continuationSeparator" w:id="0">
    <w:p w14:paraId="5CB4A9B1" w14:textId="77777777" w:rsidR="00E73BB6" w:rsidRDefault="00E73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9D8FA" w14:textId="77777777" w:rsidR="00E73BB6" w:rsidRDefault="00E73BB6">
      <w:r>
        <w:separator/>
      </w:r>
    </w:p>
  </w:footnote>
  <w:footnote w:type="continuationSeparator" w:id="0">
    <w:p w14:paraId="04B15D50" w14:textId="77777777" w:rsidR="00E73BB6" w:rsidRDefault="00E73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8411E" w:rsidRDefault="00B841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8411E" w:rsidRDefault="00B841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8411E" w:rsidRDefault="00B841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8411E" w:rsidRDefault="00B841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E0043F"/>
    <w:multiLevelType w:val="hybridMultilevel"/>
    <w:tmpl w:val="E72C4112"/>
    <w:lvl w:ilvl="0" w:tplc="126654D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D4BF1"/>
    <w:rsid w:val="000D7116"/>
    <w:rsid w:val="000E3639"/>
    <w:rsid w:val="000E58AA"/>
    <w:rsid w:val="000E58BA"/>
    <w:rsid w:val="00104687"/>
    <w:rsid w:val="001365CC"/>
    <w:rsid w:val="00145D43"/>
    <w:rsid w:val="001825E3"/>
    <w:rsid w:val="00192C46"/>
    <w:rsid w:val="001A08B3"/>
    <w:rsid w:val="001A2CA0"/>
    <w:rsid w:val="001A7B60"/>
    <w:rsid w:val="001B3986"/>
    <w:rsid w:val="001B52F0"/>
    <w:rsid w:val="001B7A65"/>
    <w:rsid w:val="001D0458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66D02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701"/>
    <w:rsid w:val="002E5D53"/>
    <w:rsid w:val="002F1606"/>
    <w:rsid w:val="002F5050"/>
    <w:rsid w:val="00305409"/>
    <w:rsid w:val="00307C1E"/>
    <w:rsid w:val="00312F1C"/>
    <w:rsid w:val="00316A19"/>
    <w:rsid w:val="00324370"/>
    <w:rsid w:val="00345F85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66CFA"/>
    <w:rsid w:val="004959C0"/>
    <w:rsid w:val="004A4B3E"/>
    <w:rsid w:val="004B1E47"/>
    <w:rsid w:val="004B2230"/>
    <w:rsid w:val="004B4548"/>
    <w:rsid w:val="004B75B7"/>
    <w:rsid w:val="004B79BA"/>
    <w:rsid w:val="004E5F99"/>
    <w:rsid w:val="004F460B"/>
    <w:rsid w:val="0051580D"/>
    <w:rsid w:val="00526B97"/>
    <w:rsid w:val="00534094"/>
    <w:rsid w:val="00543BE0"/>
    <w:rsid w:val="0054711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7233"/>
    <w:rsid w:val="00653423"/>
    <w:rsid w:val="00663832"/>
    <w:rsid w:val="00665C47"/>
    <w:rsid w:val="00672CD8"/>
    <w:rsid w:val="00686706"/>
    <w:rsid w:val="00695808"/>
    <w:rsid w:val="006959DD"/>
    <w:rsid w:val="006A4159"/>
    <w:rsid w:val="006B46FB"/>
    <w:rsid w:val="006D2295"/>
    <w:rsid w:val="006E21FB"/>
    <w:rsid w:val="006E7CC0"/>
    <w:rsid w:val="00700925"/>
    <w:rsid w:val="00701E8F"/>
    <w:rsid w:val="0070427A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1DD9"/>
    <w:rsid w:val="007A5FCB"/>
    <w:rsid w:val="007B19DC"/>
    <w:rsid w:val="007B3A9C"/>
    <w:rsid w:val="007B512A"/>
    <w:rsid w:val="007C2097"/>
    <w:rsid w:val="007D6A07"/>
    <w:rsid w:val="007F7259"/>
    <w:rsid w:val="008040A8"/>
    <w:rsid w:val="00806E33"/>
    <w:rsid w:val="00825FD1"/>
    <w:rsid w:val="008279FA"/>
    <w:rsid w:val="00830D64"/>
    <w:rsid w:val="008423B8"/>
    <w:rsid w:val="008429F7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B436B"/>
    <w:rsid w:val="008C33C0"/>
    <w:rsid w:val="008C5B58"/>
    <w:rsid w:val="008E386C"/>
    <w:rsid w:val="008E71C5"/>
    <w:rsid w:val="008F3789"/>
    <w:rsid w:val="008F686C"/>
    <w:rsid w:val="00907DC0"/>
    <w:rsid w:val="009137C3"/>
    <w:rsid w:val="009148DE"/>
    <w:rsid w:val="00941E30"/>
    <w:rsid w:val="009714D1"/>
    <w:rsid w:val="009777D9"/>
    <w:rsid w:val="00990628"/>
    <w:rsid w:val="00991B88"/>
    <w:rsid w:val="009A5753"/>
    <w:rsid w:val="009A579D"/>
    <w:rsid w:val="009B3679"/>
    <w:rsid w:val="009E3297"/>
    <w:rsid w:val="009F734F"/>
    <w:rsid w:val="00A219F0"/>
    <w:rsid w:val="00A246B6"/>
    <w:rsid w:val="00A409F2"/>
    <w:rsid w:val="00A4198A"/>
    <w:rsid w:val="00A47E70"/>
    <w:rsid w:val="00A47ED4"/>
    <w:rsid w:val="00A50CF0"/>
    <w:rsid w:val="00A62E9D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AF685D"/>
    <w:rsid w:val="00AF76EA"/>
    <w:rsid w:val="00B03EAA"/>
    <w:rsid w:val="00B104C8"/>
    <w:rsid w:val="00B10DB2"/>
    <w:rsid w:val="00B22B38"/>
    <w:rsid w:val="00B23604"/>
    <w:rsid w:val="00B24183"/>
    <w:rsid w:val="00B258BB"/>
    <w:rsid w:val="00B33BD4"/>
    <w:rsid w:val="00B4154D"/>
    <w:rsid w:val="00B64B99"/>
    <w:rsid w:val="00B67A49"/>
    <w:rsid w:val="00B67B97"/>
    <w:rsid w:val="00B76BDC"/>
    <w:rsid w:val="00B8411E"/>
    <w:rsid w:val="00B968C8"/>
    <w:rsid w:val="00B97B4B"/>
    <w:rsid w:val="00BA070B"/>
    <w:rsid w:val="00BA3EC5"/>
    <w:rsid w:val="00BA51D9"/>
    <w:rsid w:val="00BB5DFC"/>
    <w:rsid w:val="00BD279D"/>
    <w:rsid w:val="00BD6BB8"/>
    <w:rsid w:val="00BF0AB5"/>
    <w:rsid w:val="00BF11A3"/>
    <w:rsid w:val="00BF756A"/>
    <w:rsid w:val="00C40D8F"/>
    <w:rsid w:val="00C66BA2"/>
    <w:rsid w:val="00C85243"/>
    <w:rsid w:val="00C95985"/>
    <w:rsid w:val="00CA3AC1"/>
    <w:rsid w:val="00CC085C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90020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73BB6"/>
    <w:rsid w:val="00E83B16"/>
    <w:rsid w:val="00E845A7"/>
    <w:rsid w:val="00E87BCA"/>
    <w:rsid w:val="00EB09B7"/>
    <w:rsid w:val="00EB2307"/>
    <w:rsid w:val="00EB48E8"/>
    <w:rsid w:val="00EC7BEA"/>
    <w:rsid w:val="00ED4E36"/>
    <w:rsid w:val="00EE10C0"/>
    <w:rsid w:val="00EE7D7C"/>
    <w:rsid w:val="00F008CC"/>
    <w:rsid w:val="00F010CB"/>
    <w:rsid w:val="00F21712"/>
    <w:rsid w:val="00F25D94"/>
    <w:rsid w:val="00F25D98"/>
    <w:rsid w:val="00F300FB"/>
    <w:rsid w:val="00F30C7C"/>
    <w:rsid w:val="00F64A83"/>
    <w:rsid w:val="00F76DAC"/>
    <w:rsid w:val="00F82C9C"/>
    <w:rsid w:val="00FA4F92"/>
    <w:rsid w:val="00FB0900"/>
    <w:rsid w:val="00FB6386"/>
    <w:rsid w:val="00FC68D0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C68D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4B62C-9ABC-442A-90CA-29A3CEA4E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419</TotalTime>
  <Pages>34</Pages>
  <Words>6148</Words>
  <Characters>35050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24</cp:revision>
  <cp:lastPrinted>1900-01-01T00:00:00Z</cp:lastPrinted>
  <dcterms:created xsi:type="dcterms:W3CDTF">2022-11-01T01:30:00Z</dcterms:created>
  <dcterms:modified xsi:type="dcterms:W3CDTF">2022-11-17T21:17:00Z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(3)VMP/6iCqULjSbIQZJ4ECKAfGy6GCCElzVqGZJRj73xH/aSmKi84kvQoBhFoXOh5JPo/YIMzf
R7DYc2/QyQbp/JT7Qv+B5HIHjc+MV2xb1WU5zmlzn8Rr9qAHEWKMW69XTLJaKLu6zzHD2lql
SUc4hIZ0l0o0lOIA5E2OToFW0zXZWfob3xDj8expvxPFR7Wbv05sjn4cm27vAZEXTR5jlZSg
9cUauvvP6T9QkdQt9c</vt:lpwstr>
  </property>
  <property fmtid="{D5CDD505-2E9C-101B-9397-08002B2CF9AE}" pid="22" name="_2015_ms_pID_7253431">
    <vt:lpwstr>Tv6b+3X0AP+QrcvtVL58xpDDuPqNeNvpYWrIfnv0EiiJBnz4hHTUcq
kc1BV6knqADofwnsDwCMQmhOxVJbHpJap8fr97HYU4O6fNijfnr6vpZO80K3EwVguwZps91E
dOhSJrPLpwuSEv7uJ2OL/c3dbAyXQjavJfkARAmU1vtq0x6qkPD41ABQ1Y60MdNqovNBNdJR
2hX0j9WAAOCNjKm9zpsbqSjAZ+g9h2XgxrIu</vt:lpwstr>
  </property>
  <property fmtid="{D5CDD505-2E9C-101B-9397-08002B2CF9AE}" pid="23" name="_2015_ms_pID_7253432">
    <vt:lpwstr>rQivKNK3LIezHmRXtyPw5R0=</vt:lpwstr>
  </property>
</Properties>
</file>